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71935" w14:textId="503AFF16" w:rsidR="00994E28" w:rsidRDefault="001F1EA4">
      <w:pPr>
        <w:ind w:left="1800" w:hanging="1800"/>
        <w:rPr>
          <w:rFonts w:ascii="Arial" w:hAnsi="Arial" w:cs="Arial"/>
          <w:b/>
          <w:sz w:val="24"/>
        </w:rPr>
      </w:pPr>
      <w:bookmarkStart w:id="0" w:name="_Toc156813254"/>
      <w:r>
        <w:rPr>
          <w:rFonts w:ascii="Arial" w:hAnsi="Arial" w:cs="Arial"/>
          <w:b/>
          <w:sz w:val="24"/>
        </w:rPr>
        <w:t>3GPP TSG RAN WG1 #120</w:t>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t>R1-25</w:t>
      </w:r>
      <w:r w:rsidR="00A41B3E">
        <w:rPr>
          <w:rFonts w:ascii="Arial" w:hAnsi="Arial" w:cs="Arial"/>
          <w:b/>
          <w:sz w:val="24"/>
        </w:rPr>
        <w:t>00059</w:t>
      </w:r>
    </w:p>
    <w:p w14:paraId="7ADEC364" w14:textId="77777777" w:rsidR="00994E28" w:rsidRDefault="001F1EA4">
      <w:pPr>
        <w:ind w:left="1800" w:hanging="1800"/>
        <w:rPr>
          <w:rFonts w:ascii="Arial" w:hAnsi="Arial" w:cs="Arial"/>
          <w:b/>
          <w:sz w:val="24"/>
        </w:rPr>
      </w:pPr>
      <w:r>
        <w:rPr>
          <w:rFonts w:ascii="Arial" w:hAnsi="Arial" w:cs="Arial"/>
          <w:b/>
          <w:sz w:val="24"/>
        </w:rPr>
        <w:t>Athens, Greece, February 17</w:t>
      </w:r>
      <w:r>
        <w:rPr>
          <w:rFonts w:ascii="Arial" w:hAnsi="Arial" w:cs="Arial"/>
          <w:b/>
          <w:sz w:val="24"/>
          <w:vertAlign w:val="superscript"/>
        </w:rPr>
        <w:t>th</w:t>
      </w:r>
      <w:r>
        <w:rPr>
          <w:rFonts w:ascii="Arial" w:hAnsi="Arial" w:cs="Arial"/>
          <w:b/>
          <w:sz w:val="24"/>
        </w:rPr>
        <w:t xml:space="preserve"> – 21</w:t>
      </w:r>
      <w:r>
        <w:rPr>
          <w:rFonts w:ascii="Arial" w:hAnsi="Arial" w:cs="Arial"/>
          <w:b/>
          <w:sz w:val="24"/>
          <w:vertAlign w:val="superscript"/>
        </w:rPr>
        <w:t>st</w:t>
      </w:r>
      <w:r>
        <w:rPr>
          <w:rFonts w:ascii="Arial" w:hAnsi="Arial" w:cs="Arial"/>
          <w:b/>
          <w:sz w:val="24"/>
        </w:rPr>
        <w:t>, 2025</w:t>
      </w:r>
    </w:p>
    <w:p w14:paraId="4EFADBEC" w14:textId="77777777" w:rsidR="00994E28" w:rsidRDefault="00994E28">
      <w:pPr>
        <w:rPr>
          <w:rFonts w:ascii="Arial" w:hAnsi="Arial" w:cs="Arial"/>
          <w:szCs w:val="20"/>
        </w:rPr>
      </w:pPr>
    </w:p>
    <w:p w14:paraId="08D3CBAC" w14:textId="77777777" w:rsidR="00994E28" w:rsidRDefault="001F1EA4">
      <w:pPr>
        <w:pStyle w:val="3GPPHeader"/>
        <w:tabs>
          <w:tab w:val="clear" w:pos="9639"/>
        </w:tabs>
        <w:ind w:left="547" w:right="5858" w:hanging="547"/>
        <w:contextualSpacing/>
        <w:jc w:val="left"/>
      </w:pPr>
      <w:r>
        <w:rPr>
          <w:rFonts w:cs="Arial"/>
        </w:rPr>
        <w:t>Agenda Item</w:t>
      </w:r>
      <w:r>
        <w:t xml:space="preserve">: </w:t>
      </w:r>
      <w:r>
        <w:tab/>
      </w:r>
      <w:r>
        <w:tab/>
        <w:t>9.7.1</w:t>
      </w:r>
    </w:p>
    <w:p w14:paraId="40393E48" w14:textId="77777777" w:rsidR="00994E28" w:rsidRDefault="001F1EA4">
      <w:pPr>
        <w:pStyle w:val="3GPPHeader"/>
        <w:tabs>
          <w:tab w:val="clear" w:pos="9639"/>
        </w:tabs>
        <w:ind w:left="547" w:hanging="547"/>
        <w:contextualSpacing/>
        <w:jc w:val="left"/>
      </w:pPr>
      <w:r>
        <w:t xml:space="preserve">Source: </w:t>
      </w:r>
      <w:r>
        <w:tab/>
      </w:r>
      <w:r>
        <w:tab/>
        <w:t>Moderator (AT&amp;T)</w:t>
      </w:r>
    </w:p>
    <w:p w14:paraId="6F171DDB" w14:textId="5FBC313E" w:rsidR="00994E28" w:rsidRDefault="001F1EA4">
      <w:pPr>
        <w:pStyle w:val="3GPPHeader"/>
        <w:tabs>
          <w:tab w:val="clear" w:pos="540"/>
          <w:tab w:val="clear" w:pos="9639"/>
          <w:tab w:val="right" w:pos="7740"/>
        </w:tabs>
        <w:ind w:left="2430" w:hanging="2437"/>
        <w:contextualSpacing/>
        <w:jc w:val="left"/>
      </w:pPr>
      <w:r>
        <w:t xml:space="preserve">Title: </w:t>
      </w:r>
      <w:r>
        <w:tab/>
      </w:r>
      <w:r w:rsidR="002C3874" w:rsidRPr="002C3874">
        <w:t>Email discussion summary on ISAC CM calibration assumptions</w:t>
      </w:r>
      <w:r>
        <w:t xml:space="preserve"> </w:t>
      </w:r>
    </w:p>
    <w:p w14:paraId="64E14242" w14:textId="77777777" w:rsidR="00994E28" w:rsidRDefault="001F1EA4">
      <w:pPr>
        <w:pStyle w:val="3GPPHeader"/>
        <w:tabs>
          <w:tab w:val="clear" w:pos="9639"/>
          <w:tab w:val="right" w:pos="5220"/>
        </w:tabs>
        <w:ind w:left="547" w:hanging="547"/>
        <w:contextualSpacing/>
        <w:jc w:val="left"/>
      </w:pPr>
      <w:r>
        <w:t xml:space="preserve">Document for: </w:t>
      </w:r>
      <w:r>
        <w:tab/>
        <w:t>Discussion and Decision</w:t>
      </w:r>
    </w:p>
    <w:p w14:paraId="30B7C6CD" w14:textId="77777777" w:rsidR="00994E28" w:rsidRDefault="00994E28">
      <w:pPr>
        <w:pBdr>
          <w:bottom w:val="single" w:sz="4" w:space="1" w:color="000000"/>
        </w:pBdr>
        <w:rPr>
          <w:rFonts w:ascii="Arial" w:hAnsi="Arial" w:cs="Arial"/>
        </w:rPr>
      </w:pPr>
      <w:bookmarkStart w:id="1" w:name="_Hlk88345428"/>
      <w:bookmarkEnd w:id="1"/>
    </w:p>
    <w:p w14:paraId="155284BC" w14:textId="77777777" w:rsidR="00994E28" w:rsidRDefault="001F1EA4">
      <w:pPr>
        <w:pStyle w:val="Heading1"/>
      </w:pPr>
      <w:bookmarkStart w:id="2" w:name="_Toc131604752"/>
      <w:bookmarkStart w:id="3" w:name="_Toc131604798"/>
      <w:bookmarkEnd w:id="2"/>
      <w:r>
        <w:t>Introduction</w:t>
      </w:r>
      <w:bookmarkEnd w:id="3"/>
    </w:p>
    <w:p w14:paraId="19BAE71B" w14:textId="77777777" w:rsidR="00994E28" w:rsidRDefault="001F1EA4">
      <w:pPr>
        <w:rPr>
          <w:lang w:eastAsia="zh-CN"/>
        </w:rPr>
      </w:pPr>
      <w:r>
        <w:rPr>
          <w:lang w:eastAsia="zh-CN"/>
        </w:rPr>
        <w:t xml:space="preserve">This document provides a summary of the email discussion of the ISAC </w:t>
      </w:r>
      <w:r>
        <w:rPr>
          <w:iCs/>
          <w:lang w:eastAsia="zh-CN"/>
        </w:rPr>
        <w:t>simulation assumptions for channel model calibration</w:t>
      </w:r>
      <w:r>
        <w:rPr>
          <w:lang w:eastAsia="zh-CN"/>
        </w:rPr>
        <w:t>, which is within the objectives in the Rel-19 approved SID (subsequently revised most recently at RAN#105) on the “Study on channel modelling for Integrated Sensing And Communication (ISAC) for NR” [1] as per the objectives shown below:</w:t>
      </w:r>
    </w:p>
    <w:p w14:paraId="3240C33D" w14:textId="77777777" w:rsidR="00994E28" w:rsidRDefault="00994E28">
      <w:pPr>
        <w:rPr>
          <w:lang w:eastAsia="zh-CN"/>
        </w:rPr>
      </w:pPr>
    </w:p>
    <w:tbl>
      <w:tblPr>
        <w:tblW w:w="9632" w:type="dxa"/>
        <w:tblLayout w:type="fixed"/>
        <w:tblLook w:val="04A0" w:firstRow="1" w:lastRow="0" w:firstColumn="1" w:lastColumn="0" w:noHBand="0" w:noVBand="1"/>
      </w:tblPr>
      <w:tblGrid>
        <w:gridCol w:w="9632"/>
      </w:tblGrid>
      <w:tr w:rsidR="00994E28" w14:paraId="66E8EAB2" w14:textId="77777777">
        <w:tc>
          <w:tcPr>
            <w:tcW w:w="9632" w:type="dxa"/>
            <w:tcBorders>
              <w:top w:val="single" w:sz="4" w:space="0" w:color="000000"/>
              <w:left w:val="single" w:sz="4" w:space="0" w:color="000000"/>
              <w:bottom w:val="single" w:sz="4" w:space="0" w:color="000000"/>
              <w:right w:val="single" w:sz="4" w:space="0" w:color="000000"/>
            </w:tcBorders>
            <w:shd w:val="clear" w:color="auto" w:fill="auto"/>
          </w:tcPr>
          <w:p w14:paraId="798EB91F" w14:textId="77777777" w:rsidR="00994E28" w:rsidRDefault="001F1EA4">
            <w:pPr>
              <w:widowControl w:val="0"/>
              <w:jc w:val="both"/>
              <w:rPr>
                <w:lang w:eastAsia="zh-CN"/>
              </w:rPr>
            </w:pPr>
            <w:r>
              <w:rPr>
                <w:noProof/>
                <w:lang w:val="en-US" w:eastAsia="zh-CN"/>
              </w:rPr>
              <w:drawing>
                <wp:inline distT="0" distB="0" distL="0" distR="0" wp14:anchorId="12A98564" wp14:editId="0C6F029B">
                  <wp:extent cx="5979160" cy="33153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stretch>
                            <a:fillRect/>
                          </a:stretch>
                        </pic:blipFill>
                        <pic:spPr>
                          <a:xfrm>
                            <a:off x="0" y="0"/>
                            <a:ext cx="5979160" cy="3315335"/>
                          </a:xfrm>
                          <a:prstGeom prst="rect">
                            <a:avLst/>
                          </a:prstGeom>
                        </pic:spPr>
                      </pic:pic>
                    </a:graphicData>
                  </a:graphic>
                </wp:inline>
              </w:drawing>
            </w:r>
          </w:p>
          <w:p w14:paraId="7360E2C7" w14:textId="77777777" w:rsidR="00994E28" w:rsidRDefault="00994E28">
            <w:pPr>
              <w:widowControl w:val="0"/>
              <w:jc w:val="both"/>
              <w:rPr>
                <w:lang w:eastAsia="zh-CN"/>
              </w:rPr>
            </w:pPr>
          </w:p>
        </w:tc>
      </w:tr>
    </w:tbl>
    <w:p w14:paraId="108098FE" w14:textId="77777777" w:rsidR="00994E28" w:rsidRDefault="00994E28">
      <w:pPr>
        <w:pStyle w:val="paragraph0"/>
        <w:spacing w:beforeAutospacing="0" w:afterAutospacing="0" w:line="276" w:lineRule="auto"/>
        <w:jc w:val="both"/>
        <w:textAlignment w:val="baseline"/>
        <w:rPr>
          <w:rFonts w:ascii="Times" w:hAnsi="Times" w:cs="Times"/>
          <w:sz w:val="20"/>
          <w:szCs w:val="20"/>
          <w:lang w:eastAsia="zh-CN"/>
        </w:rPr>
      </w:pPr>
    </w:p>
    <w:p w14:paraId="3079F216" w14:textId="77777777" w:rsidR="00994E28" w:rsidRDefault="001F1EA4">
      <w:pPr>
        <w:pStyle w:val="paragraph0"/>
        <w:spacing w:beforeAutospacing="0" w:afterAutospacing="0" w:line="276" w:lineRule="auto"/>
        <w:jc w:val="both"/>
        <w:textAlignment w:val="baseline"/>
        <w:rPr>
          <w:rFonts w:ascii="Times" w:hAnsi="Times" w:cs="Times"/>
          <w:sz w:val="20"/>
          <w:szCs w:val="20"/>
        </w:rPr>
      </w:pPr>
      <w:r>
        <w:rPr>
          <w:rFonts w:ascii="Times" w:hAnsi="Times" w:cs="Times"/>
          <w:sz w:val="20"/>
          <w:szCs w:val="20"/>
          <w:lang w:eastAsia="zh-CN"/>
        </w:rPr>
        <w:t>At RAN1#119</w:t>
      </w:r>
      <w:r>
        <w:rPr>
          <w:rFonts w:ascii="Times" w:hAnsi="Times" w:cs="Times"/>
          <w:sz w:val="20"/>
          <w:szCs w:val="20"/>
        </w:rPr>
        <w:t>, some good progress was made with the agreements endorsed in the ISAC session report [2] regarding specific evaluation parameters for the Automotive, Human, AGV and Objects creating hazards sensing targets in addition to the already agreed UAV sensing scenarios. However, to further the work and enable channel model calibrations, initial proposals for channel model calibration assumptions, parameters, and values should be discussed to have a common understanding. Below is the agreement for the scope and details of this email discussion [2]:</w:t>
      </w:r>
    </w:p>
    <w:p w14:paraId="5148F71B" w14:textId="77777777" w:rsidR="00994E28" w:rsidRDefault="00994E28">
      <w:pPr>
        <w:pStyle w:val="paragraph0"/>
        <w:spacing w:beforeAutospacing="0" w:afterAutospacing="0" w:line="276" w:lineRule="auto"/>
        <w:jc w:val="both"/>
        <w:textAlignment w:val="baseline"/>
        <w:rPr>
          <w:rFonts w:ascii="Times" w:hAnsi="Times" w:cs="Times"/>
          <w:sz w:val="20"/>
          <w:szCs w:val="20"/>
        </w:rPr>
      </w:pPr>
    </w:p>
    <w:p w14:paraId="773C9ABA" w14:textId="77777777" w:rsidR="00994E28" w:rsidRDefault="001F1EA4">
      <w:pPr>
        <w:rPr>
          <w:iCs/>
          <w:highlight w:val="green"/>
        </w:rPr>
      </w:pPr>
      <w:r>
        <w:rPr>
          <w:iCs/>
          <w:highlight w:val="green"/>
        </w:rPr>
        <w:t>[Post-119-ISAC-01] – Jerome (AT&amp;T)</w:t>
      </w:r>
    </w:p>
    <w:p w14:paraId="6B08BC31" w14:textId="77777777" w:rsidR="00994E28" w:rsidRDefault="001F1EA4">
      <w:pPr>
        <w:rPr>
          <w:iCs/>
          <w:highlight w:val="green"/>
        </w:rPr>
      </w:pPr>
      <w:r>
        <w:rPr>
          <w:iCs/>
          <w:highlight w:val="green"/>
        </w:rPr>
        <w:t>Email discussion on simulation assumptions for channel model calibration, from January 8</w:t>
      </w:r>
      <w:r>
        <w:rPr>
          <w:iCs/>
          <w:highlight w:val="green"/>
          <w:vertAlign w:val="superscript"/>
        </w:rPr>
        <w:t>th</w:t>
      </w:r>
      <w:r>
        <w:rPr>
          <w:iCs/>
          <w:highlight w:val="green"/>
        </w:rPr>
        <w:t>-17</w:t>
      </w:r>
      <w:r>
        <w:rPr>
          <w:iCs/>
          <w:highlight w:val="green"/>
          <w:vertAlign w:val="superscript"/>
        </w:rPr>
        <w:t>th</w:t>
      </w:r>
      <w:r>
        <w:rPr>
          <w:iCs/>
          <w:highlight w:val="green"/>
        </w:rPr>
        <w:t>:</w:t>
      </w:r>
    </w:p>
    <w:p w14:paraId="49288FEC" w14:textId="77777777" w:rsidR="00994E28" w:rsidRDefault="001F1EA4">
      <w:pPr>
        <w:numPr>
          <w:ilvl w:val="0"/>
          <w:numId w:val="15"/>
        </w:numPr>
        <w:rPr>
          <w:iCs/>
          <w:highlight w:val="green"/>
          <w:lang w:val="en-US"/>
        </w:rPr>
      </w:pPr>
      <w:r>
        <w:rPr>
          <w:iCs/>
          <w:highlight w:val="green"/>
          <w:lang w:val="en-US"/>
        </w:rPr>
        <w:t>Companies are encouraged to provide initial channel model calibration assumptions, parameters, and values</w:t>
      </w:r>
    </w:p>
    <w:p w14:paraId="34262EC5" w14:textId="77777777" w:rsidR="00994E28" w:rsidRDefault="001F1EA4">
      <w:pPr>
        <w:numPr>
          <w:ilvl w:val="0"/>
          <w:numId w:val="15"/>
        </w:numPr>
        <w:rPr>
          <w:iCs/>
          <w:highlight w:val="green"/>
          <w:lang w:val="en-US"/>
        </w:rPr>
      </w:pPr>
      <w:r>
        <w:rPr>
          <w:iCs/>
          <w:highlight w:val="green"/>
          <w:lang w:val="en-US"/>
        </w:rPr>
        <w:t>Jerome to collect inputs, provide potential consolidated tables, proposals for consideration by January 17</w:t>
      </w:r>
      <w:r>
        <w:rPr>
          <w:iCs/>
          <w:highlight w:val="green"/>
          <w:vertAlign w:val="superscript"/>
          <w:lang w:val="en-US"/>
        </w:rPr>
        <w:t>th</w:t>
      </w:r>
    </w:p>
    <w:p w14:paraId="37DD13D5" w14:textId="77777777" w:rsidR="00994E28" w:rsidRDefault="001F1EA4">
      <w:pPr>
        <w:rPr>
          <w:iCs/>
          <w:highlight w:val="green"/>
        </w:rPr>
      </w:pPr>
      <w:r>
        <w:rPr>
          <w:b/>
          <w:bCs/>
          <w:iCs/>
          <w:highlight w:val="green"/>
        </w:rPr>
        <w:t>Decision:</w:t>
      </w:r>
      <w:r>
        <w:rPr>
          <w:iCs/>
          <w:highlight w:val="green"/>
        </w:rPr>
        <w:t xml:space="preserve"> The discussions are to be carried over to RAN1#120.</w:t>
      </w:r>
    </w:p>
    <w:p w14:paraId="374EAB2B" w14:textId="77777777" w:rsidR="00994E28" w:rsidRDefault="00994E28">
      <w:pPr>
        <w:rPr>
          <w:i/>
          <w:iCs/>
        </w:rPr>
      </w:pPr>
    </w:p>
    <w:p w14:paraId="600973D3" w14:textId="77777777" w:rsidR="00994E28" w:rsidRDefault="001F1EA4">
      <w:pPr>
        <w:pStyle w:val="Heading2"/>
      </w:pPr>
      <w:r>
        <w:t>Moderator Tentative Plan and discussion</w:t>
      </w:r>
    </w:p>
    <w:p w14:paraId="65AD525F" w14:textId="77777777" w:rsidR="00994E28" w:rsidRDefault="00994E28">
      <w:pPr>
        <w:rPr>
          <w:lang w:eastAsia="zh-CN"/>
        </w:rPr>
      </w:pPr>
    </w:p>
    <w:p w14:paraId="453DF5DB" w14:textId="77777777" w:rsidR="00994E28" w:rsidRDefault="001F1EA4">
      <w:pPr>
        <w:rPr>
          <w:lang w:eastAsia="zh-CN"/>
        </w:rPr>
      </w:pPr>
      <w:r>
        <w:rPr>
          <w:lang w:eastAsia="zh-CN"/>
        </w:rPr>
        <w:lastRenderedPageBreak/>
        <w:t>For this email discussion, RAN1 should take into consideration the previous agreements as a starting point and come to some common understanding to progress channel model calibration. RAN1 may use previous ISAC deployment scenarios parameter agreements as a start point to build upon. The following is the proposed plan for the email discussion:</w:t>
      </w:r>
    </w:p>
    <w:p w14:paraId="750DA93F" w14:textId="77777777" w:rsidR="00994E28" w:rsidRDefault="001F1EA4">
      <w:pPr>
        <w:rPr>
          <w:rFonts w:cs="Times"/>
          <w:szCs w:val="20"/>
          <w:lang w:eastAsia="zh-CN"/>
        </w:rPr>
      </w:pPr>
      <w:r>
        <w:rPr>
          <w:rFonts w:cs="Times"/>
          <w:szCs w:val="20"/>
          <w:lang w:eastAsia="zh-CN"/>
        </w:rPr>
        <w:t xml:space="preserve"> </w:t>
      </w:r>
    </w:p>
    <w:p w14:paraId="2822DC29" w14:textId="77777777" w:rsidR="00994E28" w:rsidRDefault="001F1EA4">
      <w:pPr>
        <w:pStyle w:val="ListParagraph"/>
        <w:numPr>
          <w:ilvl w:val="0"/>
          <w:numId w:val="16"/>
        </w:numPr>
      </w:pPr>
      <w:r>
        <w:t>RAN1 has focused efforts on AI 9.7.1 on ISAC deployment scenarios mirroring existing TR 38.901 which defines “evaluation parameters” for deployment scenarios. However, channel model calibration, e.g., simulation assumptions/parameters needs to move forward as well. This may require a subset of those values/ranges already determined for ISAC deployment scenarios as well as some additional details/parameters that may not be included in the baseline ISAC scenario tables. RAN1 must discuss further channel model calibration parameters/values.</w:t>
      </w:r>
    </w:p>
    <w:p w14:paraId="5C64D78D" w14:textId="77777777" w:rsidR="00994E28" w:rsidRDefault="001F1EA4">
      <w:pPr>
        <w:pStyle w:val="ListParagraph"/>
        <w:numPr>
          <w:ilvl w:val="1"/>
          <w:numId w:val="16"/>
        </w:numPr>
      </w:pPr>
      <w:r>
        <w:t>Logistics for running CR</w:t>
      </w:r>
    </w:p>
    <w:p w14:paraId="23AE2114" w14:textId="77777777" w:rsidR="00994E28" w:rsidRDefault="001F1EA4">
      <w:pPr>
        <w:pStyle w:val="ListParagraph"/>
        <w:numPr>
          <w:ilvl w:val="1"/>
          <w:numId w:val="16"/>
        </w:numPr>
      </w:pPr>
      <w:r>
        <w:t>Logistics for simulation assumptions for channel model calibration to be defined</w:t>
      </w:r>
    </w:p>
    <w:p w14:paraId="6A37C279" w14:textId="77777777" w:rsidR="00994E28" w:rsidRDefault="001F1EA4">
      <w:pPr>
        <w:pStyle w:val="ListParagraph"/>
        <w:numPr>
          <w:ilvl w:val="0"/>
          <w:numId w:val="16"/>
        </w:numPr>
      </w:pPr>
      <w:r>
        <w:t>Goal is to collect views/inputs and come to a common understanding on channel model calibration assumptions, both parameters and value/value ranges</w:t>
      </w:r>
    </w:p>
    <w:p w14:paraId="782C7D5C" w14:textId="77777777" w:rsidR="00994E28" w:rsidRDefault="001F1EA4">
      <w:pPr>
        <w:pStyle w:val="ListParagraph"/>
        <w:numPr>
          <w:ilvl w:val="0"/>
          <w:numId w:val="16"/>
        </w:numPr>
      </w:pPr>
      <w:r>
        <w:t>Potentially at the mid-point of this email discussion, moderator can provide a summary of views for additional draft proposals for consideration/comments.</w:t>
      </w:r>
    </w:p>
    <w:p w14:paraId="5DD237B8" w14:textId="77777777" w:rsidR="00994E28" w:rsidRDefault="001F1EA4">
      <w:pPr>
        <w:pStyle w:val="ListParagraph"/>
        <w:numPr>
          <w:ilvl w:val="0"/>
          <w:numId w:val="16"/>
        </w:numPr>
      </w:pPr>
      <w:r>
        <w:t>Discuss next steps, final version of email discussion summary to be submitted for information at RAN1#120 and companies are requested to bring additional/complementary proposals to RAN1#120.</w:t>
      </w:r>
    </w:p>
    <w:p w14:paraId="64B06D13" w14:textId="77777777" w:rsidR="00994E28" w:rsidRDefault="00994E28">
      <w:pPr>
        <w:ind w:left="720"/>
      </w:pPr>
    </w:p>
    <w:p w14:paraId="5F556CEF" w14:textId="77777777" w:rsidR="00994E28" w:rsidRDefault="001F1EA4">
      <w:pPr>
        <w:rPr>
          <w:lang w:eastAsia="zh-CN"/>
        </w:rPr>
      </w:pPr>
      <w:r>
        <w:rPr>
          <w:rFonts w:cs="Times"/>
          <w:szCs w:val="20"/>
          <w:lang w:eastAsia="zh-CN"/>
        </w:rPr>
        <w:t>Please note that in this summary, a FL proposal may be designated as (</w:t>
      </w:r>
      <w:r>
        <w:rPr>
          <w:rFonts w:cs="Times"/>
          <w:szCs w:val="20"/>
          <w:highlight w:val="magenta"/>
          <w:lang w:eastAsia="zh-CN"/>
        </w:rPr>
        <w:t>H</w:t>
      </w:r>
      <w:r>
        <w:rPr>
          <w:rFonts w:cs="Times"/>
          <w:szCs w:val="20"/>
          <w:lang w:eastAsia="zh-CN"/>
        </w:rPr>
        <w:t>)(</w:t>
      </w:r>
      <w:r>
        <w:rPr>
          <w:rFonts w:cs="Times"/>
          <w:szCs w:val="20"/>
          <w:highlight w:val="yellow"/>
          <w:lang w:eastAsia="zh-CN"/>
        </w:rPr>
        <w:t>M</w:t>
      </w:r>
      <w:r>
        <w:rPr>
          <w:rFonts w:cs="Times"/>
          <w:szCs w:val="20"/>
          <w:lang w:eastAsia="zh-CN"/>
        </w:rPr>
        <w:t>)(L) to indicate its high, medium or low priority for online or offline discussions in this</w:t>
      </w:r>
      <w:r>
        <w:rPr>
          <w:lang w:eastAsia="zh-CN"/>
        </w:rPr>
        <w:t xml:space="preserve"> meeting. Nevertheless, we encourage all interested companies to provide feedback on all FL proposals. The FL may revise the priority of the proposals based on inputs from interested companies during the meeting, if it is deemed necessary.</w:t>
      </w:r>
      <w:bookmarkEnd w:id="0"/>
      <w:r>
        <w:rPr>
          <w:lang w:eastAsia="zh-CN"/>
        </w:rPr>
        <w:t xml:space="preserve"> </w:t>
      </w:r>
    </w:p>
    <w:p w14:paraId="6B40F067" w14:textId="77777777" w:rsidR="00994E28" w:rsidRDefault="00994E28">
      <w:pPr>
        <w:rPr>
          <w:lang w:eastAsia="zh-CN"/>
        </w:rPr>
      </w:pPr>
    </w:p>
    <w:p w14:paraId="3553889E" w14:textId="77777777" w:rsidR="00994E28" w:rsidRDefault="001F1EA4">
      <w:pPr>
        <w:pStyle w:val="Heading1"/>
      </w:pPr>
      <w:r>
        <w:t>Round 1</w:t>
      </w:r>
    </w:p>
    <w:p w14:paraId="60ACF023" w14:textId="77777777" w:rsidR="00994E28" w:rsidRDefault="001F1EA4">
      <w:pPr>
        <w:pStyle w:val="Heading2"/>
      </w:pPr>
      <w:r>
        <w:t xml:space="preserve">Topic #1: High level details of CM calibration  </w:t>
      </w:r>
    </w:p>
    <w:p w14:paraId="65854747" w14:textId="77777777" w:rsidR="00994E28" w:rsidRDefault="00994E28">
      <w:pPr>
        <w:rPr>
          <w:i/>
          <w:iCs/>
        </w:rPr>
      </w:pPr>
    </w:p>
    <w:p w14:paraId="450C6375" w14:textId="77777777" w:rsidR="00994E28" w:rsidRDefault="00994E28">
      <w:pPr>
        <w:rPr>
          <w:i/>
          <w:iCs/>
        </w:rPr>
      </w:pPr>
    </w:p>
    <w:p w14:paraId="0750523B" w14:textId="77777777" w:rsidR="00994E28" w:rsidRDefault="001F1EA4">
      <w:pPr>
        <w:pStyle w:val="0Maintext"/>
        <w:rPr>
          <w:bCs/>
        </w:rPr>
      </w:pPr>
      <w:r>
        <w:rPr>
          <w:b/>
          <w:bCs/>
          <w:u w:val="single"/>
        </w:rPr>
        <w:t>Topic 2-1</w:t>
      </w:r>
      <w:r>
        <w:rPr>
          <w:b/>
          <w:bCs/>
          <w:highlight w:val="magenta"/>
          <w:u w:val="single"/>
        </w:rPr>
        <w:t>:</w:t>
      </w:r>
      <w:r>
        <w:rPr>
          <w:highlight w:val="magenta"/>
        </w:rPr>
        <w:t xml:space="preserve">  (HIGH)</w:t>
      </w:r>
      <w:r>
        <w:t xml:space="preserve"> </w:t>
      </w:r>
      <w:r>
        <w:rPr>
          <w:bCs/>
        </w:rPr>
        <w:t>The following high-level channel model calibration proposals are presented for discussion to progress the ISAC channel modelling:</w:t>
      </w:r>
    </w:p>
    <w:p w14:paraId="2F6F42EE" w14:textId="77777777" w:rsidR="00994E28" w:rsidRDefault="001F1EA4">
      <w:pPr>
        <w:pStyle w:val="0Maintext"/>
        <w:numPr>
          <w:ilvl w:val="3"/>
          <w:numId w:val="16"/>
        </w:numPr>
        <w:ind w:left="1440"/>
        <w:rPr>
          <w:bCs/>
        </w:rPr>
      </w:pPr>
      <w:r>
        <w:rPr>
          <w:bCs/>
        </w:rPr>
        <w:t>Similar to TR 38.901, ISAC channel modelling channel model calibration should include parameters and tables for at least the following:</w:t>
      </w:r>
    </w:p>
    <w:p w14:paraId="5A675F5A" w14:textId="77777777" w:rsidR="00994E28" w:rsidRDefault="001F1EA4">
      <w:pPr>
        <w:pStyle w:val="0Maintext"/>
        <w:numPr>
          <w:ilvl w:val="2"/>
          <w:numId w:val="16"/>
        </w:numPr>
        <w:tabs>
          <w:tab w:val="left" w:pos="0"/>
        </w:tabs>
        <w:rPr>
          <w:bCs/>
        </w:rPr>
      </w:pPr>
      <w:r>
        <w:rPr>
          <w:bCs/>
        </w:rPr>
        <w:t>Large scale parameters, where fast fading is not included</w:t>
      </w:r>
    </w:p>
    <w:p w14:paraId="4AC1F70E" w14:textId="77777777" w:rsidR="00994E28" w:rsidRDefault="001F1EA4">
      <w:pPr>
        <w:pStyle w:val="0Maintext"/>
        <w:numPr>
          <w:ilvl w:val="2"/>
          <w:numId w:val="16"/>
        </w:numPr>
        <w:tabs>
          <w:tab w:val="left" w:pos="0"/>
        </w:tabs>
        <w:rPr>
          <w:bCs/>
        </w:rPr>
      </w:pPr>
      <w:r>
        <w:rPr>
          <w:bCs/>
        </w:rPr>
        <w:t>Full calibration, which includes fast fading</w:t>
      </w:r>
    </w:p>
    <w:p w14:paraId="0E2FBB7E" w14:textId="77777777" w:rsidR="00994E28" w:rsidRDefault="001F1EA4">
      <w:pPr>
        <w:pStyle w:val="0Maintext"/>
        <w:numPr>
          <w:ilvl w:val="2"/>
          <w:numId w:val="16"/>
        </w:numPr>
        <w:tabs>
          <w:tab w:val="left" w:pos="0"/>
        </w:tabs>
        <w:rPr>
          <w:bCs/>
        </w:rPr>
      </w:pPr>
      <w:r>
        <w:rPr>
          <w:bCs/>
        </w:rPr>
        <w:t>Assumptions for spatial consistency</w:t>
      </w:r>
    </w:p>
    <w:p w14:paraId="5838775C" w14:textId="77777777" w:rsidR="00994E28" w:rsidRDefault="001F1EA4">
      <w:pPr>
        <w:pStyle w:val="0Maintext"/>
        <w:numPr>
          <w:ilvl w:val="2"/>
          <w:numId w:val="16"/>
        </w:numPr>
        <w:tabs>
          <w:tab w:val="left" w:pos="0"/>
        </w:tabs>
        <w:rPr>
          <w:bCs/>
        </w:rPr>
      </w:pPr>
      <w:r>
        <w:rPr>
          <w:bCs/>
        </w:rPr>
        <w:t>Others?</w:t>
      </w:r>
    </w:p>
    <w:p w14:paraId="0947F32B" w14:textId="77777777" w:rsidR="00994E28" w:rsidRDefault="001F1EA4">
      <w:pPr>
        <w:pStyle w:val="0Maintext"/>
        <w:numPr>
          <w:ilvl w:val="3"/>
          <w:numId w:val="17"/>
        </w:numPr>
        <w:ind w:left="1440"/>
        <w:rPr>
          <w:bCs/>
        </w:rPr>
      </w:pPr>
      <w:r>
        <w:rPr>
          <w:bCs/>
        </w:rPr>
        <w:t>All 5 sensing target types identified in the SID should be represented in new ISAC channel model calibration clause(s) similar to TR 38.901 section 7.8. Note: This does not preclude including calibration assumptions for more than one sensing target into the same table(s).</w:t>
      </w:r>
    </w:p>
    <w:p w14:paraId="28487DEE" w14:textId="77777777" w:rsidR="00994E28" w:rsidRDefault="001F1EA4">
      <w:pPr>
        <w:pStyle w:val="0Maintext"/>
        <w:numPr>
          <w:ilvl w:val="4"/>
          <w:numId w:val="17"/>
        </w:numPr>
        <w:ind w:left="2340"/>
        <w:rPr>
          <w:bCs/>
        </w:rPr>
      </w:pPr>
      <w:r>
        <w:rPr>
          <w:bCs/>
        </w:rPr>
        <w:t>TR 38.901 Running CR details for how and where to capture CM calibration are to be determined at RAN1#120, e.g., new ISAC-specific sub-sections, annex, reference, etc.</w:t>
      </w:r>
    </w:p>
    <w:p w14:paraId="0013EDFB" w14:textId="77777777" w:rsidR="00994E28" w:rsidRDefault="00994E28">
      <w:pPr>
        <w:pStyle w:val="0Maintext"/>
        <w:ind w:left="3600"/>
        <w:rPr>
          <w:bCs/>
        </w:rPr>
      </w:pPr>
    </w:p>
    <w:p w14:paraId="179D537C" w14:textId="77777777" w:rsidR="00994E28" w:rsidRDefault="00994E28">
      <w:pPr>
        <w:pStyle w:val="0Maintext"/>
        <w:ind w:left="360"/>
        <w:rPr>
          <w:bCs/>
        </w:rPr>
      </w:pPr>
    </w:p>
    <w:p w14:paraId="0998705A" w14:textId="77777777" w:rsidR="00994E28" w:rsidRDefault="00994E28">
      <w:pPr>
        <w:pStyle w:val="0Maintext"/>
      </w:pPr>
    </w:p>
    <w:p w14:paraId="381AE596" w14:textId="77777777" w:rsidR="00994E28" w:rsidRDefault="00994E28">
      <w:pPr>
        <w:pStyle w:val="0Maintext"/>
      </w:pPr>
    </w:p>
    <w:p w14:paraId="03B8E611" w14:textId="77777777" w:rsidR="00557BDD" w:rsidRDefault="00557BDD" w:rsidP="00557BDD">
      <w:r>
        <w:t>Companies can provide comments/inputs in the following table:</w:t>
      </w:r>
    </w:p>
    <w:p w14:paraId="675EBD77" w14:textId="77777777" w:rsidR="00557BDD" w:rsidRDefault="00557BDD" w:rsidP="00557BDD">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557BDD" w14:paraId="4222AD56" w14:textId="77777777" w:rsidTr="00927EF8">
        <w:tc>
          <w:tcPr>
            <w:tcW w:w="1413" w:type="dxa"/>
            <w:shd w:val="clear" w:color="auto" w:fill="D9E2F3"/>
          </w:tcPr>
          <w:p w14:paraId="38976D46" w14:textId="77777777" w:rsidR="00557BDD" w:rsidRDefault="00557BDD" w:rsidP="00927EF8">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2447F79D" w14:textId="77777777" w:rsidR="00557BDD" w:rsidRDefault="00557BDD" w:rsidP="00927EF8">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77F30C10" w14:textId="77777777" w:rsidR="00557BDD" w:rsidRDefault="00557BDD" w:rsidP="00927EF8">
            <w:pPr>
              <w:widowControl w:val="0"/>
              <w:suppressAutoHyphens w:val="0"/>
              <w:spacing w:before="60"/>
              <w:rPr>
                <w:rFonts w:eastAsia="DengXian"/>
                <w:b/>
                <w:bCs/>
                <w:lang w:eastAsia="zh-CN"/>
              </w:rPr>
            </w:pPr>
            <w:r>
              <w:rPr>
                <w:rFonts w:eastAsia="DengXian"/>
                <w:b/>
                <w:bCs/>
                <w:lang w:eastAsia="zh-CN"/>
              </w:rPr>
              <w:t>Comments</w:t>
            </w:r>
          </w:p>
        </w:tc>
      </w:tr>
      <w:tr w:rsidR="00557BDD" w14:paraId="69E638BA" w14:textId="77777777" w:rsidTr="00927EF8">
        <w:tc>
          <w:tcPr>
            <w:tcW w:w="1413" w:type="dxa"/>
          </w:tcPr>
          <w:p w14:paraId="476088E5" w14:textId="77777777" w:rsidR="00557BDD" w:rsidRDefault="00557BDD" w:rsidP="00927EF8">
            <w:pPr>
              <w:widowControl w:val="0"/>
              <w:suppressAutoHyphens w:val="0"/>
              <w:spacing w:before="60"/>
              <w:rPr>
                <w:rFonts w:eastAsia="DengXian"/>
                <w:lang w:val="en-US" w:eastAsia="zh-CN"/>
              </w:rPr>
            </w:pPr>
            <w:r>
              <w:rPr>
                <w:rFonts w:eastAsia="DengXian"/>
                <w:lang w:val="en-US" w:eastAsia="zh-CN"/>
              </w:rPr>
              <w:t>Xiaomi</w:t>
            </w:r>
          </w:p>
        </w:tc>
        <w:tc>
          <w:tcPr>
            <w:tcW w:w="1276" w:type="dxa"/>
          </w:tcPr>
          <w:p w14:paraId="5D708C10" w14:textId="77777777" w:rsidR="00557BDD" w:rsidRDefault="00557BDD" w:rsidP="00927EF8">
            <w:pPr>
              <w:widowControl w:val="0"/>
              <w:suppressAutoHyphens w:val="0"/>
              <w:spacing w:before="60"/>
              <w:rPr>
                <w:rFonts w:eastAsia="DengXian"/>
                <w:lang w:val="en-US" w:eastAsia="zh-CN"/>
              </w:rPr>
            </w:pPr>
          </w:p>
        </w:tc>
        <w:tc>
          <w:tcPr>
            <w:tcW w:w="6943" w:type="dxa"/>
          </w:tcPr>
          <w:p w14:paraId="41BA179B" w14:textId="77777777" w:rsidR="00557BDD" w:rsidRDefault="00557BDD" w:rsidP="00927EF8">
            <w:pPr>
              <w:widowControl w:val="0"/>
              <w:suppressAutoHyphens w:val="0"/>
              <w:spacing w:before="60"/>
              <w:rPr>
                <w:rFonts w:ascii="Times New Roman" w:eastAsiaTheme="minorEastAsia" w:hAnsi="Times New Roman"/>
                <w:iCs/>
                <w:lang w:eastAsia="zh-CN"/>
              </w:rPr>
            </w:pPr>
            <w:r>
              <w:rPr>
                <w:rFonts w:ascii="Times New Roman" w:eastAsiaTheme="minorEastAsia" w:hAnsi="Times New Roman"/>
                <w:iCs/>
                <w:lang w:eastAsia="zh-CN"/>
              </w:rPr>
              <w:t>C</w:t>
            </w:r>
            <w:r>
              <w:t>onsidering the limited TU</w:t>
            </w:r>
            <w:r>
              <w:rPr>
                <w:rFonts w:ascii="Times New Roman" w:eastAsiaTheme="minorEastAsia" w:hAnsi="Times New Roman"/>
                <w:iCs/>
                <w:lang w:eastAsia="zh-CN"/>
              </w:rPr>
              <w:t xml:space="preserve">, we prefer to limit the combinations of different sensing modes/sensing scenarios for each sensing target. </w:t>
            </w:r>
          </w:p>
          <w:p w14:paraId="1B286E53" w14:textId="77777777" w:rsidR="00557BDD" w:rsidRDefault="00557BDD" w:rsidP="00927EF8">
            <w:pPr>
              <w:widowControl w:val="0"/>
              <w:suppressAutoHyphens w:val="0"/>
              <w:spacing w:before="60"/>
              <w:rPr>
                <w:rFonts w:ascii="Times New Roman" w:eastAsiaTheme="minorEastAsia" w:hAnsi="Times New Roman"/>
                <w:iCs/>
                <w:lang w:eastAsia="zh-CN"/>
              </w:rPr>
            </w:pPr>
            <w:r>
              <w:rPr>
                <w:rFonts w:ascii="Times New Roman" w:eastAsiaTheme="minorEastAsia" w:hAnsi="Times New Roman" w:hint="eastAsia"/>
                <w:iCs/>
                <w:lang w:eastAsia="zh-CN"/>
              </w:rPr>
              <w:t>F</w:t>
            </w:r>
            <w:r>
              <w:rPr>
                <w:rFonts w:ascii="Times New Roman" w:eastAsiaTheme="minorEastAsia" w:hAnsi="Times New Roman"/>
                <w:iCs/>
                <w:lang w:eastAsia="zh-CN"/>
              </w:rPr>
              <w:t xml:space="preserve">urther, considering the limited TU, it would be quite appreciated if we could use email discussion to progress more on the calibration assumptions. In additional to simply listed high level view on UT attachment, </w:t>
            </w:r>
            <w:bookmarkStart w:id="4" w:name="OLE_LINK3"/>
            <w:r>
              <w:rPr>
                <w:rFonts w:ascii="Times New Roman" w:eastAsiaTheme="minorEastAsia" w:hAnsi="Times New Roman"/>
                <w:iCs/>
                <w:lang w:eastAsia="zh-CN"/>
              </w:rPr>
              <w:t>Tx-Rx pair determination for sensing target</w:t>
            </w:r>
            <w:bookmarkEnd w:id="4"/>
            <w:r>
              <w:rPr>
                <w:rFonts w:ascii="Times New Roman" w:eastAsiaTheme="minorEastAsia" w:hAnsi="Times New Roman"/>
                <w:iCs/>
                <w:lang w:eastAsia="zh-CN"/>
              </w:rPr>
              <w:t>, and names of calibration metrics, we prefer to discuss that</w:t>
            </w:r>
          </w:p>
          <w:p w14:paraId="791D37E5" w14:textId="77777777" w:rsidR="00557BDD" w:rsidRDefault="00557BDD" w:rsidP="00927EF8">
            <w:pPr>
              <w:pStyle w:val="ListParagraph"/>
              <w:widowControl w:val="0"/>
              <w:numPr>
                <w:ilvl w:val="0"/>
                <w:numId w:val="18"/>
              </w:numPr>
              <w:suppressAutoHyphens w:val="0"/>
              <w:spacing w:before="60"/>
              <w:rPr>
                <w:rFonts w:ascii="Times New Roman" w:eastAsiaTheme="minorEastAsia" w:hAnsi="Times New Roman"/>
                <w:b w:val="0"/>
                <w:bCs w:val="0"/>
                <w:iCs/>
              </w:rPr>
            </w:pPr>
            <w:r>
              <w:rPr>
                <w:rFonts w:ascii="Times New Roman" w:eastAsiaTheme="minorEastAsia" w:hAnsi="Times New Roman"/>
                <w:b w:val="0"/>
                <w:bCs w:val="0"/>
                <w:iCs/>
              </w:rPr>
              <w:t xml:space="preserve">details on how to Tx-Rx pair determination for sensing target. What is relation </w:t>
            </w:r>
            <w:r>
              <w:rPr>
                <w:rFonts w:ascii="Times New Roman" w:eastAsiaTheme="minorEastAsia" w:hAnsi="Times New Roman"/>
                <w:b w:val="0"/>
                <w:bCs w:val="0"/>
                <w:iCs/>
              </w:rPr>
              <w:lastRenderedPageBreak/>
              <w:t>with UT attachment?</w:t>
            </w:r>
          </w:p>
          <w:p w14:paraId="70F652E9" w14:textId="77777777" w:rsidR="00557BDD" w:rsidRDefault="00557BDD" w:rsidP="00927EF8">
            <w:pPr>
              <w:pStyle w:val="ListParagraph"/>
              <w:widowControl w:val="0"/>
              <w:numPr>
                <w:ilvl w:val="0"/>
                <w:numId w:val="18"/>
              </w:numPr>
              <w:suppressAutoHyphens w:val="0"/>
              <w:spacing w:before="60"/>
              <w:rPr>
                <w:rFonts w:ascii="Times New Roman" w:eastAsiaTheme="minorEastAsia" w:hAnsi="Times New Roman"/>
                <w:iCs/>
              </w:rPr>
            </w:pPr>
            <w:r>
              <w:rPr>
                <w:rFonts w:ascii="Times New Roman" w:eastAsiaTheme="minorEastAsia" w:hAnsi="Times New Roman"/>
                <w:b w:val="0"/>
                <w:bCs w:val="0"/>
                <w:iCs/>
              </w:rPr>
              <w:t xml:space="preserve">details on how to define a calibration metrics, such as SIR, SINR, and coupling loss, etc. </w:t>
            </w:r>
          </w:p>
          <w:p w14:paraId="34D7A543" w14:textId="77777777" w:rsidR="00557BDD" w:rsidRDefault="00557BDD" w:rsidP="00927EF8">
            <w:pPr>
              <w:widowControl w:val="0"/>
              <w:suppressAutoHyphens w:val="0"/>
              <w:spacing w:before="60"/>
              <w:rPr>
                <w:rFonts w:ascii="Times New Roman" w:eastAsiaTheme="minorEastAsia" w:hAnsi="Times New Roman"/>
                <w:iCs/>
                <w:lang w:eastAsia="zh-CN"/>
              </w:rPr>
            </w:pPr>
          </w:p>
          <w:p w14:paraId="4FEBD57A" w14:textId="77777777" w:rsidR="00557BDD" w:rsidRDefault="00557BDD" w:rsidP="00927EF8">
            <w:pPr>
              <w:widowControl w:val="0"/>
              <w:suppressAutoHyphens w:val="0"/>
              <w:spacing w:before="60"/>
              <w:rPr>
                <w:rFonts w:ascii="Times New Roman" w:eastAsiaTheme="minorEastAsia" w:hAnsi="Times New Roman"/>
                <w:iCs/>
                <w:lang w:eastAsia="zh-CN"/>
              </w:rPr>
            </w:pPr>
            <w:r>
              <w:rPr>
                <w:rFonts w:ascii="Times New Roman" w:eastAsiaTheme="minorEastAsia" w:hAnsi="Times New Roman"/>
                <w:iCs/>
                <w:lang w:eastAsia="zh-CN"/>
              </w:rPr>
              <w:t xml:space="preserve">Additionally, some further comments on the excel sheet. </w:t>
            </w:r>
          </w:p>
          <w:p w14:paraId="256996DE" w14:textId="77777777" w:rsidR="00557BDD" w:rsidRDefault="00557BDD" w:rsidP="00927EF8">
            <w:pPr>
              <w:widowControl w:val="0"/>
              <w:suppressAutoHyphens w:val="0"/>
              <w:spacing w:before="60"/>
              <w:rPr>
                <w:rFonts w:ascii="Times New Roman" w:eastAsiaTheme="minorEastAsia" w:hAnsi="Times New Roman"/>
                <w:iCs/>
                <w:lang w:eastAsia="zh-CN"/>
              </w:rPr>
            </w:pPr>
            <w:r>
              <w:rPr>
                <w:rFonts w:ascii="Times New Roman" w:eastAsiaTheme="minorEastAsia" w:hAnsi="Times New Roman"/>
                <w:iCs/>
                <w:lang w:eastAsia="zh-CN"/>
              </w:rPr>
              <w:t xml:space="preserve">1. Current </w:t>
            </w:r>
            <w:r>
              <w:rPr>
                <w:rFonts w:ascii="Times New Roman" w:eastAsiaTheme="minorEastAsia" w:hAnsi="Times New Roman" w:hint="eastAsia"/>
                <w:iCs/>
                <w:lang w:eastAsia="zh-CN"/>
              </w:rPr>
              <w:t>excel sheets</w:t>
            </w:r>
            <w:r>
              <w:rPr>
                <w:rFonts w:ascii="Times New Roman" w:eastAsiaTheme="minorEastAsia" w:hAnsi="Times New Roman"/>
                <w:iCs/>
                <w:lang w:eastAsia="zh-CN"/>
              </w:rPr>
              <w:t xml:space="preserve"> only capture the large scale calibration and full calibration</w:t>
            </w:r>
            <w:r>
              <w:rPr>
                <w:rFonts w:ascii="Times New Roman" w:eastAsiaTheme="minorEastAsia" w:hAnsi="Times New Roman" w:hint="eastAsia"/>
                <w:iCs/>
                <w:lang w:eastAsia="zh-CN"/>
              </w:rPr>
              <w:t>.</w:t>
            </w:r>
            <w:r>
              <w:rPr>
                <w:rFonts w:ascii="Times New Roman" w:eastAsiaTheme="minorEastAsia" w:hAnsi="Times New Roman"/>
                <w:iCs/>
                <w:lang w:eastAsia="zh-CN"/>
              </w:rPr>
              <w:t xml:space="preserve"> If spatial consistency </w:t>
            </w:r>
            <w:r>
              <w:rPr>
                <w:rFonts w:ascii="Times New Roman" w:eastAsiaTheme="minorEastAsia" w:hAnsi="Times New Roman" w:hint="eastAsia"/>
                <w:iCs/>
                <w:lang w:eastAsia="zh-CN"/>
              </w:rPr>
              <w:t>is to be calibrated</w:t>
            </w:r>
            <w:r>
              <w:rPr>
                <w:rFonts w:ascii="Times New Roman" w:eastAsiaTheme="minorEastAsia" w:hAnsi="Times New Roman"/>
                <w:iCs/>
                <w:lang w:eastAsia="zh-CN"/>
              </w:rPr>
              <w:t xml:space="preserve">, moderator can provide the spatial consistency calibration template.  </w:t>
            </w:r>
          </w:p>
          <w:p w14:paraId="5ECD8B8D" w14:textId="77777777" w:rsidR="00557BDD" w:rsidRDefault="00557BDD" w:rsidP="00927EF8">
            <w:pPr>
              <w:widowControl w:val="0"/>
              <w:suppressAutoHyphens w:val="0"/>
              <w:spacing w:before="60"/>
              <w:rPr>
                <w:rFonts w:ascii="Times New Roman" w:eastAsiaTheme="minorEastAsia" w:hAnsi="Times New Roman"/>
                <w:iCs/>
                <w:lang w:eastAsia="zh-CN"/>
              </w:rPr>
            </w:pPr>
            <w:r>
              <w:rPr>
                <w:rFonts w:ascii="Times New Roman" w:eastAsiaTheme="minorEastAsia" w:hAnsi="Times New Roman"/>
                <w:iCs/>
                <w:lang w:eastAsia="zh-CN"/>
              </w:rPr>
              <w:t xml:space="preserve">2. The definition of some parameters need clarifications. For example, handover margin, large-scale RCS for each scattering point. </w:t>
            </w:r>
          </w:p>
          <w:p w14:paraId="0E6F9650" w14:textId="77777777" w:rsidR="00557BDD" w:rsidRDefault="00557BDD" w:rsidP="00927EF8">
            <w:pPr>
              <w:widowControl w:val="0"/>
              <w:suppressAutoHyphens w:val="0"/>
              <w:spacing w:before="60"/>
              <w:rPr>
                <w:rFonts w:ascii="Times New Roman" w:eastAsiaTheme="minorEastAsia" w:hAnsi="Times New Roman"/>
                <w:iCs/>
              </w:rPr>
            </w:pPr>
            <w:r>
              <w:rPr>
                <w:rFonts w:ascii="Times New Roman" w:eastAsiaTheme="minorEastAsia" w:hAnsi="Times New Roman"/>
                <w:iCs/>
                <w:lang w:eastAsia="zh-CN"/>
              </w:rPr>
              <w:t xml:space="preserve">3. We prefer to add </w:t>
            </w:r>
            <w:r>
              <w:rPr>
                <w:rFonts w:ascii="Times New Roman" w:eastAsiaTheme="minorEastAsia" w:hAnsi="Times New Roman" w:hint="eastAsia"/>
                <w:iCs/>
                <w:lang w:eastAsia="zh-CN"/>
              </w:rPr>
              <w:t>some additional</w:t>
            </w:r>
            <w:r>
              <w:rPr>
                <w:rFonts w:ascii="Times New Roman" w:eastAsiaTheme="minorEastAsia" w:hAnsi="Times New Roman"/>
                <w:iCs/>
                <w:lang w:eastAsia="zh-CN"/>
              </w:rPr>
              <w:t xml:space="preserve"> </w:t>
            </w:r>
            <w:r>
              <w:rPr>
                <w:rFonts w:ascii="Times New Roman" w:eastAsiaTheme="minorEastAsia" w:hAnsi="Times New Roman" w:hint="eastAsia"/>
                <w:iCs/>
                <w:lang w:eastAsia="zh-CN"/>
              </w:rPr>
              <w:t>parameters.</w:t>
            </w:r>
            <w:r>
              <w:rPr>
                <w:rFonts w:ascii="Times New Roman" w:eastAsiaTheme="minorEastAsia" w:hAnsi="Times New Roman"/>
                <w:iCs/>
                <w:lang w:eastAsia="zh-CN"/>
              </w:rPr>
              <w:t xml:space="preserve"> We appreciated any views/inputs from other companies for alignment</w:t>
            </w:r>
            <w:r>
              <w:rPr>
                <w:rFonts w:ascii="Times New Roman" w:eastAsiaTheme="minorEastAsia" w:hAnsi="Times New Roman"/>
                <w:iCs/>
                <w:lang w:eastAsia="zh-CN"/>
              </w:rPr>
              <w:br/>
            </w:r>
          </w:p>
        </w:tc>
      </w:tr>
      <w:tr w:rsidR="00557BDD" w14:paraId="057DBE42" w14:textId="77777777" w:rsidTr="00927EF8">
        <w:tc>
          <w:tcPr>
            <w:tcW w:w="1413" w:type="dxa"/>
          </w:tcPr>
          <w:p w14:paraId="401B2437" w14:textId="77777777" w:rsidR="00557BDD" w:rsidRDefault="00557BDD" w:rsidP="00927EF8">
            <w:pPr>
              <w:widowControl w:val="0"/>
              <w:suppressAutoHyphens w:val="0"/>
              <w:spacing w:before="60"/>
              <w:rPr>
                <w:rFonts w:eastAsia="DengXian"/>
                <w:lang w:val="en-US" w:eastAsia="zh-CN"/>
              </w:rPr>
            </w:pPr>
            <w:r>
              <w:rPr>
                <w:rFonts w:eastAsia="DengXian"/>
                <w:lang w:val="en-US" w:eastAsia="zh-CN"/>
              </w:rPr>
              <w:lastRenderedPageBreak/>
              <w:t>OPPO</w:t>
            </w:r>
          </w:p>
        </w:tc>
        <w:tc>
          <w:tcPr>
            <w:tcW w:w="1276" w:type="dxa"/>
          </w:tcPr>
          <w:p w14:paraId="6C493A5A" w14:textId="77777777" w:rsidR="00557BDD" w:rsidRDefault="00557BDD" w:rsidP="00927EF8">
            <w:pPr>
              <w:widowControl w:val="0"/>
              <w:suppressAutoHyphens w:val="0"/>
              <w:spacing w:before="60"/>
              <w:rPr>
                <w:rFonts w:eastAsia="DengXian"/>
                <w:lang w:val="en-US" w:eastAsia="zh-CN"/>
              </w:rPr>
            </w:pPr>
          </w:p>
        </w:tc>
        <w:tc>
          <w:tcPr>
            <w:tcW w:w="6943" w:type="dxa"/>
          </w:tcPr>
          <w:p w14:paraId="50508FDF" w14:textId="77777777" w:rsidR="00557BDD" w:rsidRDefault="00557BDD" w:rsidP="00927EF8">
            <w:pPr>
              <w:widowControl w:val="0"/>
              <w:suppressAutoHyphens w:val="0"/>
              <w:spacing w:before="60"/>
              <w:rPr>
                <w:rFonts w:eastAsia="DengXian"/>
                <w:iCs/>
                <w:lang w:val="en-US" w:eastAsia="zh-CN"/>
              </w:rPr>
            </w:pPr>
            <w:r>
              <w:rPr>
                <w:rFonts w:eastAsia="DengXian"/>
                <w:iCs/>
                <w:lang w:val="en-US" w:eastAsia="zh-CN"/>
              </w:rPr>
              <w:t xml:space="preserve">For 1: </w:t>
            </w:r>
          </w:p>
          <w:p w14:paraId="3DAC3D8C" w14:textId="77777777" w:rsidR="00557BDD" w:rsidRDefault="00557BDD" w:rsidP="00927EF8">
            <w:pPr>
              <w:widowControl w:val="0"/>
              <w:numPr>
                <w:ilvl w:val="0"/>
                <w:numId w:val="19"/>
              </w:numPr>
              <w:tabs>
                <w:tab w:val="clear" w:pos="420"/>
                <w:tab w:val="left" w:pos="720"/>
              </w:tabs>
              <w:suppressAutoHyphens w:val="0"/>
              <w:spacing w:before="60"/>
              <w:ind w:left="720"/>
              <w:rPr>
                <w:rFonts w:eastAsia="DengXian"/>
                <w:iCs/>
                <w:lang w:val="en-US" w:eastAsia="zh-CN"/>
              </w:rPr>
            </w:pPr>
            <w:r>
              <w:rPr>
                <w:rFonts w:eastAsia="DengXian"/>
                <w:iCs/>
                <w:lang w:val="en-US" w:eastAsia="zh-CN"/>
              </w:rPr>
              <w:t xml:space="preserve">For large-scale calibration, RAN1 has not agreed yet to have a large-scale component (e.g., the term called “large-scale factor” in previous meetings). Even if RAN1 agrees on this large-scale factor which however very-likely deplends on mean of RCS, such large-scale factor is independent from angle-geometry with respect to STX and SRX. In a word, it is neither the “large-scale fading” in communication channel model (due to loss of unit power in small-scale), nor the “large-scale measure” in radar channel model (due to indepence from angle geometry); it is merely an artifically-defined large-scale coefficient attached to the interpretation of small-scale modeling. This value can be hardly used alone to independently represent something in future sensing study work. From this observation, we see less necessity to have such large-scale calibration. It seems sufficient to merge it into full-calibration.   </w:t>
            </w:r>
          </w:p>
          <w:p w14:paraId="13C1EE0B" w14:textId="77777777" w:rsidR="00557BDD" w:rsidRDefault="00557BDD" w:rsidP="00927EF8">
            <w:pPr>
              <w:widowControl w:val="0"/>
              <w:numPr>
                <w:ilvl w:val="0"/>
                <w:numId w:val="19"/>
              </w:numPr>
              <w:tabs>
                <w:tab w:val="clear" w:pos="420"/>
                <w:tab w:val="left" w:pos="720"/>
              </w:tabs>
              <w:suppressAutoHyphens w:val="0"/>
              <w:spacing w:before="60"/>
              <w:ind w:left="720"/>
              <w:rPr>
                <w:rFonts w:eastAsia="DengXian"/>
                <w:iCs/>
                <w:lang w:val="en-US" w:eastAsia="zh-CN"/>
              </w:rPr>
            </w:pPr>
            <w:r>
              <w:rPr>
                <w:rFonts w:eastAsia="DengXian"/>
                <w:iCs/>
                <w:lang w:val="en-US" w:eastAsia="zh-CN"/>
              </w:rPr>
              <w:t xml:space="preserve">Full-scale calibration should be done certainly. Meanwhile, the sensing channel model calibration can be different from the communication channel model calibration in at least two aspects: </w:t>
            </w:r>
          </w:p>
          <w:p w14:paraId="11D5C8BB" w14:textId="77777777" w:rsidR="00557BDD" w:rsidRDefault="00557BDD" w:rsidP="00927EF8">
            <w:pPr>
              <w:widowControl w:val="0"/>
              <w:numPr>
                <w:ilvl w:val="1"/>
                <w:numId w:val="19"/>
              </w:numPr>
              <w:tabs>
                <w:tab w:val="clear" w:pos="840"/>
                <w:tab w:val="left" w:pos="720"/>
              </w:tabs>
              <w:suppressAutoHyphens w:val="0"/>
              <w:spacing w:before="60"/>
              <w:ind w:left="1140"/>
              <w:rPr>
                <w:rFonts w:eastAsia="DengXian"/>
                <w:iCs/>
                <w:lang w:val="en-US" w:eastAsia="zh-CN"/>
              </w:rPr>
            </w:pPr>
            <w:r>
              <w:rPr>
                <w:rFonts w:eastAsia="DengXian"/>
                <w:iCs/>
                <w:lang w:val="en-US" w:eastAsia="zh-CN"/>
              </w:rPr>
              <w:t>While all the channel paths from Tx to Rx in communication channel contribute to the same purpose (i.e., helping the communcation), the sensing channel may have certain specific channel path(s) more relevant to the sensing purpose than the other paths where the other paths sometimes can even make the sensing procedure more difficult. Therefore, while it is still ok to calibrate the overall channel effect over {LOS_ray+LOS_ray, LOS_ray+NLOS_rays, NLOS_rays+LOS_ray, NLOS_rays+NLOS_rays}, it would be better to additionally look at the calibrations over each of them individually.</w:t>
            </w:r>
          </w:p>
          <w:p w14:paraId="51827244" w14:textId="77777777" w:rsidR="00557BDD" w:rsidRDefault="00557BDD" w:rsidP="00927EF8">
            <w:pPr>
              <w:widowControl w:val="0"/>
              <w:numPr>
                <w:ilvl w:val="1"/>
                <w:numId w:val="19"/>
              </w:numPr>
              <w:tabs>
                <w:tab w:val="clear" w:pos="840"/>
                <w:tab w:val="left" w:pos="720"/>
              </w:tabs>
              <w:suppressAutoHyphens w:val="0"/>
              <w:spacing w:before="60"/>
              <w:ind w:left="1140"/>
              <w:rPr>
                <w:rFonts w:eastAsia="DengXian"/>
                <w:iCs/>
                <w:lang w:val="en-US" w:eastAsia="zh-CN"/>
              </w:rPr>
            </w:pPr>
            <w:r>
              <w:rPr>
                <w:rFonts w:eastAsia="DengXian"/>
                <w:iCs/>
                <w:lang w:val="en-US" w:eastAsia="zh-CN"/>
              </w:rPr>
              <w:t xml:space="preserve">While the communication-based evaluation is mainly about the signal energy deleivery from Tx to Rx, which drives the main interests of channel model calibration upon the CDF of channel power gain, the sensing application evaluation may observe equal importance among power, delay and angles, as well as the relationship among the three. Therefore, besides the traditional CDF of channel power, we would like to suggest to consider following metrics in full-calibration: </w:t>
            </w:r>
          </w:p>
          <w:p w14:paraId="14668DB9" w14:textId="77777777" w:rsidR="00557BDD" w:rsidRDefault="00557BDD" w:rsidP="00927EF8">
            <w:pPr>
              <w:widowControl w:val="0"/>
              <w:numPr>
                <w:ilvl w:val="2"/>
                <w:numId w:val="19"/>
              </w:numPr>
              <w:tabs>
                <w:tab w:val="clear" w:pos="1260"/>
                <w:tab w:val="left" w:pos="720"/>
              </w:tabs>
              <w:suppressAutoHyphens w:val="0"/>
              <w:spacing w:before="60"/>
              <w:ind w:left="1560"/>
              <w:rPr>
                <w:rFonts w:eastAsia="DengXian"/>
                <w:iCs/>
                <w:lang w:val="en-US" w:eastAsia="zh-CN"/>
              </w:rPr>
            </w:pPr>
            <w:r>
              <w:rPr>
                <w:rFonts w:eastAsia="DengXian"/>
                <w:iCs/>
                <w:lang w:val="en-US" w:eastAsia="zh-CN"/>
              </w:rPr>
              <w:t>CDF of delay, CDF of angles (AoA/AoD/ZoA/ZoD)</w:t>
            </w:r>
          </w:p>
          <w:p w14:paraId="3D579EB7" w14:textId="77777777" w:rsidR="00557BDD" w:rsidRDefault="00557BDD" w:rsidP="00927EF8">
            <w:pPr>
              <w:widowControl w:val="0"/>
              <w:numPr>
                <w:ilvl w:val="2"/>
                <w:numId w:val="19"/>
              </w:numPr>
              <w:tabs>
                <w:tab w:val="clear" w:pos="1260"/>
                <w:tab w:val="left" w:pos="720"/>
              </w:tabs>
              <w:suppressAutoHyphens w:val="0"/>
              <w:spacing w:before="60"/>
              <w:ind w:left="1560"/>
              <w:rPr>
                <w:rFonts w:eastAsia="DengXian"/>
                <w:iCs/>
                <w:lang w:val="en-US" w:eastAsia="zh-CN"/>
              </w:rPr>
            </w:pPr>
            <w:r>
              <w:rPr>
                <w:rFonts w:eastAsia="DengXian"/>
                <w:iCs/>
                <w:lang w:val="en-US" w:eastAsia="zh-CN"/>
              </w:rPr>
              <w:t xml:space="preserve">power-delay distribution, power-angle distribution, </w:t>
            </w:r>
          </w:p>
          <w:p w14:paraId="6570A845" w14:textId="77777777" w:rsidR="00557BDD" w:rsidRDefault="00557BDD" w:rsidP="00927EF8">
            <w:pPr>
              <w:widowControl w:val="0"/>
              <w:numPr>
                <w:ilvl w:val="2"/>
                <w:numId w:val="19"/>
              </w:numPr>
              <w:tabs>
                <w:tab w:val="clear" w:pos="1260"/>
                <w:tab w:val="left" w:pos="720"/>
              </w:tabs>
              <w:suppressAutoHyphens w:val="0"/>
              <w:spacing w:before="60"/>
              <w:ind w:left="1560"/>
              <w:rPr>
                <w:rFonts w:eastAsia="DengXian"/>
                <w:iCs/>
                <w:lang w:val="en-US" w:eastAsia="zh-CN"/>
              </w:rPr>
            </w:pPr>
            <w:r>
              <w:rPr>
                <w:rFonts w:eastAsia="DengXian"/>
                <w:iCs/>
                <w:lang w:val="en-US" w:eastAsia="zh-CN"/>
              </w:rPr>
              <w:lastRenderedPageBreak/>
              <w:t xml:space="preserve">power-delay-angle distribution.   </w:t>
            </w:r>
          </w:p>
          <w:p w14:paraId="2DF45E72" w14:textId="77777777" w:rsidR="00557BDD" w:rsidRDefault="00557BDD" w:rsidP="00927EF8">
            <w:pPr>
              <w:widowControl w:val="0"/>
              <w:numPr>
                <w:ilvl w:val="0"/>
                <w:numId w:val="19"/>
              </w:numPr>
              <w:tabs>
                <w:tab w:val="clear" w:pos="420"/>
                <w:tab w:val="left" w:pos="720"/>
              </w:tabs>
              <w:suppressAutoHyphens w:val="0"/>
              <w:spacing w:before="60"/>
              <w:ind w:left="720"/>
              <w:rPr>
                <w:rFonts w:eastAsia="DengXian"/>
                <w:iCs/>
                <w:lang w:val="en-US" w:eastAsia="zh-CN"/>
              </w:rPr>
            </w:pPr>
            <w:r>
              <w:rPr>
                <w:rFonts w:eastAsia="DengXian"/>
                <w:iCs/>
                <w:lang w:val="en-US" w:eastAsia="zh-CN"/>
              </w:rPr>
              <w:t xml:space="preserve">Spatical consistency calibration can be done on a best-effort basis, e.g., depending on RAN1 progress on spatical consistency and TU availability.  </w:t>
            </w:r>
          </w:p>
          <w:p w14:paraId="12D80D2A" w14:textId="77777777" w:rsidR="00557BDD" w:rsidRDefault="00557BDD" w:rsidP="00927EF8">
            <w:pPr>
              <w:widowControl w:val="0"/>
              <w:suppressAutoHyphens w:val="0"/>
              <w:spacing w:before="60"/>
              <w:rPr>
                <w:rFonts w:eastAsia="DengXian"/>
                <w:iCs/>
                <w:lang w:val="en-US" w:eastAsia="zh-CN"/>
              </w:rPr>
            </w:pPr>
            <w:r>
              <w:rPr>
                <w:rFonts w:eastAsia="DengXian"/>
                <w:iCs/>
                <w:lang w:val="en-US" w:eastAsia="zh-CN"/>
              </w:rPr>
              <w:t xml:space="preserve">For 2: Fine. </w:t>
            </w:r>
          </w:p>
        </w:tc>
      </w:tr>
      <w:tr w:rsidR="00557BDD" w14:paraId="2EF4C45F" w14:textId="77777777" w:rsidTr="00927EF8">
        <w:tc>
          <w:tcPr>
            <w:tcW w:w="1413" w:type="dxa"/>
          </w:tcPr>
          <w:p w14:paraId="43F88DB8" w14:textId="77777777" w:rsidR="00557BDD" w:rsidRDefault="00557BDD" w:rsidP="00927EF8">
            <w:pPr>
              <w:widowControl w:val="0"/>
              <w:suppressAutoHyphens w:val="0"/>
              <w:spacing w:before="60"/>
              <w:rPr>
                <w:rFonts w:eastAsia="DengXian"/>
                <w:lang w:val="en-US" w:eastAsia="zh-CN"/>
              </w:rPr>
            </w:pPr>
            <w:r>
              <w:rPr>
                <w:rFonts w:eastAsia="DengXian" w:hint="eastAsia"/>
                <w:lang w:val="en-US" w:eastAsia="zh-CN"/>
              </w:rPr>
              <w:lastRenderedPageBreak/>
              <w:t>CATT</w:t>
            </w:r>
          </w:p>
        </w:tc>
        <w:tc>
          <w:tcPr>
            <w:tcW w:w="1276" w:type="dxa"/>
          </w:tcPr>
          <w:p w14:paraId="316197F9" w14:textId="77777777" w:rsidR="00557BDD" w:rsidRDefault="00557BDD" w:rsidP="00927EF8">
            <w:pPr>
              <w:widowControl w:val="0"/>
              <w:suppressAutoHyphens w:val="0"/>
              <w:spacing w:before="60"/>
              <w:rPr>
                <w:rFonts w:eastAsia="DengXian"/>
                <w:lang w:val="en-US" w:eastAsia="zh-CN"/>
              </w:rPr>
            </w:pPr>
          </w:p>
        </w:tc>
        <w:tc>
          <w:tcPr>
            <w:tcW w:w="6943" w:type="dxa"/>
          </w:tcPr>
          <w:p w14:paraId="080FF3EB" w14:textId="77777777" w:rsidR="00557BDD" w:rsidRPr="00CD78B0" w:rsidRDefault="00557BDD" w:rsidP="00927EF8">
            <w:pPr>
              <w:widowControl w:val="0"/>
              <w:suppressAutoHyphens w:val="0"/>
              <w:spacing w:before="60"/>
              <w:rPr>
                <w:rFonts w:eastAsia="DengXian"/>
                <w:iCs/>
                <w:lang w:val="en-US"/>
              </w:rPr>
            </w:pPr>
            <w:r w:rsidRPr="00CD78B0">
              <w:rPr>
                <w:rFonts w:eastAsia="DengXian" w:hint="eastAsia"/>
                <w:iCs/>
                <w:lang w:val="en-US"/>
              </w:rPr>
              <w:t>On the first issue</w:t>
            </w:r>
          </w:p>
          <w:p w14:paraId="670D2448" w14:textId="77777777" w:rsidR="00557BDD" w:rsidRDefault="00557BDD" w:rsidP="00927EF8">
            <w:pPr>
              <w:pStyle w:val="ListParagraph"/>
              <w:widowControl w:val="0"/>
              <w:numPr>
                <w:ilvl w:val="0"/>
                <w:numId w:val="37"/>
              </w:numPr>
              <w:suppressAutoHyphens w:val="0"/>
              <w:spacing w:before="60"/>
              <w:rPr>
                <w:rFonts w:eastAsia="DengXian"/>
                <w:b w:val="0"/>
                <w:iCs/>
                <w:lang w:val="en-US"/>
              </w:rPr>
            </w:pPr>
            <w:r w:rsidRPr="001F1EA4">
              <w:rPr>
                <w:rFonts w:eastAsia="DengXian" w:hint="eastAsia"/>
                <w:b w:val="0"/>
                <w:iCs/>
                <w:lang w:val="en-US"/>
              </w:rPr>
              <w:t xml:space="preserve">We support calibration on both </w:t>
            </w:r>
            <w:r>
              <w:rPr>
                <w:rFonts w:eastAsia="DengXian" w:hint="eastAsia"/>
                <w:b w:val="0"/>
                <w:iCs/>
                <w:lang w:val="en-US"/>
              </w:rPr>
              <w:t>(1)</w:t>
            </w:r>
            <w:r w:rsidRPr="001F1EA4">
              <w:rPr>
                <w:rFonts w:eastAsia="DengXian" w:hint="eastAsia"/>
                <w:b w:val="0"/>
                <w:iCs/>
                <w:lang w:val="en-US"/>
              </w:rPr>
              <w:t xml:space="preserve"> large scale calibration</w:t>
            </w:r>
            <w:r>
              <w:rPr>
                <w:rFonts w:eastAsia="DengXian" w:hint="eastAsia"/>
                <w:b w:val="0"/>
                <w:iCs/>
                <w:lang w:val="en-US"/>
              </w:rPr>
              <w:t xml:space="preserve"> and (2) full calibration. We believe (1) is the </w:t>
            </w:r>
            <w:r>
              <w:rPr>
                <w:rFonts w:eastAsia="DengXian"/>
                <w:b w:val="0"/>
                <w:iCs/>
                <w:lang w:val="en-US"/>
              </w:rPr>
              <w:t>prerequisite</w:t>
            </w:r>
            <w:r>
              <w:rPr>
                <w:rFonts w:eastAsia="DengXian" w:hint="eastAsia"/>
                <w:b w:val="0"/>
                <w:iCs/>
                <w:lang w:val="en-US"/>
              </w:rPr>
              <w:t xml:space="preserve"> of (2), regardless how companies interpret </w:t>
            </w:r>
            <w:r>
              <w:rPr>
                <w:rFonts w:eastAsia="DengXian"/>
                <w:b w:val="0"/>
                <w:iCs/>
                <w:lang w:val="en-US"/>
              </w:rPr>
              <w:t>‘</w:t>
            </w:r>
            <w:r>
              <w:rPr>
                <w:rFonts w:eastAsia="DengXian" w:hint="eastAsia"/>
                <w:b w:val="0"/>
                <w:iCs/>
                <w:lang w:val="en-US"/>
              </w:rPr>
              <w:t>large-scale</w:t>
            </w:r>
            <w:r>
              <w:rPr>
                <w:rFonts w:eastAsia="DengXian"/>
                <w:b w:val="0"/>
                <w:iCs/>
                <w:lang w:val="en-US"/>
              </w:rPr>
              <w:t>’</w:t>
            </w:r>
            <w:r>
              <w:rPr>
                <w:rFonts w:eastAsia="DengXian" w:hint="eastAsia"/>
                <w:b w:val="0"/>
                <w:iCs/>
                <w:lang w:val="en-US"/>
              </w:rPr>
              <w:t>, e.g. including A (dBSm of RCS) or not. Large scale calibration is key in link/coverage budge calculation in future.</w:t>
            </w:r>
          </w:p>
          <w:p w14:paraId="7E35DAE9" w14:textId="77777777" w:rsidR="00557BDD" w:rsidRDefault="00557BDD" w:rsidP="00927EF8">
            <w:pPr>
              <w:pStyle w:val="ListParagraph"/>
              <w:widowControl w:val="0"/>
              <w:numPr>
                <w:ilvl w:val="0"/>
                <w:numId w:val="37"/>
              </w:numPr>
              <w:suppressAutoHyphens w:val="0"/>
              <w:spacing w:before="60"/>
              <w:rPr>
                <w:rFonts w:eastAsia="DengXian"/>
                <w:b w:val="0"/>
                <w:iCs/>
                <w:lang w:val="en-US"/>
              </w:rPr>
            </w:pPr>
            <w:r>
              <w:rPr>
                <w:rFonts w:eastAsia="DengXian" w:hint="eastAsia"/>
                <w:b w:val="0"/>
                <w:iCs/>
                <w:lang w:val="en-US"/>
              </w:rPr>
              <w:t>On spatial consistency, considering the slow progress in 9.7.2, and also the fact that it seems less important to utilize NLOS paths for sensing, we are fine to put the corresponding calibration in a lower priority. But if we have chance we can calibrate it.</w:t>
            </w:r>
          </w:p>
          <w:p w14:paraId="731C070A" w14:textId="77777777" w:rsidR="00557BDD" w:rsidRPr="00CD78B0" w:rsidRDefault="00557BDD" w:rsidP="00927EF8">
            <w:pPr>
              <w:widowControl w:val="0"/>
              <w:suppressAutoHyphens w:val="0"/>
              <w:spacing w:before="60"/>
              <w:rPr>
                <w:rFonts w:eastAsia="DengXian"/>
                <w:iCs/>
                <w:lang w:val="en-US" w:eastAsia="zh-CN"/>
              </w:rPr>
            </w:pPr>
          </w:p>
          <w:p w14:paraId="15470824" w14:textId="77777777" w:rsidR="00557BDD" w:rsidRPr="00CD78B0" w:rsidRDefault="00557BDD" w:rsidP="00927EF8">
            <w:pPr>
              <w:widowControl w:val="0"/>
              <w:suppressAutoHyphens w:val="0"/>
              <w:spacing w:before="60"/>
              <w:rPr>
                <w:rFonts w:eastAsia="DengXian"/>
                <w:iCs/>
                <w:lang w:val="en-US"/>
              </w:rPr>
            </w:pPr>
            <w:r w:rsidRPr="00CD78B0">
              <w:rPr>
                <w:rFonts w:eastAsia="DengXian" w:hint="eastAsia"/>
                <w:iCs/>
                <w:lang w:val="en-US"/>
              </w:rPr>
              <w:t>On the second issue</w:t>
            </w:r>
          </w:p>
          <w:p w14:paraId="61100A25" w14:textId="77777777" w:rsidR="00557BDD" w:rsidRDefault="00557BDD" w:rsidP="00927EF8">
            <w:pPr>
              <w:pStyle w:val="ListParagraph"/>
              <w:widowControl w:val="0"/>
              <w:numPr>
                <w:ilvl w:val="0"/>
                <w:numId w:val="37"/>
              </w:numPr>
              <w:suppressAutoHyphens w:val="0"/>
              <w:spacing w:before="60"/>
              <w:rPr>
                <w:rFonts w:eastAsia="DengXian"/>
                <w:b w:val="0"/>
                <w:iCs/>
                <w:lang w:val="en-US"/>
              </w:rPr>
            </w:pPr>
            <w:r>
              <w:rPr>
                <w:rFonts w:eastAsia="DengXian" w:hint="eastAsia"/>
                <w:b w:val="0"/>
                <w:iCs/>
                <w:lang w:val="en-US"/>
              </w:rPr>
              <w:t>OK with the principle.</w:t>
            </w:r>
          </w:p>
          <w:p w14:paraId="3F6208B4" w14:textId="77777777" w:rsidR="00557BDD" w:rsidRPr="001F1EA4" w:rsidRDefault="00557BDD" w:rsidP="00927EF8">
            <w:pPr>
              <w:pStyle w:val="ListParagraph"/>
              <w:widowControl w:val="0"/>
              <w:numPr>
                <w:ilvl w:val="0"/>
                <w:numId w:val="37"/>
              </w:numPr>
              <w:suppressAutoHyphens w:val="0"/>
              <w:spacing w:before="60"/>
              <w:rPr>
                <w:rFonts w:eastAsia="DengXian"/>
                <w:b w:val="0"/>
                <w:iCs/>
                <w:lang w:val="en-US"/>
              </w:rPr>
            </w:pPr>
            <w:r>
              <w:rPr>
                <w:rFonts w:eastAsia="DengXian" w:hint="eastAsia"/>
                <w:b w:val="0"/>
                <w:iCs/>
                <w:lang w:val="en-US"/>
              </w:rPr>
              <w:t xml:space="preserve">In addition, at the </w:t>
            </w:r>
            <w:r>
              <w:rPr>
                <w:rFonts w:eastAsia="DengXian"/>
                <w:b w:val="0"/>
                <w:iCs/>
                <w:lang w:val="en-US"/>
              </w:rPr>
              <w:t>beginning</w:t>
            </w:r>
            <w:r>
              <w:rPr>
                <w:rFonts w:eastAsia="DengXian" w:hint="eastAsia"/>
                <w:b w:val="0"/>
                <w:iCs/>
                <w:lang w:val="en-US"/>
              </w:rPr>
              <w:t>, we think we should be open for all 5 target types, or say, all5 use cases. However, if unfortunately some use cases do not gain enough calibration results, they may be dropped eventually.</w:t>
            </w:r>
          </w:p>
        </w:tc>
      </w:tr>
      <w:tr w:rsidR="00557BDD" w14:paraId="20CC1945" w14:textId="77777777" w:rsidTr="00927EF8">
        <w:tc>
          <w:tcPr>
            <w:tcW w:w="1413" w:type="dxa"/>
          </w:tcPr>
          <w:p w14:paraId="7F1E4853" w14:textId="77777777" w:rsidR="00557BDD" w:rsidRDefault="00557BDD" w:rsidP="00927EF8">
            <w:pPr>
              <w:widowControl w:val="0"/>
              <w:suppressAutoHyphens w:val="0"/>
              <w:spacing w:before="60"/>
              <w:rPr>
                <w:rFonts w:eastAsia="DengXian"/>
                <w:lang w:val="en-US" w:eastAsia="zh-CN"/>
              </w:rPr>
            </w:pPr>
            <w:r>
              <w:rPr>
                <w:rFonts w:eastAsia="DengXian" w:hint="eastAsia"/>
                <w:lang w:val="en-US" w:eastAsia="zh-CN"/>
              </w:rPr>
              <w:t>Ericsson</w:t>
            </w:r>
          </w:p>
        </w:tc>
        <w:tc>
          <w:tcPr>
            <w:tcW w:w="1276" w:type="dxa"/>
          </w:tcPr>
          <w:p w14:paraId="47C993DC" w14:textId="77777777" w:rsidR="00557BDD" w:rsidRDefault="00557BDD" w:rsidP="00927EF8">
            <w:pPr>
              <w:widowControl w:val="0"/>
              <w:suppressAutoHyphens w:val="0"/>
              <w:spacing w:before="60"/>
              <w:rPr>
                <w:rFonts w:eastAsia="DengXian"/>
                <w:lang w:val="en-US" w:eastAsia="zh-CN"/>
              </w:rPr>
            </w:pPr>
          </w:p>
        </w:tc>
        <w:tc>
          <w:tcPr>
            <w:tcW w:w="6943" w:type="dxa"/>
          </w:tcPr>
          <w:p w14:paraId="1B3A3491" w14:textId="77777777" w:rsidR="00557BDD" w:rsidRDefault="00557BDD" w:rsidP="00927EF8">
            <w:pPr>
              <w:widowControl w:val="0"/>
              <w:suppressAutoHyphens w:val="0"/>
              <w:spacing w:before="60"/>
              <w:rPr>
                <w:rFonts w:eastAsia="DengXian"/>
                <w:iCs/>
                <w:lang w:val="en-US" w:eastAsia="zh-CN"/>
              </w:rPr>
            </w:pPr>
            <w:r>
              <w:rPr>
                <w:rFonts w:eastAsia="DengXian"/>
                <w:iCs/>
                <w:lang w:val="en-US" w:eastAsia="zh-CN"/>
              </w:rPr>
              <w:t xml:space="preserve">Before proceeding with any calibration details, we believe it is worthwhile to first get consensus on the purpose of calibration. The following are our high-level views on the purpose and possible design of a calibration campaign. </w:t>
            </w:r>
          </w:p>
          <w:p w14:paraId="22FF69C2" w14:textId="77777777" w:rsidR="00557BDD" w:rsidRDefault="00557BDD" w:rsidP="00927EF8">
            <w:pPr>
              <w:widowControl w:val="0"/>
              <w:suppressAutoHyphens w:val="0"/>
              <w:spacing w:before="60"/>
              <w:rPr>
                <w:rFonts w:eastAsia="DengXian"/>
                <w:iCs/>
                <w:lang w:val="en-US" w:eastAsia="zh-CN"/>
              </w:rPr>
            </w:pPr>
            <w:r>
              <w:rPr>
                <w:rFonts w:eastAsia="DengXian"/>
                <w:iCs/>
                <w:lang w:val="en-US" w:eastAsia="zh-CN"/>
              </w:rPr>
              <w:t xml:space="preserve">The SI aims to define new channel model procedures to support ISAC, i.e. object detection and tracking within a communication system. In our view, the purpose of calibration is to support this work by allowing companies to compare their implementations of the channel model, thereby both addressing implementation errors but also identifying inconsistencies or deficiencies in the TR/CR. Thus, the calibration step can provide important feedback to the modeling work in agenda item 9.7.2. A second objective is to increase the confidence in the comparability of simulations using different companies’ implementations of the ISAC channel model. </w:t>
            </w:r>
          </w:p>
          <w:p w14:paraId="3B88EB1A" w14:textId="77777777" w:rsidR="00557BDD" w:rsidRDefault="00557BDD" w:rsidP="00927EF8">
            <w:pPr>
              <w:widowControl w:val="0"/>
              <w:suppressAutoHyphens w:val="0"/>
              <w:spacing w:before="60"/>
              <w:rPr>
                <w:rFonts w:eastAsia="DengXian"/>
                <w:iCs/>
                <w:lang w:val="en-US" w:eastAsia="zh-CN"/>
              </w:rPr>
            </w:pPr>
            <w:r>
              <w:rPr>
                <w:rFonts w:eastAsia="DengXian"/>
                <w:iCs/>
                <w:lang w:val="en-US" w:eastAsia="zh-CN"/>
              </w:rPr>
              <w:t xml:space="preserve">However, the scope of the SI is does not include performing ISAC evaluations. Simulation assumptions and simulator implementation for object detect and tracking, i.e. sensing, can involve many technical aspects and algorithms that have not been discussed. Therefore, we believe that the calibration should be strictly limited to channel metrics based on received power and multipath. </w:t>
            </w:r>
          </w:p>
          <w:p w14:paraId="0EB0240F" w14:textId="77777777" w:rsidR="00557BDD" w:rsidRDefault="00557BDD" w:rsidP="00927EF8">
            <w:pPr>
              <w:widowControl w:val="0"/>
              <w:suppressAutoHyphens w:val="0"/>
              <w:spacing w:before="60"/>
              <w:rPr>
                <w:rFonts w:eastAsia="DengXian"/>
                <w:iCs/>
                <w:lang w:val="en-US" w:eastAsia="zh-CN"/>
              </w:rPr>
            </w:pPr>
            <w:r>
              <w:rPr>
                <w:rFonts w:eastAsia="DengXian"/>
                <w:iCs/>
                <w:lang w:val="en-US" w:eastAsia="zh-CN"/>
              </w:rPr>
              <w:t>A novelty compared to previous channel model efforts in RAN1 is the large dynamic range between the target channel and the background channel. Another novelty is the combination of many different models and TRs for different types of Tx-Rx and Tx/Rx-target links. Some of these models have previously been calibrated while other are new. In particular, the monostatic background channel is completely new and has not been modeled before in RAN1 specs. One of the most important additions is the modeling of the target, including its radar cross section and impact on different incoming and outgoing waves. Calibration of these new aspects seems particularly important. However, the amount of targets, sensing modes, use cases, and deployments can create a very large number of combinations. Specification or implementation errors risk drowning in the “noise” of all other parameters and deployments that each company would need to implement. Therefore, we suggest a more purposeful approach to calibration with the following cases:</w:t>
            </w:r>
          </w:p>
          <w:p w14:paraId="1663FE3C" w14:textId="77777777" w:rsidR="00557BDD" w:rsidRDefault="00557BDD" w:rsidP="00927EF8">
            <w:pPr>
              <w:widowControl w:val="0"/>
              <w:suppressAutoHyphens w:val="0"/>
              <w:spacing w:before="60"/>
              <w:rPr>
                <w:rFonts w:eastAsia="DengXian"/>
                <w:iCs/>
                <w:lang w:val="en-US" w:eastAsia="zh-CN"/>
              </w:rPr>
            </w:pPr>
          </w:p>
          <w:p w14:paraId="151D12C6" w14:textId="77777777" w:rsidR="00557BDD" w:rsidRDefault="00557BDD" w:rsidP="00927EF8">
            <w:pPr>
              <w:pStyle w:val="ListParagraph"/>
              <w:widowControl w:val="0"/>
              <w:numPr>
                <w:ilvl w:val="0"/>
                <w:numId w:val="38"/>
              </w:numPr>
              <w:suppressAutoHyphens w:val="0"/>
              <w:spacing w:before="60"/>
              <w:rPr>
                <w:rFonts w:eastAsia="DengXian"/>
                <w:b w:val="0"/>
                <w:bCs w:val="0"/>
                <w:iCs/>
                <w:lang w:val="en-US"/>
              </w:rPr>
            </w:pPr>
            <w:r w:rsidRPr="00470686">
              <w:rPr>
                <w:rFonts w:eastAsia="DengXian"/>
                <w:b w:val="0"/>
                <w:bCs w:val="0"/>
                <w:iCs/>
                <w:lang w:val="en-US"/>
              </w:rPr>
              <w:t xml:space="preserve">Target calibration: </w:t>
            </w:r>
            <w:r>
              <w:rPr>
                <w:rFonts w:eastAsia="DengXian"/>
                <w:b w:val="0"/>
                <w:bCs w:val="0"/>
                <w:iCs/>
                <w:lang w:val="en-US"/>
              </w:rPr>
              <w:t>The purpose of this is to compare companies’ implementations of the RCS and polarization models for various targets. In order to isolate the target modeling, this is preferably not done using stochastic Tx-target and target-Rx channels. Instead, since target modeling is inherently deterministic, we propose to use of deterministic Tx-target and target-Rx channels such as CDL models which would allow the calibration to be done using a single Tx and a single Rx. The geometry of the Tx, Rx, and target, including movement of one or more of these, can be deterministically specified in the calibration assumptions. Metrics such as received power, mean delay/angle and delay/angular spread determined on th</w:t>
            </w:r>
            <w:r>
              <w:rPr>
                <w:rFonts w:eastAsia="DengXian" w:hint="eastAsia"/>
                <w:b w:val="0"/>
                <w:bCs w:val="0"/>
                <w:iCs/>
                <w:lang w:val="en-US"/>
              </w:rPr>
              <w:t>e concatenated</w:t>
            </w:r>
            <w:r>
              <w:rPr>
                <w:rFonts w:eastAsia="DengXian"/>
                <w:b w:val="0"/>
                <w:bCs w:val="0"/>
                <w:iCs/>
                <w:lang w:val="en-US"/>
              </w:rPr>
              <w:t xml:space="preserve"> link</w:t>
            </w:r>
            <w:r>
              <w:rPr>
                <w:rFonts w:eastAsia="DengXian" w:hint="eastAsia"/>
                <w:b w:val="0"/>
                <w:bCs w:val="0"/>
                <w:iCs/>
                <w:lang w:val="en-US"/>
              </w:rPr>
              <w:t>s</w:t>
            </w:r>
            <w:r>
              <w:rPr>
                <w:rFonts w:eastAsia="DengXian"/>
                <w:b w:val="0"/>
                <w:bCs w:val="0"/>
                <w:iCs/>
                <w:lang w:val="en-US"/>
              </w:rPr>
              <w:t xml:space="preserve"> would be useful to be able to validate that different companies’ implementations of the RCS modeling and the path concatenation give comparable results. Furthermore, the time evolution of the channel on </w:t>
            </w:r>
            <w:r>
              <w:rPr>
                <w:rFonts w:eastAsia="DengXian" w:hint="eastAsia"/>
                <w:b w:val="0"/>
                <w:bCs w:val="0"/>
                <w:iCs/>
                <w:lang w:val="en-US"/>
              </w:rPr>
              <w:t>concatenated</w:t>
            </w:r>
            <w:r>
              <w:rPr>
                <w:rFonts w:eastAsia="DengXian"/>
                <w:b w:val="0"/>
                <w:bCs w:val="0"/>
                <w:iCs/>
                <w:lang w:val="en-US"/>
              </w:rPr>
              <w:t xml:space="preserve"> link</w:t>
            </w:r>
            <w:r>
              <w:rPr>
                <w:rFonts w:eastAsia="DengXian" w:hint="eastAsia"/>
                <w:b w:val="0"/>
                <w:bCs w:val="0"/>
                <w:iCs/>
                <w:lang w:val="en-US"/>
              </w:rPr>
              <w:t>s</w:t>
            </w:r>
            <w:r>
              <w:rPr>
                <w:rFonts w:eastAsia="DengXian"/>
                <w:b w:val="0"/>
                <w:bCs w:val="0"/>
                <w:iCs/>
                <w:lang w:val="en-US"/>
              </w:rPr>
              <w:t xml:space="preserve"> can be directly compared to validate the modeling of Doppler and spatial consistency. This calibration can be performed separately for different types of targets (human, AGV, UAV, etc) and Type-1 EOs as needed. </w:t>
            </w:r>
          </w:p>
          <w:p w14:paraId="1765FAA4" w14:textId="77777777" w:rsidR="00557BDD" w:rsidRDefault="00557BDD" w:rsidP="00927EF8">
            <w:pPr>
              <w:pStyle w:val="ListParagraph"/>
              <w:widowControl w:val="0"/>
              <w:numPr>
                <w:ilvl w:val="0"/>
                <w:numId w:val="38"/>
              </w:numPr>
              <w:suppressAutoHyphens w:val="0"/>
              <w:spacing w:before="60"/>
              <w:rPr>
                <w:rFonts w:eastAsia="DengXian"/>
                <w:b w:val="0"/>
                <w:bCs w:val="0"/>
                <w:iCs/>
                <w:lang w:val="en-US"/>
              </w:rPr>
            </w:pPr>
            <w:r>
              <w:rPr>
                <w:rFonts w:eastAsia="DengXian"/>
                <w:b w:val="0"/>
                <w:bCs w:val="0"/>
                <w:iCs/>
                <w:lang w:val="en-US"/>
              </w:rPr>
              <w:t>Background channel calibration for new models: Many of the use cases and sensing modes refer to background channel or Tx-Rx-target channels defined in existing TRs. We see no need to recalibrate these. However, the new monostatic background channel is in need to calibration. Depending on the progress in 9.7.2, also some new bistatic background channels or Tx/Rx-target channels may be introduced and in need of calibration. Due to the stochastic nature of the background channel this calibration would need to involve many monostatic Tx/Rx locations to generate stable statistics. One advantage is that this modeling is independent on the target type, which means that it can be separately performed for different types of Tx/Rx such as macro base stations, micro base stations, outdoor UEs, indoor UEs, etc. Typical metrics would be the received power, mean delay/angle and delay/angular spread.</w:t>
            </w:r>
          </w:p>
          <w:p w14:paraId="3E4D2EB5" w14:textId="77777777" w:rsidR="00557BDD" w:rsidRPr="00243B0F" w:rsidRDefault="00557BDD" w:rsidP="00927EF8">
            <w:pPr>
              <w:pStyle w:val="ListParagraph"/>
              <w:widowControl w:val="0"/>
              <w:numPr>
                <w:ilvl w:val="0"/>
                <w:numId w:val="38"/>
              </w:numPr>
              <w:suppressAutoHyphens w:val="0"/>
              <w:spacing w:before="60"/>
              <w:rPr>
                <w:rFonts w:eastAsia="DengXian"/>
                <w:b w:val="0"/>
                <w:bCs w:val="0"/>
                <w:iCs/>
                <w:lang w:val="en-US"/>
              </w:rPr>
            </w:pPr>
            <w:r>
              <w:rPr>
                <w:rFonts w:eastAsia="DengXian"/>
                <w:b w:val="0"/>
                <w:bCs w:val="0"/>
                <w:iCs/>
                <w:lang w:val="en-US"/>
              </w:rPr>
              <w:t xml:space="preserve">Combination of background and target channel: This is a very important step that will be crucial to get right if any ISAC simulations are to be performed correctly. The necessity of this calibration step depends on the progress in 9.7.2. A trivial addition of the two channels may not require any calibration, but there could be agreements on aspects such as cluster/path reduction, blocking by targets or Type 2 EOs influencing the background channel, normalization, etc, that may motivate a separate calibration step. Again, to reduce the complexity of the calibration simulations, deterministic models for the background channels and Tx/Rx-target channels such as CDL models could be utilized. </w:t>
            </w:r>
          </w:p>
          <w:p w14:paraId="3205BA62" w14:textId="77777777" w:rsidR="00557BDD" w:rsidRDefault="00557BDD" w:rsidP="00927EF8">
            <w:pPr>
              <w:widowControl w:val="0"/>
              <w:suppressAutoHyphens w:val="0"/>
              <w:spacing w:before="60"/>
              <w:rPr>
                <w:rFonts w:eastAsia="DengXian"/>
                <w:iCs/>
                <w:lang w:val="en-US" w:eastAsia="zh-CN"/>
              </w:rPr>
            </w:pPr>
          </w:p>
        </w:tc>
      </w:tr>
      <w:tr w:rsidR="00557BDD" w14:paraId="0468C754" w14:textId="77777777" w:rsidTr="00927EF8">
        <w:tc>
          <w:tcPr>
            <w:tcW w:w="1413" w:type="dxa"/>
          </w:tcPr>
          <w:p w14:paraId="50F23379" w14:textId="77777777" w:rsidR="00557BDD" w:rsidRPr="009C6149" w:rsidRDefault="00557BDD" w:rsidP="00927EF8">
            <w:pPr>
              <w:widowControl w:val="0"/>
              <w:suppressAutoHyphens w:val="0"/>
              <w:spacing w:before="60"/>
              <w:rPr>
                <w:rFonts w:eastAsia="Yu Mincho"/>
                <w:lang w:val="en-US" w:eastAsia="ja-JP"/>
              </w:rPr>
            </w:pPr>
            <w:r>
              <w:rPr>
                <w:rFonts w:eastAsia="Yu Mincho" w:hint="eastAsia"/>
                <w:lang w:val="en-US" w:eastAsia="ja-JP"/>
              </w:rPr>
              <w:lastRenderedPageBreak/>
              <w:t>vivo</w:t>
            </w:r>
          </w:p>
        </w:tc>
        <w:tc>
          <w:tcPr>
            <w:tcW w:w="1276" w:type="dxa"/>
          </w:tcPr>
          <w:p w14:paraId="76AD86C4" w14:textId="77777777" w:rsidR="00557BDD" w:rsidRDefault="00557BDD" w:rsidP="00927EF8">
            <w:pPr>
              <w:widowControl w:val="0"/>
              <w:suppressAutoHyphens w:val="0"/>
              <w:spacing w:before="60"/>
              <w:rPr>
                <w:rFonts w:eastAsia="DengXian"/>
                <w:lang w:val="en-US" w:eastAsia="zh-CN"/>
              </w:rPr>
            </w:pPr>
          </w:p>
        </w:tc>
        <w:tc>
          <w:tcPr>
            <w:tcW w:w="6943" w:type="dxa"/>
          </w:tcPr>
          <w:p w14:paraId="7A17F6EC" w14:textId="77777777" w:rsidR="00557BDD" w:rsidRPr="009C6149" w:rsidRDefault="00557BDD" w:rsidP="00927EF8">
            <w:pPr>
              <w:widowControl w:val="0"/>
              <w:suppressAutoHyphens w:val="0"/>
              <w:spacing w:before="60"/>
              <w:rPr>
                <w:rFonts w:eastAsia="Yu Mincho"/>
                <w:iCs/>
                <w:lang w:val="en-US" w:eastAsia="ja-JP"/>
              </w:rPr>
            </w:pPr>
            <w:r>
              <w:rPr>
                <w:rFonts w:eastAsia="Yu Mincho" w:hint="eastAsia"/>
                <w:iCs/>
                <w:lang w:val="en-US" w:eastAsia="ja-JP"/>
              </w:rPr>
              <w:t xml:space="preserve">We believe that both large scale and full calibrations should be taken into account. In addition, spatial consistency feature should be </w:t>
            </w:r>
            <w:r>
              <w:rPr>
                <w:rFonts w:eastAsia="Yu Mincho"/>
                <w:iCs/>
                <w:lang w:val="en-US" w:eastAsia="ja-JP"/>
              </w:rPr>
              <w:t>calibrated</w:t>
            </w:r>
            <w:r>
              <w:rPr>
                <w:rFonts w:eastAsia="Yu Mincho" w:hint="eastAsia"/>
                <w:iCs/>
                <w:lang w:val="en-US" w:eastAsia="ja-JP"/>
              </w:rPr>
              <w:t xml:space="preserve"> as well. This is because in most sensing scenarios, the detection and tracking are always </w:t>
            </w:r>
            <w:r>
              <w:rPr>
                <w:rFonts w:eastAsia="Yu Mincho"/>
                <w:iCs/>
                <w:lang w:val="en-US" w:eastAsia="ja-JP"/>
              </w:rPr>
              <w:t>requ</w:t>
            </w:r>
            <w:r>
              <w:rPr>
                <w:rFonts w:eastAsia="Yu Mincho" w:hint="eastAsia"/>
                <w:iCs/>
                <w:lang w:val="en-US" w:eastAsia="ja-JP"/>
              </w:rPr>
              <w:t>ired together, and the tracking must be realized under the channel condition of spatial consistency.</w:t>
            </w:r>
          </w:p>
        </w:tc>
      </w:tr>
      <w:tr w:rsidR="00557BDD" w14:paraId="552D5E1F" w14:textId="77777777" w:rsidTr="00927EF8">
        <w:tc>
          <w:tcPr>
            <w:tcW w:w="1413" w:type="dxa"/>
          </w:tcPr>
          <w:p w14:paraId="42B3A447" w14:textId="77777777" w:rsidR="00557BDD" w:rsidRDefault="00557BDD" w:rsidP="00927EF8">
            <w:pPr>
              <w:widowControl w:val="0"/>
              <w:suppressAutoHyphens w:val="0"/>
              <w:spacing w:before="60"/>
              <w:rPr>
                <w:rFonts w:eastAsia="DengXian"/>
                <w:lang w:val="en-US" w:eastAsia="zh-CN"/>
              </w:rPr>
            </w:pPr>
            <w:r>
              <w:rPr>
                <w:rFonts w:eastAsia="DengXian"/>
                <w:lang w:val="en-US" w:eastAsia="zh-CN"/>
              </w:rPr>
              <w:t>SONY</w:t>
            </w:r>
          </w:p>
        </w:tc>
        <w:tc>
          <w:tcPr>
            <w:tcW w:w="1276" w:type="dxa"/>
          </w:tcPr>
          <w:p w14:paraId="00B20B91" w14:textId="77777777" w:rsidR="00557BDD" w:rsidRDefault="00557BDD" w:rsidP="00927EF8">
            <w:pPr>
              <w:widowControl w:val="0"/>
              <w:suppressAutoHyphens w:val="0"/>
              <w:spacing w:before="60"/>
              <w:rPr>
                <w:rFonts w:eastAsia="DengXian"/>
                <w:lang w:val="en-US" w:eastAsia="zh-CN"/>
              </w:rPr>
            </w:pPr>
          </w:p>
        </w:tc>
        <w:tc>
          <w:tcPr>
            <w:tcW w:w="6943" w:type="dxa"/>
          </w:tcPr>
          <w:p w14:paraId="49727000" w14:textId="77777777" w:rsidR="00557BDD" w:rsidRPr="00D42F79" w:rsidRDefault="00557BDD" w:rsidP="00927EF8">
            <w:pPr>
              <w:widowControl w:val="0"/>
              <w:suppressAutoHyphens w:val="0"/>
              <w:spacing w:before="60"/>
              <w:rPr>
                <w:rFonts w:eastAsia="DengXian"/>
                <w:iCs/>
                <w:lang w:val="en-US" w:eastAsia="zh-CN"/>
              </w:rPr>
            </w:pPr>
            <w:r w:rsidRPr="00D42F79">
              <w:rPr>
                <w:rFonts w:eastAsia="DengXian"/>
                <w:iCs/>
                <w:lang w:val="en-US" w:eastAsia="zh-CN"/>
              </w:rPr>
              <w:t>On the first issue:</w:t>
            </w:r>
          </w:p>
          <w:p w14:paraId="463F7DED" w14:textId="77777777" w:rsidR="00557BDD" w:rsidRPr="00D42F79" w:rsidRDefault="00557BDD" w:rsidP="00927EF8">
            <w:pPr>
              <w:pStyle w:val="ListParagraph"/>
              <w:widowControl w:val="0"/>
              <w:numPr>
                <w:ilvl w:val="0"/>
                <w:numId w:val="18"/>
              </w:numPr>
              <w:suppressAutoHyphens w:val="0"/>
              <w:spacing w:before="60"/>
              <w:rPr>
                <w:rFonts w:eastAsia="DengXian"/>
                <w:b w:val="0"/>
                <w:bCs w:val="0"/>
                <w:iCs/>
                <w:lang w:val="en-US"/>
              </w:rPr>
            </w:pPr>
            <w:r w:rsidRPr="00D42F79">
              <w:rPr>
                <w:rFonts w:eastAsia="DengXian"/>
                <w:b w:val="0"/>
                <w:bCs w:val="0"/>
                <w:iCs/>
                <w:lang w:val="en-US"/>
              </w:rPr>
              <w:t xml:space="preserve">We support the </w:t>
            </w:r>
            <w:r w:rsidRPr="00D42F79">
              <w:rPr>
                <w:b w:val="0"/>
                <w:bCs w:val="0"/>
              </w:rPr>
              <w:t>ISAC channel modelling channel model calibration to include large scale parameters, full calibration parameters, and spatial consistency parameters. In our understanding the large scale and full calibration are prioritized.</w:t>
            </w:r>
          </w:p>
          <w:p w14:paraId="0CCECECF" w14:textId="77777777" w:rsidR="00557BDD" w:rsidRPr="00D42F79" w:rsidRDefault="00557BDD" w:rsidP="00927EF8">
            <w:pPr>
              <w:widowControl w:val="0"/>
              <w:suppressAutoHyphens w:val="0"/>
              <w:spacing w:before="60"/>
              <w:rPr>
                <w:rFonts w:eastAsia="DengXian"/>
                <w:iCs/>
                <w:lang w:val="en-US" w:eastAsia="zh-CN"/>
              </w:rPr>
            </w:pPr>
            <w:r w:rsidRPr="00D42F79">
              <w:rPr>
                <w:rFonts w:eastAsia="DengXian"/>
                <w:iCs/>
                <w:lang w:val="en-US" w:eastAsia="zh-CN"/>
              </w:rPr>
              <w:lastRenderedPageBreak/>
              <w:t>On the second issue:</w:t>
            </w:r>
          </w:p>
          <w:p w14:paraId="74E08947" w14:textId="77777777" w:rsidR="00557BDD" w:rsidRPr="00D42F79" w:rsidRDefault="00557BDD" w:rsidP="00927EF8">
            <w:pPr>
              <w:pStyle w:val="ListParagraph"/>
              <w:widowControl w:val="0"/>
              <w:numPr>
                <w:ilvl w:val="0"/>
                <w:numId w:val="18"/>
              </w:numPr>
              <w:suppressAutoHyphens w:val="0"/>
              <w:spacing w:before="60"/>
              <w:rPr>
                <w:rFonts w:eastAsia="DengXian"/>
                <w:b w:val="0"/>
                <w:bCs w:val="0"/>
                <w:iCs/>
                <w:lang w:val="en-US"/>
              </w:rPr>
            </w:pPr>
            <w:r w:rsidRPr="00D42F79">
              <w:rPr>
                <w:b w:val="0"/>
                <w:bCs w:val="0"/>
              </w:rPr>
              <w:t xml:space="preserve">All 5 sensing target types can be represented in ISAC channel model. However, it should be driven by the </w:t>
            </w:r>
            <w:r>
              <w:rPr>
                <w:b w:val="0"/>
                <w:bCs w:val="0"/>
              </w:rPr>
              <w:t>contributions</w:t>
            </w:r>
            <w:r w:rsidRPr="00D42F79">
              <w:rPr>
                <w:b w:val="0"/>
                <w:bCs w:val="0"/>
              </w:rPr>
              <w:t xml:space="preserve"> </w:t>
            </w:r>
            <w:r>
              <w:rPr>
                <w:b w:val="0"/>
                <w:bCs w:val="0"/>
              </w:rPr>
              <w:t>(</w:t>
            </w:r>
            <w:r w:rsidRPr="00D42F79">
              <w:rPr>
                <w:b w:val="0"/>
                <w:bCs w:val="0"/>
              </w:rPr>
              <w:t>from the proponent(s)</w:t>
            </w:r>
            <w:r>
              <w:rPr>
                <w:b w:val="0"/>
                <w:bCs w:val="0"/>
              </w:rPr>
              <w:t>)</w:t>
            </w:r>
            <w:r w:rsidRPr="00D42F79">
              <w:rPr>
                <w:b w:val="0"/>
                <w:bCs w:val="0"/>
              </w:rPr>
              <w:t>. We can draw the conclusions later (based on the submitted contributions).</w:t>
            </w:r>
          </w:p>
          <w:p w14:paraId="64FF5DD4" w14:textId="77777777" w:rsidR="00557BDD" w:rsidRPr="00D42F79" w:rsidRDefault="00557BDD" w:rsidP="00927EF8">
            <w:pPr>
              <w:widowControl w:val="0"/>
              <w:suppressAutoHyphens w:val="0"/>
              <w:spacing w:before="60"/>
              <w:rPr>
                <w:rFonts w:eastAsia="DengXian"/>
                <w:iCs/>
                <w:lang w:val="en-US"/>
              </w:rPr>
            </w:pPr>
            <w:r w:rsidRPr="00D42F79">
              <w:rPr>
                <w:rFonts w:eastAsia="DengXian"/>
                <w:iCs/>
                <w:lang w:val="en-US"/>
              </w:rPr>
              <w:t>Generally</w:t>
            </w:r>
            <w:r>
              <w:rPr>
                <w:rFonts w:eastAsia="DengXian"/>
                <w:iCs/>
                <w:lang w:val="en-US"/>
              </w:rPr>
              <w:t xml:space="preserve"> and considering we have limited number of remaining meetings/TUs</w:t>
            </w:r>
            <w:r w:rsidRPr="00D42F79">
              <w:rPr>
                <w:rFonts w:eastAsia="DengXian"/>
                <w:iCs/>
                <w:lang w:val="en-US"/>
              </w:rPr>
              <w:t xml:space="preserve">, we should also consider the prioritization for the ISAC topologies, object target type in each scenario. For example, for UAV we can prioritize TRP monostatic/bistatic and UAV type 2. </w:t>
            </w:r>
            <w:r>
              <w:rPr>
                <w:rFonts w:eastAsia="DengXian"/>
                <w:iCs/>
                <w:lang w:val="en-US"/>
              </w:rPr>
              <w:t>For other scenarios, i</w:t>
            </w:r>
            <w:r w:rsidRPr="00D42F79">
              <w:rPr>
                <w:rFonts w:eastAsia="DengXian"/>
                <w:iCs/>
                <w:lang w:val="en-US"/>
              </w:rPr>
              <w:t xml:space="preserve">t can be other topologies and object types. </w:t>
            </w:r>
          </w:p>
          <w:p w14:paraId="33BF83BB" w14:textId="77777777" w:rsidR="00557BDD" w:rsidRDefault="00557BDD" w:rsidP="00927EF8">
            <w:pPr>
              <w:widowControl w:val="0"/>
              <w:suppressAutoHyphens w:val="0"/>
              <w:spacing w:before="60"/>
              <w:rPr>
                <w:rFonts w:eastAsia="DengXian"/>
                <w:iCs/>
                <w:lang w:val="en-US" w:eastAsia="zh-CN"/>
              </w:rPr>
            </w:pPr>
          </w:p>
        </w:tc>
      </w:tr>
      <w:tr w:rsidR="00557BDD" w14:paraId="10D4563E" w14:textId="77777777" w:rsidTr="00927EF8">
        <w:tc>
          <w:tcPr>
            <w:tcW w:w="1413" w:type="dxa"/>
          </w:tcPr>
          <w:p w14:paraId="4880A626" w14:textId="77777777" w:rsidR="00557BDD" w:rsidRDefault="00557BDD" w:rsidP="00927EF8">
            <w:pPr>
              <w:widowControl w:val="0"/>
              <w:suppressAutoHyphens w:val="0"/>
              <w:spacing w:before="60"/>
              <w:rPr>
                <w:rFonts w:eastAsia="DengXian"/>
                <w:lang w:val="en-US" w:eastAsia="zh-CN"/>
              </w:rPr>
            </w:pPr>
            <w:r>
              <w:rPr>
                <w:rFonts w:eastAsia="DengXian"/>
                <w:lang w:val="en-US" w:eastAsia="zh-CN"/>
              </w:rPr>
              <w:lastRenderedPageBreak/>
              <w:t>Apple</w:t>
            </w:r>
          </w:p>
        </w:tc>
        <w:tc>
          <w:tcPr>
            <w:tcW w:w="1276" w:type="dxa"/>
          </w:tcPr>
          <w:p w14:paraId="0A72E64F" w14:textId="77777777" w:rsidR="00557BDD" w:rsidRDefault="00557BDD" w:rsidP="00927EF8">
            <w:pPr>
              <w:widowControl w:val="0"/>
              <w:suppressAutoHyphens w:val="0"/>
              <w:spacing w:before="60"/>
              <w:rPr>
                <w:rFonts w:eastAsia="DengXian"/>
                <w:lang w:val="en-US" w:eastAsia="zh-CN"/>
              </w:rPr>
            </w:pPr>
          </w:p>
        </w:tc>
        <w:tc>
          <w:tcPr>
            <w:tcW w:w="6943" w:type="dxa"/>
          </w:tcPr>
          <w:p w14:paraId="74FA2AC1" w14:textId="77777777" w:rsidR="00557BDD" w:rsidRDefault="00557BDD" w:rsidP="00927EF8">
            <w:pPr>
              <w:widowControl w:val="0"/>
              <w:suppressAutoHyphens w:val="0"/>
              <w:spacing w:before="60"/>
              <w:rPr>
                <w:rFonts w:eastAsia="DengXian"/>
                <w:iCs/>
                <w:lang w:val="en-US" w:eastAsia="zh-CN"/>
              </w:rPr>
            </w:pPr>
            <w:r>
              <w:rPr>
                <w:rFonts w:eastAsia="DengXian"/>
                <w:iCs/>
                <w:lang w:val="en-US" w:eastAsia="zh-CN"/>
              </w:rPr>
              <w:t xml:space="preserve">Issue 1: We support calibration of large scale parameters and full calibration. It is also essential that spatial consistency should be calibrated since as we know from positioning, spatial consistency is necessary for proper evaluation. </w:t>
            </w:r>
          </w:p>
          <w:p w14:paraId="3C4727F2" w14:textId="77777777" w:rsidR="00557BDD" w:rsidRDefault="00557BDD" w:rsidP="00927EF8">
            <w:pPr>
              <w:pStyle w:val="0Maintext"/>
              <w:rPr>
                <w:rFonts w:eastAsia="DengXian"/>
                <w:iCs/>
                <w:lang w:val="en-US" w:eastAsia="zh-CN"/>
              </w:rPr>
            </w:pPr>
            <w:r>
              <w:rPr>
                <w:rFonts w:eastAsia="DengXian"/>
                <w:iCs/>
                <w:lang w:val="en-US" w:eastAsia="zh-CN"/>
              </w:rPr>
              <w:t>Issue 2: Agree</w:t>
            </w:r>
          </w:p>
        </w:tc>
      </w:tr>
      <w:tr w:rsidR="00557BDD" w14:paraId="6FDC3652" w14:textId="77777777" w:rsidTr="00927EF8">
        <w:tc>
          <w:tcPr>
            <w:tcW w:w="1413" w:type="dxa"/>
          </w:tcPr>
          <w:p w14:paraId="3CFD4E82" w14:textId="77777777" w:rsidR="00557BDD" w:rsidRDefault="00557BDD" w:rsidP="00927EF8">
            <w:pPr>
              <w:widowControl w:val="0"/>
              <w:suppressAutoHyphens w:val="0"/>
              <w:spacing w:before="60"/>
              <w:rPr>
                <w:rFonts w:eastAsia="DengXian"/>
                <w:lang w:val="en-US" w:eastAsia="zh-CN"/>
              </w:rPr>
            </w:pPr>
            <w:r>
              <w:rPr>
                <w:rFonts w:eastAsia="DengXian" w:hint="eastAsia"/>
                <w:lang w:val="en-US" w:eastAsia="zh-CN"/>
              </w:rPr>
              <w:t>Z</w:t>
            </w:r>
            <w:r>
              <w:rPr>
                <w:rFonts w:eastAsia="DengXian"/>
                <w:lang w:val="en-US" w:eastAsia="zh-CN"/>
              </w:rPr>
              <w:t>TE</w:t>
            </w:r>
          </w:p>
        </w:tc>
        <w:tc>
          <w:tcPr>
            <w:tcW w:w="1276" w:type="dxa"/>
          </w:tcPr>
          <w:p w14:paraId="5CB99DBA" w14:textId="77777777" w:rsidR="00557BDD" w:rsidRDefault="00557BDD" w:rsidP="00927EF8">
            <w:pPr>
              <w:widowControl w:val="0"/>
              <w:suppressAutoHyphens w:val="0"/>
              <w:spacing w:before="60"/>
              <w:rPr>
                <w:rFonts w:eastAsia="DengXian"/>
                <w:lang w:val="en-US" w:eastAsia="zh-CN"/>
              </w:rPr>
            </w:pPr>
          </w:p>
        </w:tc>
        <w:tc>
          <w:tcPr>
            <w:tcW w:w="6943" w:type="dxa"/>
          </w:tcPr>
          <w:p w14:paraId="57E4D3DE" w14:textId="77777777" w:rsidR="00557BDD" w:rsidRPr="002A1BE6" w:rsidRDefault="00557BDD" w:rsidP="00927EF8">
            <w:pPr>
              <w:widowControl w:val="0"/>
              <w:suppressAutoHyphens w:val="0"/>
              <w:spacing w:before="60"/>
              <w:rPr>
                <w:rFonts w:eastAsia="DengXian"/>
                <w:iCs/>
                <w:lang w:val="en-US" w:eastAsia="zh-CN"/>
              </w:rPr>
            </w:pPr>
            <w:r w:rsidRPr="002A1BE6">
              <w:rPr>
                <w:rFonts w:eastAsia="DengXian"/>
                <w:iCs/>
                <w:lang w:val="en-US" w:eastAsia="zh-CN"/>
              </w:rPr>
              <w:t>We support both large scale calibration and full calibration. The large scale calibration should consider pathloss of two concatenated links, RCS component A and etc. From our side, depending on the type of sensing target, the coupling loss varies.</w:t>
            </w:r>
          </w:p>
          <w:p w14:paraId="00A0C9B0" w14:textId="77777777" w:rsidR="00557BDD" w:rsidRPr="002A1BE6" w:rsidRDefault="00557BDD" w:rsidP="00927EF8">
            <w:pPr>
              <w:widowControl w:val="0"/>
              <w:suppressAutoHyphens w:val="0"/>
              <w:spacing w:before="60"/>
              <w:rPr>
                <w:rFonts w:eastAsia="DengXian"/>
                <w:iCs/>
                <w:lang w:val="en-US" w:eastAsia="zh-CN"/>
              </w:rPr>
            </w:pPr>
            <w:r w:rsidRPr="002A1BE6">
              <w:rPr>
                <w:rFonts w:eastAsia="DengXian" w:hint="eastAsia"/>
                <w:iCs/>
                <w:lang w:val="en-US" w:eastAsia="zh-CN"/>
              </w:rPr>
              <w:t>A</w:t>
            </w:r>
            <w:r w:rsidRPr="002A1BE6">
              <w:rPr>
                <w:rFonts w:eastAsia="DengXian"/>
                <w:iCs/>
                <w:lang w:val="en-US" w:eastAsia="zh-CN"/>
              </w:rPr>
              <w:t>lso, we would like to additional consider at least the following parameters for the purpose of calibration:</w:t>
            </w:r>
          </w:p>
          <w:p w14:paraId="336616D7" w14:textId="77777777" w:rsidR="00557BDD" w:rsidRPr="002A1BE6" w:rsidRDefault="00557BDD" w:rsidP="00557BDD">
            <w:pPr>
              <w:pStyle w:val="ListParagraph"/>
              <w:widowControl w:val="0"/>
              <w:numPr>
                <w:ilvl w:val="0"/>
                <w:numId w:val="41"/>
              </w:numPr>
              <w:suppressAutoHyphens w:val="0"/>
              <w:spacing w:before="60"/>
              <w:rPr>
                <w:rFonts w:eastAsia="DengXian"/>
                <w:b w:val="0"/>
                <w:iCs/>
                <w:lang w:val="en-US"/>
              </w:rPr>
            </w:pPr>
            <w:r w:rsidRPr="002A1BE6">
              <w:rPr>
                <w:rFonts w:eastAsia="DengXian" w:hint="eastAsia"/>
                <w:b w:val="0"/>
                <w:iCs/>
                <w:lang w:val="en-US"/>
              </w:rPr>
              <w:t>U</w:t>
            </w:r>
            <w:r w:rsidRPr="002A1BE6">
              <w:rPr>
                <w:rFonts w:eastAsia="DengXian"/>
                <w:b w:val="0"/>
                <w:iCs/>
                <w:lang w:val="en-US"/>
              </w:rPr>
              <w:t>T height</w:t>
            </w:r>
          </w:p>
          <w:p w14:paraId="6E870EE5" w14:textId="77777777" w:rsidR="00557BDD" w:rsidRDefault="00557BDD" w:rsidP="00557BDD">
            <w:pPr>
              <w:pStyle w:val="ListParagraph"/>
              <w:widowControl w:val="0"/>
              <w:numPr>
                <w:ilvl w:val="0"/>
                <w:numId w:val="41"/>
              </w:numPr>
              <w:suppressAutoHyphens w:val="0"/>
              <w:spacing w:before="60"/>
              <w:rPr>
                <w:rFonts w:eastAsia="DengXian"/>
                <w:b w:val="0"/>
                <w:iCs/>
                <w:lang w:val="en-US"/>
              </w:rPr>
            </w:pPr>
            <w:r>
              <w:rPr>
                <w:rFonts w:eastAsia="DengXian" w:hint="eastAsia"/>
                <w:b w:val="0"/>
                <w:iCs/>
                <w:lang w:val="en-US"/>
              </w:rPr>
              <w:t>U</w:t>
            </w:r>
            <w:r>
              <w:rPr>
                <w:rFonts w:eastAsia="DengXian"/>
                <w:b w:val="0"/>
                <w:iCs/>
                <w:lang w:val="en-US"/>
              </w:rPr>
              <w:t>T Tx power</w:t>
            </w:r>
          </w:p>
          <w:p w14:paraId="4E5355E6" w14:textId="77777777" w:rsidR="00557BDD" w:rsidRDefault="00557BDD" w:rsidP="00557BDD">
            <w:pPr>
              <w:pStyle w:val="ListParagraph"/>
              <w:widowControl w:val="0"/>
              <w:numPr>
                <w:ilvl w:val="0"/>
                <w:numId w:val="41"/>
              </w:numPr>
              <w:suppressAutoHyphens w:val="0"/>
              <w:spacing w:before="60"/>
              <w:rPr>
                <w:rFonts w:eastAsia="DengXian"/>
                <w:b w:val="0"/>
                <w:iCs/>
                <w:lang w:val="en-US"/>
              </w:rPr>
            </w:pPr>
            <w:r>
              <w:rPr>
                <w:rFonts w:eastAsia="DengXian"/>
                <w:b w:val="0"/>
                <w:iCs/>
                <w:lang w:val="en-US"/>
              </w:rPr>
              <w:t>Small scale RCS for each scattering point</w:t>
            </w:r>
          </w:p>
          <w:p w14:paraId="6E132D99" w14:textId="77777777" w:rsidR="00557BDD" w:rsidRDefault="00557BDD" w:rsidP="00557BDD">
            <w:pPr>
              <w:pStyle w:val="ListParagraph"/>
              <w:widowControl w:val="0"/>
              <w:numPr>
                <w:ilvl w:val="0"/>
                <w:numId w:val="41"/>
              </w:numPr>
              <w:suppressAutoHyphens w:val="0"/>
              <w:spacing w:before="60"/>
              <w:rPr>
                <w:rFonts w:eastAsia="DengXian"/>
                <w:b w:val="0"/>
                <w:iCs/>
                <w:lang w:val="en-US"/>
              </w:rPr>
            </w:pPr>
            <w:r>
              <w:rPr>
                <w:rFonts w:eastAsia="DengXian" w:hint="eastAsia"/>
                <w:b w:val="0"/>
                <w:iCs/>
                <w:lang w:val="en-US"/>
              </w:rPr>
              <w:t>X</w:t>
            </w:r>
            <w:r>
              <w:rPr>
                <w:rFonts w:eastAsia="DengXian"/>
                <w:b w:val="0"/>
                <w:iCs/>
                <w:lang w:val="en-US"/>
              </w:rPr>
              <w:t>PR of sensing target</w:t>
            </w:r>
          </w:p>
          <w:p w14:paraId="70C926A3" w14:textId="77777777" w:rsidR="00557BDD" w:rsidRPr="002A1BE6" w:rsidRDefault="00557BDD" w:rsidP="00557BDD">
            <w:pPr>
              <w:pStyle w:val="ListParagraph"/>
              <w:widowControl w:val="0"/>
              <w:numPr>
                <w:ilvl w:val="0"/>
                <w:numId w:val="41"/>
              </w:numPr>
              <w:suppressAutoHyphens w:val="0"/>
              <w:spacing w:before="60"/>
              <w:rPr>
                <w:rFonts w:eastAsia="DengXian"/>
                <w:b w:val="0"/>
                <w:iCs/>
                <w:lang w:val="en-US"/>
              </w:rPr>
            </w:pPr>
            <w:r>
              <w:rPr>
                <w:rFonts w:eastAsia="DengXian"/>
                <w:b w:val="0"/>
                <w:iCs/>
                <w:lang w:val="en-US"/>
              </w:rPr>
              <w:t>Selection of Tx-Rx pair</w:t>
            </w:r>
          </w:p>
        </w:tc>
      </w:tr>
      <w:tr w:rsidR="00557BDD" w14:paraId="72A556E3" w14:textId="77777777" w:rsidTr="00927EF8">
        <w:tc>
          <w:tcPr>
            <w:tcW w:w="1413" w:type="dxa"/>
          </w:tcPr>
          <w:p w14:paraId="6E1CD269" w14:textId="77777777" w:rsidR="00557BDD" w:rsidRDefault="00557BDD" w:rsidP="00927EF8">
            <w:pPr>
              <w:widowControl w:val="0"/>
              <w:suppressAutoHyphens w:val="0"/>
              <w:spacing w:before="60"/>
              <w:rPr>
                <w:rFonts w:eastAsia="DengXian"/>
                <w:lang w:val="en-US" w:eastAsia="zh-CN"/>
              </w:rPr>
            </w:pPr>
            <w:r>
              <w:rPr>
                <w:rFonts w:eastAsia="DengXian"/>
                <w:lang w:val="en-US" w:eastAsia="zh-CN"/>
              </w:rPr>
              <w:t>InterDigital</w:t>
            </w:r>
          </w:p>
        </w:tc>
        <w:tc>
          <w:tcPr>
            <w:tcW w:w="1276" w:type="dxa"/>
          </w:tcPr>
          <w:p w14:paraId="62C0F244" w14:textId="77777777" w:rsidR="00557BDD" w:rsidRDefault="00557BDD" w:rsidP="00927EF8">
            <w:pPr>
              <w:widowControl w:val="0"/>
              <w:suppressAutoHyphens w:val="0"/>
              <w:spacing w:before="60"/>
              <w:rPr>
                <w:rFonts w:eastAsia="DengXian"/>
                <w:lang w:val="en-US" w:eastAsia="zh-CN"/>
              </w:rPr>
            </w:pPr>
          </w:p>
        </w:tc>
        <w:tc>
          <w:tcPr>
            <w:tcW w:w="6943" w:type="dxa"/>
          </w:tcPr>
          <w:p w14:paraId="1F1AF8BE" w14:textId="77777777" w:rsidR="00557BDD" w:rsidRDefault="00557BDD" w:rsidP="00927EF8">
            <w:pPr>
              <w:widowControl w:val="0"/>
              <w:suppressAutoHyphens w:val="0"/>
              <w:spacing w:before="60"/>
              <w:rPr>
                <w:rFonts w:eastAsia="DengXian"/>
                <w:iCs/>
                <w:lang w:val="en-US" w:eastAsia="zh-CN"/>
              </w:rPr>
            </w:pPr>
            <w:r>
              <w:rPr>
                <w:rFonts w:eastAsia="DengXian"/>
                <w:iCs/>
                <w:lang w:val="en-US" w:eastAsia="zh-CN"/>
              </w:rPr>
              <w:t xml:space="preserve">For the first bullet, we support to perform full and large scale calibration. We also support to calibrate spatial consistency. </w:t>
            </w:r>
          </w:p>
          <w:p w14:paraId="68C542EC" w14:textId="77777777" w:rsidR="00557BDD" w:rsidRDefault="00557BDD" w:rsidP="00927EF8">
            <w:pPr>
              <w:widowControl w:val="0"/>
              <w:suppressAutoHyphens w:val="0"/>
              <w:spacing w:before="60"/>
              <w:rPr>
                <w:rFonts w:eastAsia="DengXian"/>
                <w:iCs/>
                <w:lang w:val="en-US" w:eastAsia="zh-CN"/>
              </w:rPr>
            </w:pPr>
            <w:r>
              <w:rPr>
                <w:rFonts w:eastAsia="DengXian"/>
                <w:iCs/>
                <w:lang w:val="en-US" w:eastAsia="zh-CN"/>
              </w:rPr>
              <w:t>For the second bullet, we support the moderator’s proposal.</w:t>
            </w:r>
          </w:p>
        </w:tc>
      </w:tr>
      <w:tr w:rsidR="00557BDD" w14:paraId="58E6E278" w14:textId="77777777" w:rsidTr="00927EF8">
        <w:tc>
          <w:tcPr>
            <w:tcW w:w="1413" w:type="dxa"/>
          </w:tcPr>
          <w:p w14:paraId="4C0325AB" w14:textId="77777777" w:rsidR="00557BDD" w:rsidRDefault="00557BDD" w:rsidP="00927EF8">
            <w:pPr>
              <w:widowControl w:val="0"/>
              <w:suppressAutoHyphens w:val="0"/>
              <w:spacing w:before="60"/>
              <w:rPr>
                <w:rFonts w:eastAsia="DengXian"/>
                <w:lang w:val="en-US" w:eastAsia="zh-CN"/>
              </w:rPr>
            </w:pPr>
          </w:p>
        </w:tc>
        <w:tc>
          <w:tcPr>
            <w:tcW w:w="1276" w:type="dxa"/>
          </w:tcPr>
          <w:p w14:paraId="2FC8FDD8" w14:textId="77777777" w:rsidR="00557BDD" w:rsidRDefault="00557BDD" w:rsidP="00927EF8">
            <w:pPr>
              <w:widowControl w:val="0"/>
              <w:suppressAutoHyphens w:val="0"/>
              <w:spacing w:before="60"/>
              <w:rPr>
                <w:rFonts w:eastAsia="DengXian"/>
                <w:lang w:val="en-US" w:eastAsia="zh-CN"/>
              </w:rPr>
            </w:pPr>
          </w:p>
        </w:tc>
        <w:tc>
          <w:tcPr>
            <w:tcW w:w="6943" w:type="dxa"/>
          </w:tcPr>
          <w:p w14:paraId="4CBF1073" w14:textId="77777777" w:rsidR="00557BDD" w:rsidRDefault="00557BDD" w:rsidP="00927EF8">
            <w:pPr>
              <w:widowControl w:val="0"/>
              <w:suppressAutoHyphens w:val="0"/>
              <w:spacing w:before="60"/>
              <w:rPr>
                <w:rFonts w:eastAsia="DengXian"/>
                <w:iCs/>
                <w:lang w:val="en-US" w:eastAsia="zh-CN"/>
              </w:rPr>
            </w:pPr>
          </w:p>
        </w:tc>
      </w:tr>
      <w:tr w:rsidR="00557BDD" w14:paraId="57950131" w14:textId="77777777" w:rsidTr="00927EF8">
        <w:tc>
          <w:tcPr>
            <w:tcW w:w="1413" w:type="dxa"/>
          </w:tcPr>
          <w:p w14:paraId="2C8AF581" w14:textId="77777777" w:rsidR="00557BDD" w:rsidRDefault="00557BDD" w:rsidP="00927EF8">
            <w:pPr>
              <w:widowControl w:val="0"/>
              <w:suppressAutoHyphens w:val="0"/>
              <w:spacing w:before="60"/>
              <w:rPr>
                <w:rFonts w:eastAsia="DengXian"/>
                <w:lang w:val="en-US" w:eastAsia="zh-CN"/>
              </w:rPr>
            </w:pPr>
          </w:p>
        </w:tc>
        <w:tc>
          <w:tcPr>
            <w:tcW w:w="1276" w:type="dxa"/>
          </w:tcPr>
          <w:p w14:paraId="69F91C85" w14:textId="77777777" w:rsidR="00557BDD" w:rsidRDefault="00557BDD" w:rsidP="00927EF8">
            <w:pPr>
              <w:widowControl w:val="0"/>
              <w:suppressAutoHyphens w:val="0"/>
              <w:spacing w:before="60"/>
              <w:rPr>
                <w:rFonts w:eastAsia="DengXian"/>
                <w:lang w:val="en-US" w:eastAsia="zh-CN"/>
              </w:rPr>
            </w:pPr>
          </w:p>
        </w:tc>
        <w:tc>
          <w:tcPr>
            <w:tcW w:w="6943" w:type="dxa"/>
          </w:tcPr>
          <w:p w14:paraId="14C7FF2C" w14:textId="77777777" w:rsidR="00557BDD" w:rsidRDefault="00557BDD" w:rsidP="00927EF8">
            <w:pPr>
              <w:widowControl w:val="0"/>
              <w:suppressAutoHyphens w:val="0"/>
              <w:spacing w:before="60"/>
              <w:rPr>
                <w:rFonts w:eastAsia="DengXian"/>
                <w:iCs/>
                <w:lang w:val="en-US" w:eastAsia="zh-CN"/>
              </w:rPr>
            </w:pPr>
          </w:p>
        </w:tc>
      </w:tr>
      <w:tr w:rsidR="00557BDD" w14:paraId="1FAEC96F" w14:textId="77777777" w:rsidTr="00927EF8">
        <w:tc>
          <w:tcPr>
            <w:tcW w:w="1413" w:type="dxa"/>
          </w:tcPr>
          <w:p w14:paraId="0A5B9636" w14:textId="77777777" w:rsidR="00557BDD" w:rsidRDefault="00557BDD" w:rsidP="00927EF8">
            <w:pPr>
              <w:widowControl w:val="0"/>
              <w:suppressAutoHyphens w:val="0"/>
              <w:spacing w:before="60"/>
              <w:rPr>
                <w:rFonts w:eastAsia="DengXian"/>
                <w:lang w:val="en-US" w:eastAsia="zh-CN"/>
              </w:rPr>
            </w:pPr>
          </w:p>
        </w:tc>
        <w:tc>
          <w:tcPr>
            <w:tcW w:w="1276" w:type="dxa"/>
          </w:tcPr>
          <w:p w14:paraId="769E4E2F" w14:textId="77777777" w:rsidR="00557BDD" w:rsidRDefault="00557BDD" w:rsidP="00927EF8">
            <w:pPr>
              <w:widowControl w:val="0"/>
              <w:suppressAutoHyphens w:val="0"/>
              <w:spacing w:before="60"/>
              <w:rPr>
                <w:rFonts w:eastAsia="DengXian"/>
                <w:lang w:val="en-US" w:eastAsia="zh-CN"/>
              </w:rPr>
            </w:pPr>
          </w:p>
        </w:tc>
        <w:tc>
          <w:tcPr>
            <w:tcW w:w="6943" w:type="dxa"/>
          </w:tcPr>
          <w:p w14:paraId="322A6699" w14:textId="77777777" w:rsidR="00557BDD" w:rsidRDefault="00557BDD" w:rsidP="00927EF8">
            <w:pPr>
              <w:widowControl w:val="0"/>
              <w:suppressAutoHyphens w:val="0"/>
              <w:spacing w:before="60"/>
              <w:rPr>
                <w:rFonts w:eastAsia="DengXian"/>
                <w:iCs/>
                <w:lang w:val="en-US" w:eastAsia="zh-CN"/>
              </w:rPr>
            </w:pPr>
          </w:p>
        </w:tc>
      </w:tr>
      <w:tr w:rsidR="00557BDD" w14:paraId="34E864D5" w14:textId="77777777" w:rsidTr="00927EF8">
        <w:tc>
          <w:tcPr>
            <w:tcW w:w="1413" w:type="dxa"/>
          </w:tcPr>
          <w:p w14:paraId="0F72769A" w14:textId="77777777" w:rsidR="00557BDD" w:rsidRDefault="00557BDD" w:rsidP="00927EF8">
            <w:pPr>
              <w:widowControl w:val="0"/>
              <w:suppressAutoHyphens w:val="0"/>
              <w:spacing w:before="60"/>
              <w:rPr>
                <w:rFonts w:eastAsia="DengXian"/>
                <w:lang w:val="en-US" w:eastAsia="zh-CN"/>
              </w:rPr>
            </w:pPr>
          </w:p>
        </w:tc>
        <w:tc>
          <w:tcPr>
            <w:tcW w:w="1276" w:type="dxa"/>
          </w:tcPr>
          <w:p w14:paraId="353CAC2A" w14:textId="77777777" w:rsidR="00557BDD" w:rsidRDefault="00557BDD" w:rsidP="00927EF8">
            <w:pPr>
              <w:widowControl w:val="0"/>
              <w:suppressAutoHyphens w:val="0"/>
              <w:spacing w:before="60"/>
              <w:rPr>
                <w:rFonts w:eastAsia="DengXian"/>
                <w:lang w:val="en-US" w:eastAsia="zh-CN"/>
              </w:rPr>
            </w:pPr>
          </w:p>
        </w:tc>
        <w:tc>
          <w:tcPr>
            <w:tcW w:w="6943" w:type="dxa"/>
          </w:tcPr>
          <w:p w14:paraId="73A5A644" w14:textId="77777777" w:rsidR="00557BDD" w:rsidRDefault="00557BDD" w:rsidP="00927EF8">
            <w:pPr>
              <w:widowControl w:val="0"/>
              <w:suppressAutoHyphens w:val="0"/>
              <w:spacing w:before="60"/>
              <w:rPr>
                <w:rFonts w:eastAsia="DengXian"/>
                <w:iCs/>
                <w:lang w:val="en-US" w:eastAsia="zh-CN"/>
              </w:rPr>
            </w:pPr>
          </w:p>
        </w:tc>
      </w:tr>
      <w:tr w:rsidR="00557BDD" w14:paraId="6EDACDE5" w14:textId="77777777" w:rsidTr="00927EF8">
        <w:tc>
          <w:tcPr>
            <w:tcW w:w="1413" w:type="dxa"/>
          </w:tcPr>
          <w:p w14:paraId="52710908" w14:textId="77777777" w:rsidR="00557BDD" w:rsidRDefault="00557BDD" w:rsidP="00927EF8">
            <w:pPr>
              <w:widowControl w:val="0"/>
              <w:suppressAutoHyphens w:val="0"/>
              <w:spacing w:before="60"/>
              <w:rPr>
                <w:rFonts w:eastAsia="DengXian"/>
                <w:lang w:val="en-US" w:eastAsia="zh-CN"/>
              </w:rPr>
            </w:pPr>
          </w:p>
        </w:tc>
        <w:tc>
          <w:tcPr>
            <w:tcW w:w="1276" w:type="dxa"/>
          </w:tcPr>
          <w:p w14:paraId="557466F3" w14:textId="77777777" w:rsidR="00557BDD" w:rsidRDefault="00557BDD" w:rsidP="00927EF8">
            <w:pPr>
              <w:widowControl w:val="0"/>
              <w:suppressAutoHyphens w:val="0"/>
              <w:spacing w:before="60"/>
              <w:rPr>
                <w:rFonts w:eastAsia="DengXian"/>
                <w:lang w:val="en-US" w:eastAsia="zh-CN"/>
              </w:rPr>
            </w:pPr>
          </w:p>
        </w:tc>
        <w:tc>
          <w:tcPr>
            <w:tcW w:w="6943" w:type="dxa"/>
          </w:tcPr>
          <w:p w14:paraId="6D9E5975" w14:textId="77777777" w:rsidR="00557BDD" w:rsidRDefault="00557BDD" w:rsidP="00927EF8">
            <w:pPr>
              <w:widowControl w:val="0"/>
              <w:suppressAutoHyphens w:val="0"/>
              <w:spacing w:before="60"/>
              <w:rPr>
                <w:rFonts w:eastAsia="DengXian"/>
                <w:iCs/>
                <w:lang w:val="en-US" w:eastAsia="zh-CN"/>
              </w:rPr>
            </w:pPr>
          </w:p>
        </w:tc>
      </w:tr>
      <w:tr w:rsidR="00557BDD" w14:paraId="310C0980" w14:textId="77777777" w:rsidTr="00927EF8">
        <w:tc>
          <w:tcPr>
            <w:tcW w:w="1413" w:type="dxa"/>
          </w:tcPr>
          <w:p w14:paraId="5B19B5B6" w14:textId="77777777" w:rsidR="00557BDD" w:rsidRDefault="00557BDD" w:rsidP="00927EF8">
            <w:pPr>
              <w:widowControl w:val="0"/>
              <w:suppressAutoHyphens w:val="0"/>
              <w:spacing w:before="60"/>
              <w:rPr>
                <w:rFonts w:eastAsia="DengXian"/>
                <w:lang w:val="en-US" w:eastAsia="zh-CN"/>
              </w:rPr>
            </w:pPr>
          </w:p>
        </w:tc>
        <w:tc>
          <w:tcPr>
            <w:tcW w:w="1276" w:type="dxa"/>
          </w:tcPr>
          <w:p w14:paraId="045CFA23" w14:textId="77777777" w:rsidR="00557BDD" w:rsidRDefault="00557BDD" w:rsidP="00927EF8">
            <w:pPr>
              <w:widowControl w:val="0"/>
              <w:suppressAutoHyphens w:val="0"/>
              <w:spacing w:before="60"/>
              <w:rPr>
                <w:rFonts w:eastAsia="DengXian"/>
                <w:lang w:val="en-US" w:eastAsia="zh-CN"/>
              </w:rPr>
            </w:pPr>
          </w:p>
        </w:tc>
        <w:tc>
          <w:tcPr>
            <w:tcW w:w="6943" w:type="dxa"/>
          </w:tcPr>
          <w:p w14:paraId="7DF4BD38" w14:textId="77777777" w:rsidR="00557BDD" w:rsidRDefault="00557BDD" w:rsidP="00927EF8">
            <w:pPr>
              <w:widowControl w:val="0"/>
              <w:suppressAutoHyphens w:val="0"/>
              <w:spacing w:before="60"/>
              <w:rPr>
                <w:rFonts w:eastAsia="DengXian"/>
                <w:iCs/>
                <w:lang w:val="en-US" w:eastAsia="zh-CN"/>
              </w:rPr>
            </w:pPr>
          </w:p>
        </w:tc>
      </w:tr>
      <w:tr w:rsidR="00557BDD" w14:paraId="397D9446" w14:textId="77777777" w:rsidTr="00927EF8">
        <w:tc>
          <w:tcPr>
            <w:tcW w:w="1413" w:type="dxa"/>
          </w:tcPr>
          <w:p w14:paraId="35D54C97" w14:textId="77777777" w:rsidR="00557BDD" w:rsidRDefault="00557BDD" w:rsidP="00927EF8">
            <w:pPr>
              <w:widowControl w:val="0"/>
              <w:suppressAutoHyphens w:val="0"/>
              <w:spacing w:before="60"/>
              <w:rPr>
                <w:rFonts w:eastAsia="DengXian"/>
                <w:lang w:val="en-US" w:eastAsia="zh-CN"/>
              </w:rPr>
            </w:pPr>
          </w:p>
        </w:tc>
        <w:tc>
          <w:tcPr>
            <w:tcW w:w="1276" w:type="dxa"/>
          </w:tcPr>
          <w:p w14:paraId="52E81592" w14:textId="77777777" w:rsidR="00557BDD" w:rsidRDefault="00557BDD" w:rsidP="00927EF8">
            <w:pPr>
              <w:widowControl w:val="0"/>
              <w:suppressAutoHyphens w:val="0"/>
              <w:spacing w:before="60"/>
              <w:rPr>
                <w:rFonts w:eastAsia="DengXian"/>
                <w:lang w:val="en-US" w:eastAsia="zh-CN"/>
              </w:rPr>
            </w:pPr>
          </w:p>
        </w:tc>
        <w:tc>
          <w:tcPr>
            <w:tcW w:w="6943" w:type="dxa"/>
          </w:tcPr>
          <w:p w14:paraId="2C905E47" w14:textId="77777777" w:rsidR="00557BDD" w:rsidRDefault="00557BDD" w:rsidP="00927EF8">
            <w:pPr>
              <w:widowControl w:val="0"/>
              <w:suppressAutoHyphens w:val="0"/>
              <w:spacing w:before="60"/>
              <w:rPr>
                <w:rFonts w:eastAsia="DengXian"/>
                <w:iCs/>
                <w:lang w:val="en-US" w:eastAsia="zh-CN"/>
              </w:rPr>
            </w:pPr>
          </w:p>
        </w:tc>
      </w:tr>
    </w:tbl>
    <w:p w14:paraId="21AE0A0A" w14:textId="77777777" w:rsidR="00557BDD" w:rsidRDefault="00557BDD" w:rsidP="00557BDD">
      <w:pPr>
        <w:suppressAutoHyphens w:val="0"/>
      </w:pPr>
    </w:p>
    <w:p w14:paraId="3A7CDEF2" w14:textId="77777777" w:rsidR="00994E28" w:rsidRDefault="00994E28">
      <w:pPr>
        <w:suppressAutoHyphens w:val="0"/>
      </w:pPr>
    </w:p>
    <w:p w14:paraId="6381C0D4" w14:textId="77777777" w:rsidR="00994E28" w:rsidRDefault="00994E28">
      <w:pPr>
        <w:suppressAutoHyphens w:val="0"/>
      </w:pPr>
    </w:p>
    <w:p w14:paraId="03CF79D5" w14:textId="77777777" w:rsidR="00994E28" w:rsidRDefault="00994E28">
      <w:pPr>
        <w:suppressAutoHyphens w:val="0"/>
      </w:pPr>
    </w:p>
    <w:p w14:paraId="49819AAC" w14:textId="77777777" w:rsidR="00994E28" w:rsidRDefault="001F1EA4">
      <w:pPr>
        <w:pStyle w:val="Heading2"/>
      </w:pPr>
      <w:r>
        <w:t xml:space="preserve">Topic #2: UAV sensing target simulation assumptions for CM calibration  </w:t>
      </w:r>
    </w:p>
    <w:p w14:paraId="0C179E77" w14:textId="77777777" w:rsidR="00994E28" w:rsidRDefault="00994E28">
      <w:pPr>
        <w:rPr>
          <w:i/>
          <w:iCs/>
        </w:rPr>
      </w:pPr>
    </w:p>
    <w:p w14:paraId="0126F6E1" w14:textId="77777777" w:rsidR="00994E28" w:rsidRDefault="00994E28">
      <w:pPr>
        <w:rPr>
          <w:i/>
          <w:iCs/>
        </w:rPr>
      </w:pPr>
    </w:p>
    <w:p w14:paraId="4ED9B954" w14:textId="77777777" w:rsidR="00994E28" w:rsidRDefault="001F1EA4">
      <w:pPr>
        <w:pStyle w:val="0Maintext"/>
      </w:pPr>
      <w:r>
        <w:rPr>
          <w:b/>
          <w:bCs/>
          <w:u w:val="single"/>
        </w:rPr>
        <w:t>Topic 2-2</w:t>
      </w:r>
      <w:r>
        <w:rPr>
          <w:b/>
          <w:bCs/>
          <w:highlight w:val="magenta"/>
          <w:u w:val="single"/>
        </w:rPr>
        <w:t>:</w:t>
      </w:r>
      <w:r>
        <w:rPr>
          <w:highlight w:val="magenta"/>
        </w:rPr>
        <w:t xml:space="preserve">  (HIGH)</w:t>
      </w:r>
      <w:r>
        <w:t xml:space="preserve"> Interested companies are encouraged to provide specific ISAC simulation assumptions/parameters, including values/value ranges for UAV sensing targets.</w:t>
      </w:r>
    </w:p>
    <w:p w14:paraId="11A7B013" w14:textId="77777777" w:rsidR="00994E28" w:rsidRDefault="00994E28">
      <w:pPr>
        <w:pStyle w:val="0Maintext"/>
      </w:pPr>
    </w:p>
    <w:p w14:paraId="691A7EB3" w14:textId="77777777" w:rsidR="00994E28" w:rsidRDefault="00994E28">
      <w:pPr>
        <w:pStyle w:val="0Maintext"/>
      </w:pPr>
    </w:p>
    <w:p w14:paraId="387B82E7" w14:textId="77777777" w:rsidR="00994E28" w:rsidRDefault="00994E28">
      <w:pPr>
        <w:pStyle w:val="0Maintext"/>
      </w:pPr>
    </w:p>
    <w:p w14:paraId="7559A4A4" w14:textId="77777777" w:rsidR="00994E28" w:rsidRDefault="00994E28">
      <w:pPr>
        <w:pStyle w:val="0Maintext"/>
      </w:pPr>
    </w:p>
    <w:p w14:paraId="0B0E27C9" w14:textId="77777777" w:rsidR="00994E28" w:rsidRDefault="001F1EA4">
      <w:r>
        <w:t>Companies can provide comments/inputs in the following table:</w:t>
      </w:r>
    </w:p>
    <w:p w14:paraId="3918F567" w14:textId="77777777" w:rsidR="00994E28" w:rsidRDefault="00994E28">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994E28" w14:paraId="573E8087" w14:textId="77777777">
        <w:tc>
          <w:tcPr>
            <w:tcW w:w="1413" w:type="dxa"/>
            <w:shd w:val="clear" w:color="auto" w:fill="D9E2F3"/>
          </w:tcPr>
          <w:p w14:paraId="0D8B50C7" w14:textId="77777777" w:rsidR="00994E28" w:rsidRDefault="001F1EA4">
            <w:pPr>
              <w:widowControl w:val="0"/>
              <w:suppressAutoHyphens w:val="0"/>
              <w:spacing w:before="60"/>
              <w:rPr>
                <w:rFonts w:eastAsia="DengXian"/>
                <w:b/>
                <w:bCs/>
                <w:lang w:eastAsia="zh-CN"/>
              </w:rPr>
            </w:pPr>
            <w:r>
              <w:rPr>
                <w:rFonts w:eastAsia="DengXian"/>
                <w:b/>
                <w:bCs/>
                <w:lang w:eastAsia="zh-CN"/>
              </w:rPr>
              <w:lastRenderedPageBreak/>
              <w:t>Company</w:t>
            </w:r>
          </w:p>
        </w:tc>
        <w:tc>
          <w:tcPr>
            <w:tcW w:w="1276" w:type="dxa"/>
            <w:shd w:val="clear" w:color="auto" w:fill="D9E2F3"/>
          </w:tcPr>
          <w:p w14:paraId="34A6AC66" w14:textId="77777777" w:rsidR="00994E28" w:rsidRDefault="001F1EA4">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7930912E" w14:textId="77777777" w:rsidR="00994E28" w:rsidRDefault="001F1EA4">
            <w:pPr>
              <w:widowControl w:val="0"/>
              <w:suppressAutoHyphens w:val="0"/>
              <w:spacing w:before="60"/>
              <w:rPr>
                <w:rFonts w:eastAsia="DengXian"/>
                <w:b/>
                <w:bCs/>
                <w:lang w:eastAsia="zh-CN"/>
              </w:rPr>
            </w:pPr>
            <w:r>
              <w:rPr>
                <w:rFonts w:eastAsia="DengXian"/>
                <w:b/>
                <w:bCs/>
                <w:lang w:eastAsia="zh-CN"/>
              </w:rPr>
              <w:t>Comments</w:t>
            </w:r>
          </w:p>
        </w:tc>
      </w:tr>
      <w:tr w:rsidR="00994E28" w14:paraId="2AE7B756" w14:textId="77777777">
        <w:tc>
          <w:tcPr>
            <w:tcW w:w="1413" w:type="dxa"/>
          </w:tcPr>
          <w:p w14:paraId="13D5ADC3" w14:textId="77777777" w:rsidR="00994E28" w:rsidRDefault="001F1EA4">
            <w:pPr>
              <w:widowControl w:val="0"/>
              <w:suppressAutoHyphens w:val="0"/>
              <w:spacing w:before="60"/>
              <w:rPr>
                <w:rFonts w:eastAsia="DengXian"/>
                <w:lang w:val="en-US" w:eastAsia="zh-CN"/>
              </w:rPr>
            </w:pPr>
            <w:r>
              <w:rPr>
                <w:rFonts w:eastAsia="DengXian"/>
                <w:lang w:val="en-US" w:eastAsia="zh-CN"/>
              </w:rPr>
              <w:t>Moderator</w:t>
            </w:r>
          </w:p>
        </w:tc>
        <w:tc>
          <w:tcPr>
            <w:tcW w:w="1276" w:type="dxa"/>
          </w:tcPr>
          <w:p w14:paraId="0777C8D7" w14:textId="77777777" w:rsidR="00994E28" w:rsidRDefault="00994E28">
            <w:pPr>
              <w:widowControl w:val="0"/>
              <w:suppressAutoHyphens w:val="0"/>
              <w:spacing w:before="60"/>
              <w:rPr>
                <w:rFonts w:eastAsia="DengXian"/>
                <w:lang w:val="en-US" w:eastAsia="zh-CN"/>
              </w:rPr>
            </w:pPr>
          </w:p>
        </w:tc>
        <w:tc>
          <w:tcPr>
            <w:tcW w:w="6943" w:type="dxa"/>
          </w:tcPr>
          <w:p w14:paraId="1960A006" w14:textId="77777777" w:rsidR="00994E28" w:rsidRDefault="001F1EA4">
            <w:pPr>
              <w:widowControl w:val="0"/>
              <w:suppressAutoHyphens w:val="0"/>
              <w:spacing w:before="60"/>
              <w:rPr>
                <w:rFonts w:ascii="Times New Roman" w:eastAsiaTheme="minorEastAsia" w:hAnsi="Times New Roman"/>
                <w:iCs/>
              </w:rPr>
            </w:pPr>
            <w:r>
              <w:rPr>
                <w:rFonts w:ascii="Times New Roman" w:eastAsiaTheme="minorEastAsia" w:hAnsi="Times New Roman"/>
                <w:iCs/>
              </w:rPr>
              <w:t>Please refer to the xls in the drafts folder. Include your company name, values/ranges, and include any additional parameters not included and/or indicate if a parameter is not needed or is to be revised.</w:t>
            </w:r>
          </w:p>
        </w:tc>
      </w:tr>
      <w:tr w:rsidR="00994E28" w14:paraId="5EBB646A" w14:textId="77777777">
        <w:tc>
          <w:tcPr>
            <w:tcW w:w="1413" w:type="dxa"/>
          </w:tcPr>
          <w:p w14:paraId="167117B7" w14:textId="77777777" w:rsidR="00994E28" w:rsidRDefault="00994E28">
            <w:pPr>
              <w:widowControl w:val="0"/>
              <w:suppressAutoHyphens w:val="0"/>
              <w:spacing w:before="60"/>
              <w:rPr>
                <w:rFonts w:eastAsia="DengXian"/>
                <w:lang w:val="en-US" w:eastAsia="zh-CN"/>
              </w:rPr>
            </w:pPr>
          </w:p>
        </w:tc>
        <w:tc>
          <w:tcPr>
            <w:tcW w:w="1276" w:type="dxa"/>
          </w:tcPr>
          <w:p w14:paraId="0BA7872C" w14:textId="77777777" w:rsidR="00994E28" w:rsidRDefault="00994E28">
            <w:pPr>
              <w:widowControl w:val="0"/>
              <w:suppressAutoHyphens w:val="0"/>
              <w:spacing w:before="60"/>
              <w:rPr>
                <w:rFonts w:eastAsia="DengXian"/>
                <w:lang w:val="en-US" w:eastAsia="zh-CN"/>
              </w:rPr>
            </w:pPr>
          </w:p>
        </w:tc>
        <w:tc>
          <w:tcPr>
            <w:tcW w:w="6943" w:type="dxa"/>
          </w:tcPr>
          <w:p w14:paraId="34F96599" w14:textId="77777777" w:rsidR="00994E28" w:rsidRDefault="00994E28">
            <w:pPr>
              <w:widowControl w:val="0"/>
              <w:suppressAutoHyphens w:val="0"/>
              <w:spacing w:before="60"/>
              <w:rPr>
                <w:rFonts w:eastAsia="DengXian"/>
                <w:iCs/>
                <w:lang w:val="en-US" w:eastAsia="zh-CN"/>
              </w:rPr>
            </w:pPr>
          </w:p>
        </w:tc>
      </w:tr>
      <w:tr w:rsidR="00994E28" w14:paraId="5E947359" w14:textId="77777777">
        <w:tc>
          <w:tcPr>
            <w:tcW w:w="1413" w:type="dxa"/>
          </w:tcPr>
          <w:p w14:paraId="56081B6F" w14:textId="77777777" w:rsidR="00994E28" w:rsidRDefault="00994E28">
            <w:pPr>
              <w:widowControl w:val="0"/>
              <w:suppressAutoHyphens w:val="0"/>
              <w:spacing w:before="60"/>
              <w:rPr>
                <w:rFonts w:eastAsia="DengXian"/>
                <w:lang w:val="en-US" w:eastAsia="zh-CN"/>
              </w:rPr>
            </w:pPr>
          </w:p>
        </w:tc>
        <w:tc>
          <w:tcPr>
            <w:tcW w:w="1276" w:type="dxa"/>
          </w:tcPr>
          <w:p w14:paraId="101164DE" w14:textId="77777777" w:rsidR="00994E28" w:rsidRDefault="00994E28">
            <w:pPr>
              <w:widowControl w:val="0"/>
              <w:suppressAutoHyphens w:val="0"/>
              <w:spacing w:before="60"/>
              <w:rPr>
                <w:rFonts w:eastAsia="DengXian"/>
                <w:lang w:val="en-US" w:eastAsia="zh-CN"/>
              </w:rPr>
            </w:pPr>
          </w:p>
        </w:tc>
        <w:tc>
          <w:tcPr>
            <w:tcW w:w="6943" w:type="dxa"/>
          </w:tcPr>
          <w:p w14:paraId="06574F93" w14:textId="77777777" w:rsidR="00994E28" w:rsidRDefault="00994E28">
            <w:pPr>
              <w:widowControl w:val="0"/>
              <w:suppressAutoHyphens w:val="0"/>
              <w:spacing w:before="60"/>
              <w:rPr>
                <w:rFonts w:eastAsia="DengXian"/>
                <w:iCs/>
                <w:lang w:val="en-US" w:eastAsia="zh-CN"/>
              </w:rPr>
            </w:pPr>
          </w:p>
        </w:tc>
      </w:tr>
      <w:tr w:rsidR="00994E28" w14:paraId="3835020A" w14:textId="77777777">
        <w:tc>
          <w:tcPr>
            <w:tcW w:w="1413" w:type="dxa"/>
          </w:tcPr>
          <w:p w14:paraId="0019F8F9" w14:textId="77777777" w:rsidR="00994E28" w:rsidRDefault="00994E28">
            <w:pPr>
              <w:widowControl w:val="0"/>
              <w:suppressAutoHyphens w:val="0"/>
              <w:spacing w:before="60"/>
              <w:rPr>
                <w:rFonts w:eastAsia="DengXian"/>
                <w:lang w:val="en-US" w:eastAsia="zh-CN"/>
              </w:rPr>
            </w:pPr>
          </w:p>
        </w:tc>
        <w:tc>
          <w:tcPr>
            <w:tcW w:w="1276" w:type="dxa"/>
          </w:tcPr>
          <w:p w14:paraId="7F71218D" w14:textId="77777777" w:rsidR="00994E28" w:rsidRDefault="00994E28">
            <w:pPr>
              <w:widowControl w:val="0"/>
              <w:suppressAutoHyphens w:val="0"/>
              <w:spacing w:before="60"/>
              <w:rPr>
                <w:rFonts w:eastAsia="DengXian"/>
                <w:lang w:val="en-US" w:eastAsia="zh-CN"/>
              </w:rPr>
            </w:pPr>
          </w:p>
        </w:tc>
        <w:tc>
          <w:tcPr>
            <w:tcW w:w="6943" w:type="dxa"/>
          </w:tcPr>
          <w:p w14:paraId="322107CD" w14:textId="77777777" w:rsidR="00994E28" w:rsidRDefault="00994E28">
            <w:pPr>
              <w:widowControl w:val="0"/>
              <w:suppressAutoHyphens w:val="0"/>
              <w:spacing w:before="60"/>
              <w:rPr>
                <w:rFonts w:eastAsia="DengXian"/>
                <w:iCs/>
                <w:lang w:val="en-US" w:eastAsia="zh-CN"/>
              </w:rPr>
            </w:pPr>
          </w:p>
        </w:tc>
      </w:tr>
      <w:tr w:rsidR="00994E28" w14:paraId="47CA32B2" w14:textId="77777777">
        <w:tc>
          <w:tcPr>
            <w:tcW w:w="1413" w:type="dxa"/>
          </w:tcPr>
          <w:p w14:paraId="649C06CF" w14:textId="77777777" w:rsidR="00994E28" w:rsidRDefault="00994E28">
            <w:pPr>
              <w:widowControl w:val="0"/>
              <w:suppressAutoHyphens w:val="0"/>
              <w:spacing w:before="60"/>
              <w:rPr>
                <w:rFonts w:eastAsia="DengXian"/>
                <w:lang w:val="en-US" w:eastAsia="zh-CN"/>
              </w:rPr>
            </w:pPr>
          </w:p>
        </w:tc>
        <w:tc>
          <w:tcPr>
            <w:tcW w:w="1276" w:type="dxa"/>
          </w:tcPr>
          <w:p w14:paraId="50BE107C" w14:textId="77777777" w:rsidR="00994E28" w:rsidRDefault="00994E28">
            <w:pPr>
              <w:widowControl w:val="0"/>
              <w:suppressAutoHyphens w:val="0"/>
              <w:spacing w:before="60"/>
              <w:rPr>
                <w:rFonts w:eastAsia="DengXian"/>
                <w:lang w:val="en-US" w:eastAsia="zh-CN"/>
              </w:rPr>
            </w:pPr>
          </w:p>
        </w:tc>
        <w:tc>
          <w:tcPr>
            <w:tcW w:w="6943" w:type="dxa"/>
          </w:tcPr>
          <w:p w14:paraId="268B445C" w14:textId="77777777" w:rsidR="00994E28" w:rsidRDefault="00994E28">
            <w:pPr>
              <w:widowControl w:val="0"/>
              <w:suppressAutoHyphens w:val="0"/>
              <w:spacing w:before="60"/>
              <w:rPr>
                <w:rFonts w:eastAsia="DengXian"/>
                <w:iCs/>
                <w:lang w:val="en-US" w:eastAsia="zh-CN"/>
              </w:rPr>
            </w:pPr>
          </w:p>
        </w:tc>
      </w:tr>
      <w:tr w:rsidR="00994E28" w14:paraId="54E6F554" w14:textId="77777777">
        <w:tc>
          <w:tcPr>
            <w:tcW w:w="1413" w:type="dxa"/>
          </w:tcPr>
          <w:p w14:paraId="3307B620" w14:textId="77777777" w:rsidR="00994E28" w:rsidRDefault="00994E28">
            <w:pPr>
              <w:widowControl w:val="0"/>
              <w:suppressAutoHyphens w:val="0"/>
              <w:spacing w:before="60"/>
              <w:rPr>
                <w:rFonts w:eastAsia="DengXian"/>
                <w:lang w:val="en-US" w:eastAsia="zh-CN"/>
              </w:rPr>
            </w:pPr>
          </w:p>
        </w:tc>
        <w:tc>
          <w:tcPr>
            <w:tcW w:w="1276" w:type="dxa"/>
          </w:tcPr>
          <w:p w14:paraId="49E2ACD6" w14:textId="77777777" w:rsidR="00994E28" w:rsidRDefault="00994E28">
            <w:pPr>
              <w:widowControl w:val="0"/>
              <w:suppressAutoHyphens w:val="0"/>
              <w:spacing w:before="60"/>
              <w:rPr>
                <w:rFonts w:eastAsia="DengXian"/>
                <w:lang w:val="en-US" w:eastAsia="zh-CN"/>
              </w:rPr>
            </w:pPr>
          </w:p>
        </w:tc>
        <w:tc>
          <w:tcPr>
            <w:tcW w:w="6943" w:type="dxa"/>
          </w:tcPr>
          <w:p w14:paraId="180D64F6" w14:textId="77777777" w:rsidR="00994E28" w:rsidRDefault="00994E28">
            <w:pPr>
              <w:widowControl w:val="0"/>
              <w:suppressAutoHyphens w:val="0"/>
              <w:spacing w:before="60"/>
              <w:rPr>
                <w:rFonts w:eastAsia="DengXian"/>
                <w:iCs/>
                <w:lang w:val="en-US" w:eastAsia="zh-CN"/>
              </w:rPr>
            </w:pPr>
          </w:p>
        </w:tc>
      </w:tr>
      <w:tr w:rsidR="00994E28" w14:paraId="50212038" w14:textId="77777777">
        <w:tc>
          <w:tcPr>
            <w:tcW w:w="1413" w:type="dxa"/>
          </w:tcPr>
          <w:p w14:paraId="3B5E67B1" w14:textId="77777777" w:rsidR="00994E28" w:rsidRDefault="00994E28">
            <w:pPr>
              <w:widowControl w:val="0"/>
              <w:suppressAutoHyphens w:val="0"/>
              <w:spacing w:before="60"/>
              <w:rPr>
                <w:rFonts w:eastAsia="DengXian"/>
                <w:lang w:val="en-US" w:eastAsia="zh-CN"/>
              </w:rPr>
            </w:pPr>
          </w:p>
        </w:tc>
        <w:tc>
          <w:tcPr>
            <w:tcW w:w="1276" w:type="dxa"/>
          </w:tcPr>
          <w:p w14:paraId="2FBCB26A" w14:textId="77777777" w:rsidR="00994E28" w:rsidRDefault="00994E28">
            <w:pPr>
              <w:widowControl w:val="0"/>
              <w:suppressAutoHyphens w:val="0"/>
              <w:spacing w:before="60"/>
              <w:rPr>
                <w:rFonts w:eastAsia="DengXian"/>
                <w:lang w:val="en-US" w:eastAsia="zh-CN"/>
              </w:rPr>
            </w:pPr>
          </w:p>
        </w:tc>
        <w:tc>
          <w:tcPr>
            <w:tcW w:w="6943" w:type="dxa"/>
          </w:tcPr>
          <w:p w14:paraId="7515606D" w14:textId="77777777" w:rsidR="00994E28" w:rsidRDefault="00994E28">
            <w:pPr>
              <w:widowControl w:val="0"/>
              <w:suppressAutoHyphens w:val="0"/>
              <w:spacing w:before="60"/>
              <w:rPr>
                <w:rFonts w:eastAsia="DengXian"/>
                <w:iCs/>
                <w:lang w:val="en-US" w:eastAsia="zh-CN"/>
              </w:rPr>
            </w:pPr>
          </w:p>
        </w:tc>
      </w:tr>
      <w:tr w:rsidR="00994E28" w14:paraId="4E90BBFE" w14:textId="77777777">
        <w:tc>
          <w:tcPr>
            <w:tcW w:w="1413" w:type="dxa"/>
          </w:tcPr>
          <w:p w14:paraId="21DDF078" w14:textId="77777777" w:rsidR="00994E28" w:rsidRDefault="00994E28">
            <w:pPr>
              <w:widowControl w:val="0"/>
              <w:suppressAutoHyphens w:val="0"/>
              <w:spacing w:before="60"/>
              <w:rPr>
                <w:rFonts w:eastAsia="DengXian"/>
                <w:lang w:val="en-US" w:eastAsia="zh-CN"/>
              </w:rPr>
            </w:pPr>
          </w:p>
        </w:tc>
        <w:tc>
          <w:tcPr>
            <w:tcW w:w="1276" w:type="dxa"/>
          </w:tcPr>
          <w:p w14:paraId="5A5EE330" w14:textId="77777777" w:rsidR="00994E28" w:rsidRDefault="00994E28">
            <w:pPr>
              <w:widowControl w:val="0"/>
              <w:suppressAutoHyphens w:val="0"/>
              <w:spacing w:before="60"/>
              <w:rPr>
                <w:rFonts w:eastAsia="DengXian"/>
                <w:lang w:val="en-US" w:eastAsia="zh-CN"/>
              </w:rPr>
            </w:pPr>
          </w:p>
        </w:tc>
        <w:tc>
          <w:tcPr>
            <w:tcW w:w="6943" w:type="dxa"/>
          </w:tcPr>
          <w:p w14:paraId="053EA01A" w14:textId="77777777" w:rsidR="00994E28" w:rsidRDefault="00994E28">
            <w:pPr>
              <w:widowControl w:val="0"/>
              <w:suppressAutoHyphens w:val="0"/>
              <w:spacing w:before="60"/>
              <w:rPr>
                <w:rFonts w:eastAsia="DengXian"/>
                <w:iCs/>
                <w:lang w:val="en-US" w:eastAsia="zh-CN"/>
              </w:rPr>
            </w:pPr>
          </w:p>
        </w:tc>
      </w:tr>
      <w:tr w:rsidR="00994E28" w14:paraId="4224B980" w14:textId="77777777">
        <w:tc>
          <w:tcPr>
            <w:tcW w:w="1413" w:type="dxa"/>
          </w:tcPr>
          <w:p w14:paraId="2188E21B" w14:textId="77777777" w:rsidR="00994E28" w:rsidRDefault="00994E28">
            <w:pPr>
              <w:widowControl w:val="0"/>
              <w:suppressAutoHyphens w:val="0"/>
              <w:spacing w:before="60"/>
              <w:rPr>
                <w:rFonts w:eastAsia="DengXian"/>
                <w:lang w:val="en-US" w:eastAsia="zh-CN"/>
              </w:rPr>
            </w:pPr>
          </w:p>
        </w:tc>
        <w:tc>
          <w:tcPr>
            <w:tcW w:w="1276" w:type="dxa"/>
          </w:tcPr>
          <w:p w14:paraId="1B56EFB1" w14:textId="77777777" w:rsidR="00994E28" w:rsidRDefault="00994E28">
            <w:pPr>
              <w:widowControl w:val="0"/>
              <w:suppressAutoHyphens w:val="0"/>
              <w:spacing w:before="60"/>
              <w:rPr>
                <w:rFonts w:eastAsia="DengXian"/>
                <w:lang w:val="en-US" w:eastAsia="zh-CN"/>
              </w:rPr>
            </w:pPr>
          </w:p>
        </w:tc>
        <w:tc>
          <w:tcPr>
            <w:tcW w:w="6943" w:type="dxa"/>
          </w:tcPr>
          <w:p w14:paraId="71361085" w14:textId="77777777" w:rsidR="00994E28" w:rsidRDefault="00994E28">
            <w:pPr>
              <w:widowControl w:val="0"/>
              <w:suppressAutoHyphens w:val="0"/>
              <w:spacing w:before="60"/>
              <w:rPr>
                <w:rFonts w:eastAsia="DengXian"/>
                <w:iCs/>
                <w:lang w:val="en-US" w:eastAsia="zh-CN"/>
              </w:rPr>
            </w:pPr>
          </w:p>
        </w:tc>
      </w:tr>
      <w:tr w:rsidR="00994E28" w14:paraId="3802FE8F" w14:textId="77777777">
        <w:tc>
          <w:tcPr>
            <w:tcW w:w="1413" w:type="dxa"/>
          </w:tcPr>
          <w:p w14:paraId="15ED2EA8" w14:textId="77777777" w:rsidR="00994E28" w:rsidRDefault="00994E28">
            <w:pPr>
              <w:widowControl w:val="0"/>
              <w:suppressAutoHyphens w:val="0"/>
              <w:spacing w:before="60"/>
              <w:rPr>
                <w:rFonts w:eastAsia="DengXian"/>
                <w:lang w:val="en-US" w:eastAsia="zh-CN"/>
              </w:rPr>
            </w:pPr>
          </w:p>
        </w:tc>
        <w:tc>
          <w:tcPr>
            <w:tcW w:w="1276" w:type="dxa"/>
          </w:tcPr>
          <w:p w14:paraId="47239DA0" w14:textId="77777777" w:rsidR="00994E28" w:rsidRDefault="00994E28">
            <w:pPr>
              <w:widowControl w:val="0"/>
              <w:suppressAutoHyphens w:val="0"/>
              <w:spacing w:before="60"/>
              <w:rPr>
                <w:rFonts w:eastAsia="DengXian"/>
                <w:lang w:val="en-US" w:eastAsia="zh-CN"/>
              </w:rPr>
            </w:pPr>
          </w:p>
        </w:tc>
        <w:tc>
          <w:tcPr>
            <w:tcW w:w="6943" w:type="dxa"/>
          </w:tcPr>
          <w:p w14:paraId="3C62DE9D" w14:textId="77777777" w:rsidR="00994E28" w:rsidRDefault="00994E28">
            <w:pPr>
              <w:widowControl w:val="0"/>
              <w:suppressAutoHyphens w:val="0"/>
              <w:spacing w:before="60"/>
              <w:rPr>
                <w:rFonts w:eastAsia="DengXian"/>
                <w:iCs/>
                <w:lang w:val="en-US" w:eastAsia="zh-CN"/>
              </w:rPr>
            </w:pPr>
          </w:p>
        </w:tc>
      </w:tr>
      <w:tr w:rsidR="00994E28" w14:paraId="7ED3A99C" w14:textId="77777777">
        <w:tc>
          <w:tcPr>
            <w:tcW w:w="1413" w:type="dxa"/>
          </w:tcPr>
          <w:p w14:paraId="65EC7F66" w14:textId="77777777" w:rsidR="00994E28" w:rsidRDefault="00994E28">
            <w:pPr>
              <w:widowControl w:val="0"/>
              <w:suppressAutoHyphens w:val="0"/>
              <w:spacing w:before="60"/>
              <w:rPr>
                <w:rFonts w:eastAsia="DengXian"/>
                <w:lang w:val="en-US" w:eastAsia="zh-CN"/>
              </w:rPr>
            </w:pPr>
          </w:p>
        </w:tc>
        <w:tc>
          <w:tcPr>
            <w:tcW w:w="1276" w:type="dxa"/>
          </w:tcPr>
          <w:p w14:paraId="3CE068E3" w14:textId="77777777" w:rsidR="00994E28" w:rsidRDefault="00994E28">
            <w:pPr>
              <w:widowControl w:val="0"/>
              <w:suppressAutoHyphens w:val="0"/>
              <w:spacing w:before="60"/>
              <w:rPr>
                <w:rFonts w:eastAsia="DengXian"/>
                <w:lang w:val="en-US" w:eastAsia="zh-CN"/>
              </w:rPr>
            </w:pPr>
          </w:p>
        </w:tc>
        <w:tc>
          <w:tcPr>
            <w:tcW w:w="6943" w:type="dxa"/>
          </w:tcPr>
          <w:p w14:paraId="08249779" w14:textId="77777777" w:rsidR="00994E28" w:rsidRDefault="00994E28">
            <w:pPr>
              <w:widowControl w:val="0"/>
              <w:suppressAutoHyphens w:val="0"/>
              <w:spacing w:before="60"/>
              <w:rPr>
                <w:rFonts w:eastAsia="DengXian"/>
                <w:iCs/>
                <w:lang w:val="en-US" w:eastAsia="zh-CN"/>
              </w:rPr>
            </w:pPr>
          </w:p>
        </w:tc>
      </w:tr>
      <w:tr w:rsidR="00994E28" w14:paraId="179DDDA2" w14:textId="77777777">
        <w:tc>
          <w:tcPr>
            <w:tcW w:w="1413" w:type="dxa"/>
          </w:tcPr>
          <w:p w14:paraId="191ECFC4" w14:textId="77777777" w:rsidR="00994E28" w:rsidRDefault="00994E28">
            <w:pPr>
              <w:widowControl w:val="0"/>
              <w:suppressAutoHyphens w:val="0"/>
              <w:spacing w:before="60"/>
              <w:rPr>
                <w:rFonts w:eastAsia="DengXian"/>
                <w:lang w:val="en-US" w:eastAsia="zh-CN"/>
              </w:rPr>
            </w:pPr>
          </w:p>
        </w:tc>
        <w:tc>
          <w:tcPr>
            <w:tcW w:w="1276" w:type="dxa"/>
          </w:tcPr>
          <w:p w14:paraId="4E15630D" w14:textId="77777777" w:rsidR="00994E28" w:rsidRDefault="00994E28">
            <w:pPr>
              <w:widowControl w:val="0"/>
              <w:suppressAutoHyphens w:val="0"/>
              <w:spacing w:before="60"/>
              <w:rPr>
                <w:rFonts w:eastAsia="DengXian"/>
                <w:lang w:val="en-US" w:eastAsia="zh-CN"/>
              </w:rPr>
            </w:pPr>
          </w:p>
        </w:tc>
        <w:tc>
          <w:tcPr>
            <w:tcW w:w="6943" w:type="dxa"/>
          </w:tcPr>
          <w:p w14:paraId="2585C330" w14:textId="77777777" w:rsidR="00994E28" w:rsidRDefault="00994E28">
            <w:pPr>
              <w:widowControl w:val="0"/>
              <w:suppressAutoHyphens w:val="0"/>
              <w:spacing w:before="60"/>
              <w:rPr>
                <w:rFonts w:eastAsia="DengXian"/>
                <w:iCs/>
                <w:lang w:val="en-US" w:eastAsia="zh-CN"/>
              </w:rPr>
            </w:pPr>
          </w:p>
        </w:tc>
      </w:tr>
      <w:tr w:rsidR="00994E28" w14:paraId="67B072EF" w14:textId="77777777">
        <w:tc>
          <w:tcPr>
            <w:tcW w:w="1413" w:type="dxa"/>
          </w:tcPr>
          <w:p w14:paraId="1E4C577C" w14:textId="77777777" w:rsidR="00994E28" w:rsidRDefault="00994E28">
            <w:pPr>
              <w:widowControl w:val="0"/>
              <w:suppressAutoHyphens w:val="0"/>
              <w:spacing w:before="60"/>
              <w:rPr>
                <w:rFonts w:eastAsia="DengXian"/>
                <w:lang w:val="en-US" w:eastAsia="zh-CN"/>
              </w:rPr>
            </w:pPr>
          </w:p>
        </w:tc>
        <w:tc>
          <w:tcPr>
            <w:tcW w:w="1276" w:type="dxa"/>
          </w:tcPr>
          <w:p w14:paraId="71C4FC65" w14:textId="77777777" w:rsidR="00994E28" w:rsidRDefault="00994E28">
            <w:pPr>
              <w:widowControl w:val="0"/>
              <w:suppressAutoHyphens w:val="0"/>
              <w:spacing w:before="60"/>
              <w:rPr>
                <w:rFonts w:eastAsia="DengXian"/>
                <w:lang w:val="en-US" w:eastAsia="zh-CN"/>
              </w:rPr>
            </w:pPr>
          </w:p>
        </w:tc>
        <w:tc>
          <w:tcPr>
            <w:tcW w:w="6943" w:type="dxa"/>
          </w:tcPr>
          <w:p w14:paraId="2D13B26B" w14:textId="77777777" w:rsidR="00994E28" w:rsidRDefault="00994E28">
            <w:pPr>
              <w:widowControl w:val="0"/>
              <w:suppressAutoHyphens w:val="0"/>
              <w:spacing w:before="60"/>
              <w:rPr>
                <w:rFonts w:eastAsia="DengXian"/>
                <w:iCs/>
                <w:lang w:val="en-US" w:eastAsia="zh-CN"/>
              </w:rPr>
            </w:pPr>
          </w:p>
        </w:tc>
      </w:tr>
      <w:tr w:rsidR="00994E28" w14:paraId="69B5E24B" w14:textId="77777777">
        <w:tc>
          <w:tcPr>
            <w:tcW w:w="1413" w:type="dxa"/>
          </w:tcPr>
          <w:p w14:paraId="77362046" w14:textId="77777777" w:rsidR="00994E28" w:rsidRDefault="00994E28">
            <w:pPr>
              <w:widowControl w:val="0"/>
              <w:suppressAutoHyphens w:val="0"/>
              <w:spacing w:before="60"/>
              <w:rPr>
                <w:rFonts w:eastAsia="DengXian"/>
                <w:lang w:val="en-US" w:eastAsia="zh-CN"/>
              </w:rPr>
            </w:pPr>
          </w:p>
        </w:tc>
        <w:tc>
          <w:tcPr>
            <w:tcW w:w="1276" w:type="dxa"/>
          </w:tcPr>
          <w:p w14:paraId="72811B62" w14:textId="77777777" w:rsidR="00994E28" w:rsidRDefault="00994E28">
            <w:pPr>
              <w:widowControl w:val="0"/>
              <w:suppressAutoHyphens w:val="0"/>
              <w:spacing w:before="60"/>
              <w:rPr>
                <w:rFonts w:eastAsia="DengXian"/>
                <w:lang w:val="en-US" w:eastAsia="zh-CN"/>
              </w:rPr>
            </w:pPr>
          </w:p>
        </w:tc>
        <w:tc>
          <w:tcPr>
            <w:tcW w:w="6943" w:type="dxa"/>
          </w:tcPr>
          <w:p w14:paraId="5E04657A" w14:textId="77777777" w:rsidR="00994E28" w:rsidRDefault="00994E28">
            <w:pPr>
              <w:widowControl w:val="0"/>
              <w:suppressAutoHyphens w:val="0"/>
              <w:spacing w:before="60"/>
              <w:rPr>
                <w:rFonts w:eastAsia="DengXian"/>
                <w:iCs/>
                <w:lang w:val="en-US" w:eastAsia="zh-CN"/>
              </w:rPr>
            </w:pPr>
          </w:p>
        </w:tc>
      </w:tr>
      <w:tr w:rsidR="00994E28" w14:paraId="224539CA" w14:textId="77777777">
        <w:tc>
          <w:tcPr>
            <w:tcW w:w="1413" w:type="dxa"/>
          </w:tcPr>
          <w:p w14:paraId="01B74372" w14:textId="77777777" w:rsidR="00994E28" w:rsidRDefault="00994E28">
            <w:pPr>
              <w:widowControl w:val="0"/>
              <w:suppressAutoHyphens w:val="0"/>
              <w:spacing w:before="60"/>
              <w:rPr>
                <w:rFonts w:eastAsia="DengXian"/>
                <w:lang w:val="en-US" w:eastAsia="zh-CN"/>
              </w:rPr>
            </w:pPr>
          </w:p>
        </w:tc>
        <w:tc>
          <w:tcPr>
            <w:tcW w:w="1276" w:type="dxa"/>
          </w:tcPr>
          <w:p w14:paraId="6EA32AFA" w14:textId="77777777" w:rsidR="00994E28" w:rsidRDefault="00994E28">
            <w:pPr>
              <w:widowControl w:val="0"/>
              <w:suppressAutoHyphens w:val="0"/>
              <w:spacing w:before="60"/>
              <w:rPr>
                <w:rFonts w:eastAsia="DengXian"/>
                <w:lang w:val="en-US" w:eastAsia="zh-CN"/>
              </w:rPr>
            </w:pPr>
          </w:p>
        </w:tc>
        <w:tc>
          <w:tcPr>
            <w:tcW w:w="6943" w:type="dxa"/>
          </w:tcPr>
          <w:p w14:paraId="04B4AC5E" w14:textId="77777777" w:rsidR="00994E28" w:rsidRDefault="00994E28">
            <w:pPr>
              <w:widowControl w:val="0"/>
              <w:suppressAutoHyphens w:val="0"/>
              <w:spacing w:before="60"/>
              <w:rPr>
                <w:rFonts w:eastAsia="DengXian"/>
                <w:iCs/>
                <w:lang w:val="en-US" w:eastAsia="zh-CN"/>
              </w:rPr>
            </w:pPr>
          </w:p>
        </w:tc>
      </w:tr>
      <w:tr w:rsidR="00994E28" w14:paraId="66A09A05" w14:textId="77777777">
        <w:tc>
          <w:tcPr>
            <w:tcW w:w="1413" w:type="dxa"/>
          </w:tcPr>
          <w:p w14:paraId="54C6B13B" w14:textId="77777777" w:rsidR="00994E28" w:rsidRDefault="00994E28">
            <w:pPr>
              <w:widowControl w:val="0"/>
              <w:suppressAutoHyphens w:val="0"/>
              <w:spacing w:before="60"/>
              <w:rPr>
                <w:rFonts w:eastAsia="DengXian"/>
                <w:lang w:val="en-US" w:eastAsia="zh-CN"/>
              </w:rPr>
            </w:pPr>
          </w:p>
        </w:tc>
        <w:tc>
          <w:tcPr>
            <w:tcW w:w="1276" w:type="dxa"/>
          </w:tcPr>
          <w:p w14:paraId="6589FCC6" w14:textId="77777777" w:rsidR="00994E28" w:rsidRDefault="00994E28">
            <w:pPr>
              <w:widowControl w:val="0"/>
              <w:suppressAutoHyphens w:val="0"/>
              <w:spacing w:before="60"/>
              <w:rPr>
                <w:rFonts w:eastAsia="DengXian"/>
                <w:lang w:val="en-US" w:eastAsia="zh-CN"/>
              </w:rPr>
            </w:pPr>
          </w:p>
        </w:tc>
        <w:tc>
          <w:tcPr>
            <w:tcW w:w="6943" w:type="dxa"/>
          </w:tcPr>
          <w:p w14:paraId="79B317AF" w14:textId="77777777" w:rsidR="00994E28" w:rsidRDefault="00994E28">
            <w:pPr>
              <w:widowControl w:val="0"/>
              <w:suppressAutoHyphens w:val="0"/>
              <w:spacing w:before="60"/>
              <w:rPr>
                <w:rFonts w:eastAsia="DengXian"/>
                <w:iCs/>
                <w:lang w:val="en-US" w:eastAsia="zh-CN"/>
              </w:rPr>
            </w:pPr>
          </w:p>
        </w:tc>
      </w:tr>
    </w:tbl>
    <w:p w14:paraId="3A419EFD" w14:textId="77777777" w:rsidR="00994E28" w:rsidRDefault="001F1EA4">
      <w:pPr>
        <w:suppressAutoHyphens w:val="0"/>
      </w:pPr>
      <w:r>
        <w:br w:type="page"/>
      </w:r>
    </w:p>
    <w:p w14:paraId="027D1C57" w14:textId="77777777" w:rsidR="00994E28" w:rsidRDefault="001F1EA4">
      <w:pPr>
        <w:pStyle w:val="Heading2"/>
      </w:pPr>
      <w:r>
        <w:lastRenderedPageBreak/>
        <w:t xml:space="preserve">Topic #3: Automotive sensing target simulation assumptions for CM calibration  </w:t>
      </w:r>
    </w:p>
    <w:p w14:paraId="14B4F393" w14:textId="77777777" w:rsidR="00994E28" w:rsidRDefault="00994E28">
      <w:pPr>
        <w:rPr>
          <w:i/>
          <w:iCs/>
        </w:rPr>
      </w:pPr>
    </w:p>
    <w:p w14:paraId="7CF10A32" w14:textId="77777777" w:rsidR="00994E28" w:rsidRDefault="00994E28">
      <w:pPr>
        <w:rPr>
          <w:i/>
          <w:iCs/>
        </w:rPr>
      </w:pPr>
    </w:p>
    <w:p w14:paraId="46210F0F" w14:textId="77777777" w:rsidR="00994E28" w:rsidRDefault="001F1EA4">
      <w:pPr>
        <w:pStyle w:val="0Maintext"/>
      </w:pPr>
      <w:r>
        <w:rPr>
          <w:b/>
          <w:bCs/>
          <w:u w:val="single"/>
        </w:rPr>
        <w:t>Topic 2-3</w:t>
      </w:r>
      <w:r>
        <w:rPr>
          <w:b/>
          <w:bCs/>
          <w:highlight w:val="magenta"/>
          <w:u w:val="single"/>
        </w:rPr>
        <w:t>:</w:t>
      </w:r>
      <w:r>
        <w:rPr>
          <w:highlight w:val="magenta"/>
        </w:rPr>
        <w:t xml:space="preserve">  (HIGH)</w:t>
      </w:r>
      <w:r>
        <w:t xml:space="preserve"> Interested companies are encouraged to provide specific ISAC simulation assumptions/parameters, including values/value ranges for Automotive sensing targets.</w:t>
      </w:r>
    </w:p>
    <w:p w14:paraId="7D4B85B1" w14:textId="77777777" w:rsidR="00994E28" w:rsidRDefault="00994E28">
      <w:pPr>
        <w:pStyle w:val="0Maintext"/>
      </w:pPr>
    </w:p>
    <w:p w14:paraId="5554CFEF" w14:textId="77777777" w:rsidR="00994E28" w:rsidRDefault="00994E28">
      <w:pPr>
        <w:pStyle w:val="0Maintext"/>
      </w:pPr>
    </w:p>
    <w:p w14:paraId="31B9EEC0" w14:textId="77777777" w:rsidR="00994E28" w:rsidRDefault="00994E28">
      <w:pPr>
        <w:pStyle w:val="0Maintext"/>
      </w:pPr>
    </w:p>
    <w:p w14:paraId="4508F6F2" w14:textId="77777777" w:rsidR="00994E28" w:rsidRDefault="00994E28">
      <w:pPr>
        <w:pStyle w:val="0Maintext"/>
      </w:pPr>
    </w:p>
    <w:p w14:paraId="03F6686D" w14:textId="77777777" w:rsidR="00994E28" w:rsidRDefault="001F1EA4">
      <w:r>
        <w:t>Companies can provide comments/inputs in the following table:</w:t>
      </w:r>
    </w:p>
    <w:p w14:paraId="1F10CE27" w14:textId="77777777" w:rsidR="00994E28" w:rsidRDefault="00994E28">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994E28" w14:paraId="328CD4D2" w14:textId="77777777">
        <w:tc>
          <w:tcPr>
            <w:tcW w:w="1413" w:type="dxa"/>
            <w:shd w:val="clear" w:color="auto" w:fill="D9E2F3"/>
          </w:tcPr>
          <w:p w14:paraId="62C17C9E" w14:textId="77777777" w:rsidR="00994E28" w:rsidRDefault="001F1EA4">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33D69A0F" w14:textId="77777777" w:rsidR="00994E28" w:rsidRDefault="001F1EA4">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4AE0F110" w14:textId="77777777" w:rsidR="00994E28" w:rsidRDefault="001F1EA4">
            <w:pPr>
              <w:widowControl w:val="0"/>
              <w:suppressAutoHyphens w:val="0"/>
              <w:spacing w:before="60"/>
              <w:rPr>
                <w:rFonts w:eastAsia="DengXian"/>
                <w:b/>
                <w:bCs/>
                <w:lang w:eastAsia="zh-CN"/>
              </w:rPr>
            </w:pPr>
            <w:r>
              <w:rPr>
                <w:rFonts w:eastAsia="DengXian"/>
                <w:b/>
                <w:bCs/>
                <w:lang w:eastAsia="zh-CN"/>
              </w:rPr>
              <w:t>Comments</w:t>
            </w:r>
          </w:p>
        </w:tc>
      </w:tr>
      <w:tr w:rsidR="00994E28" w14:paraId="6E7A4741" w14:textId="77777777">
        <w:tc>
          <w:tcPr>
            <w:tcW w:w="1413" w:type="dxa"/>
          </w:tcPr>
          <w:p w14:paraId="5FCD463E" w14:textId="77777777" w:rsidR="00994E28" w:rsidRDefault="001F1EA4">
            <w:pPr>
              <w:widowControl w:val="0"/>
              <w:suppressAutoHyphens w:val="0"/>
              <w:spacing w:before="60"/>
              <w:rPr>
                <w:rFonts w:eastAsia="DengXian"/>
                <w:lang w:val="en-US" w:eastAsia="zh-CN"/>
              </w:rPr>
            </w:pPr>
            <w:r>
              <w:rPr>
                <w:rFonts w:eastAsia="DengXian"/>
                <w:lang w:val="en-US" w:eastAsia="zh-CN"/>
              </w:rPr>
              <w:t>Moderator</w:t>
            </w:r>
          </w:p>
        </w:tc>
        <w:tc>
          <w:tcPr>
            <w:tcW w:w="1276" w:type="dxa"/>
          </w:tcPr>
          <w:p w14:paraId="610C9D13" w14:textId="77777777" w:rsidR="00994E28" w:rsidRDefault="00994E28">
            <w:pPr>
              <w:widowControl w:val="0"/>
              <w:suppressAutoHyphens w:val="0"/>
              <w:spacing w:before="60"/>
              <w:rPr>
                <w:rFonts w:eastAsia="DengXian"/>
                <w:lang w:val="en-US" w:eastAsia="zh-CN"/>
              </w:rPr>
            </w:pPr>
          </w:p>
        </w:tc>
        <w:tc>
          <w:tcPr>
            <w:tcW w:w="6943" w:type="dxa"/>
          </w:tcPr>
          <w:p w14:paraId="3BF2D8F7" w14:textId="77777777" w:rsidR="00994E28" w:rsidRDefault="001F1EA4">
            <w:pPr>
              <w:widowControl w:val="0"/>
              <w:suppressAutoHyphens w:val="0"/>
              <w:spacing w:before="60"/>
              <w:rPr>
                <w:rFonts w:ascii="Times New Roman" w:eastAsiaTheme="minorEastAsia" w:hAnsi="Times New Roman"/>
                <w:iCs/>
              </w:rPr>
            </w:pPr>
            <w:r>
              <w:rPr>
                <w:rFonts w:ascii="Times New Roman" w:eastAsiaTheme="minorEastAsia" w:hAnsi="Times New Roman"/>
                <w:iCs/>
              </w:rPr>
              <w:t>Please refer to the xls in the drafts folder. Include your company name, values/ranges, and include any additional parameters not included and/or indicate if a parameter is not needed or is to be revised.</w:t>
            </w:r>
          </w:p>
        </w:tc>
      </w:tr>
      <w:tr w:rsidR="00994E28" w14:paraId="3227A34F" w14:textId="77777777">
        <w:tc>
          <w:tcPr>
            <w:tcW w:w="1413" w:type="dxa"/>
          </w:tcPr>
          <w:p w14:paraId="640C8C69" w14:textId="77777777" w:rsidR="00994E28" w:rsidRDefault="00994E28">
            <w:pPr>
              <w:widowControl w:val="0"/>
              <w:suppressAutoHyphens w:val="0"/>
              <w:spacing w:before="60"/>
              <w:rPr>
                <w:rFonts w:eastAsia="DengXian"/>
                <w:lang w:val="en-US" w:eastAsia="zh-CN"/>
              </w:rPr>
            </w:pPr>
          </w:p>
        </w:tc>
        <w:tc>
          <w:tcPr>
            <w:tcW w:w="1276" w:type="dxa"/>
          </w:tcPr>
          <w:p w14:paraId="50738577" w14:textId="77777777" w:rsidR="00994E28" w:rsidRDefault="00994E28">
            <w:pPr>
              <w:widowControl w:val="0"/>
              <w:suppressAutoHyphens w:val="0"/>
              <w:spacing w:before="60"/>
              <w:rPr>
                <w:rFonts w:eastAsia="DengXian"/>
                <w:lang w:val="en-US" w:eastAsia="zh-CN"/>
              </w:rPr>
            </w:pPr>
          </w:p>
        </w:tc>
        <w:tc>
          <w:tcPr>
            <w:tcW w:w="6943" w:type="dxa"/>
          </w:tcPr>
          <w:p w14:paraId="7AD40097" w14:textId="77777777" w:rsidR="00994E28" w:rsidRDefault="00994E28">
            <w:pPr>
              <w:widowControl w:val="0"/>
              <w:suppressAutoHyphens w:val="0"/>
              <w:spacing w:before="60"/>
              <w:rPr>
                <w:rFonts w:eastAsia="DengXian"/>
                <w:iCs/>
                <w:lang w:val="en-US" w:eastAsia="zh-CN"/>
              </w:rPr>
            </w:pPr>
          </w:p>
        </w:tc>
      </w:tr>
      <w:tr w:rsidR="00994E28" w14:paraId="60016237" w14:textId="77777777">
        <w:tc>
          <w:tcPr>
            <w:tcW w:w="1413" w:type="dxa"/>
          </w:tcPr>
          <w:p w14:paraId="35B0CA51" w14:textId="77777777" w:rsidR="00994E28" w:rsidRDefault="00994E28">
            <w:pPr>
              <w:widowControl w:val="0"/>
              <w:suppressAutoHyphens w:val="0"/>
              <w:spacing w:before="60"/>
              <w:rPr>
                <w:rFonts w:eastAsia="DengXian"/>
                <w:lang w:val="en-US" w:eastAsia="zh-CN"/>
              </w:rPr>
            </w:pPr>
          </w:p>
        </w:tc>
        <w:tc>
          <w:tcPr>
            <w:tcW w:w="1276" w:type="dxa"/>
          </w:tcPr>
          <w:p w14:paraId="5A4E5D3E" w14:textId="77777777" w:rsidR="00994E28" w:rsidRDefault="00994E28">
            <w:pPr>
              <w:widowControl w:val="0"/>
              <w:suppressAutoHyphens w:val="0"/>
              <w:spacing w:before="60"/>
              <w:rPr>
                <w:rFonts w:eastAsia="DengXian"/>
                <w:lang w:val="en-US" w:eastAsia="zh-CN"/>
              </w:rPr>
            </w:pPr>
          </w:p>
        </w:tc>
        <w:tc>
          <w:tcPr>
            <w:tcW w:w="6943" w:type="dxa"/>
          </w:tcPr>
          <w:p w14:paraId="0B5BE8DF" w14:textId="77777777" w:rsidR="00994E28" w:rsidRDefault="00994E28">
            <w:pPr>
              <w:widowControl w:val="0"/>
              <w:suppressAutoHyphens w:val="0"/>
              <w:spacing w:before="60"/>
              <w:rPr>
                <w:rFonts w:eastAsia="DengXian"/>
                <w:iCs/>
                <w:lang w:val="en-US" w:eastAsia="zh-CN"/>
              </w:rPr>
            </w:pPr>
          </w:p>
        </w:tc>
      </w:tr>
      <w:tr w:rsidR="00994E28" w14:paraId="5E0551B7" w14:textId="77777777">
        <w:tc>
          <w:tcPr>
            <w:tcW w:w="1413" w:type="dxa"/>
          </w:tcPr>
          <w:p w14:paraId="3021C274" w14:textId="77777777" w:rsidR="00994E28" w:rsidRDefault="00994E28">
            <w:pPr>
              <w:widowControl w:val="0"/>
              <w:suppressAutoHyphens w:val="0"/>
              <w:spacing w:before="60"/>
              <w:rPr>
                <w:rFonts w:eastAsia="DengXian"/>
                <w:lang w:val="en-US" w:eastAsia="zh-CN"/>
              </w:rPr>
            </w:pPr>
          </w:p>
        </w:tc>
        <w:tc>
          <w:tcPr>
            <w:tcW w:w="1276" w:type="dxa"/>
          </w:tcPr>
          <w:p w14:paraId="1A2DBA41" w14:textId="77777777" w:rsidR="00994E28" w:rsidRDefault="00994E28">
            <w:pPr>
              <w:widowControl w:val="0"/>
              <w:suppressAutoHyphens w:val="0"/>
              <w:spacing w:before="60"/>
              <w:rPr>
                <w:rFonts w:eastAsia="DengXian"/>
                <w:lang w:val="en-US" w:eastAsia="zh-CN"/>
              </w:rPr>
            </w:pPr>
          </w:p>
        </w:tc>
        <w:tc>
          <w:tcPr>
            <w:tcW w:w="6943" w:type="dxa"/>
          </w:tcPr>
          <w:p w14:paraId="674F087B" w14:textId="77777777" w:rsidR="00994E28" w:rsidRDefault="00994E28">
            <w:pPr>
              <w:widowControl w:val="0"/>
              <w:suppressAutoHyphens w:val="0"/>
              <w:spacing w:before="60"/>
              <w:rPr>
                <w:rFonts w:eastAsia="DengXian"/>
                <w:iCs/>
                <w:lang w:val="en-US" w:eastAsia="zh-CN"/>
              </w:rPr>
            </w:pPr>
          </w:p>
        </w:tc>
      </w:tr>
      <w:tr w:rsidR="00994E28" w14:paraId="552B868F" w14:textId="77777777">
        <w:tc>
          <w:tcPr>
            <w:tcW w:w="1413" w:type="dxa"/>
          </w:tcPr>
          <w:p w14:paraId="0D1CBD10" w14:textId="77777777" w:rsidR="00994E28" w:rsidRDefault="00994E28">
            <w:pPr>
              <w:widowControl w:val="0"/>
              <w:suppressAutoHyphens w:val="0"/>
              <w:spacing w:before="60"/>
              <w:rPr>
                <w:rFonts w:eastAsia="DengXian"/>
                <w:lang w:val="en-US" w:eastAsia="zh-CN"/>
              </w:rPr>
            </w:pPr>
          </w:p>
        </w:tc>
        <w:tc>
          <w:tcPr>
            <w:tcW w:w="1276" w:type="dxa"/>
          </w:tcPr>
          <w:p w14:paraId="228DD1A7" w14:textId="77777777" w:rsidR="00994E28" w:rsidRDefault="00994E28">
            <w:pPr>
              <w:widowControl w:val="0"/>
              <w:suppressAutoHyphens w:val="0"/>
              <w:spacing w:before="60"/>
              <w:rPr>
                <w:rFonts w:eastAsia="DengXian"/>
                <w:lang w:val="en-US" w:eastAsia="zh-CN"/>
              </w:rPr>
            </w:pPr>
          </w:p>
        </w:tc>
        <w:tc>
          <w:tcPr>
            <w:tcW w:w="6943" w:type="dxa"/>
          </w:tcPr>
          <w:p w14:paraId="35B0A80B" w14:textId="77777777" w:rsidR="00994E28" w:rsidRDefault="00994E28">
            <w:pPr>
              <w:widowControl w:val="0"/>
              <w:suppressAutoHyphens w:val="0"/>
              <w:spacing w:before="60"/>
              <w:rPr>
                <w:rFonts w:eastAsia="DengXian"/>
                <w:iCs/>
                <w:lang w:val="en-US" w:eastAsia="zh-CN"/>
              </w:rPr>
            </w:pPr>
          </w:p>
        </w:tc>
      </w:tr>
      <w:tr w:rsidR="00994E28" w14:paraId="31971821" w14:textId="77777777">
        <w:tc>
          <w:tcPr>
            <w:tcW w:w="1413" w:type="dxa"/>
          </w:tcPr>
          <w:p w14:paraId="01D6109E" w14:textId="77777777" w:rsidR="00994E28" w:rsidRDefault="00994E28">
            <w:pPr>
              <w:widowControl w:val="0"/>
              <w:suppressAutoHyphens w:val="0"/>
              <w:spacing w:before="60"/>
              <w:rPr>
                <w:rFonts w:eastAsia="DengXian"/>
                <w:lang w:val="en-US" w:eastAsia="zh-CN"/>
              </w:rPr>
            </w:pPr>
          </w:p>
        </w:tc>
        <w:tc>
          <w:tcPr>
            <w:tcW w:w="1276" w:type="dxa"/>
          </w:tcPr>
          <w:p w14:paraId="0C4829C2" w14:textId="77777777" w:rsidR="00994E28" w:rsidRDefault="00994E28">
            <w:pPr>
              <w:widowControl w:val="0"/>
              <w:suppressAutoHyphens w:val="0"/>
              <w:spacing w:before="60"/>
              <w:rPr>
                <w:rFonts w:eastAsia="DengXian"/>
                <w:lang w:val="en-US" w:eastAsia="zh-CN"/>
              </w:rPr>
            </w:pPr>
          </w:p>
        </w:tc>
        <w:tc>
          <w:tcPr>
            <w:tcW w:w="6943" w:type="dxa"/>
          </w:tcPr>
          <w:p w14:paraId="4776BF56" w14:textId="77777777" w:rsidR="00994E28" w:rsidRDefault="00994E28">
            <w:pPr>
              <w:widowControl w:val="0"/>
              <w:suppressAutoHyphens w:val="0"/>
              <w:spacing w:before="60"/>
              <w:rPr>
                <w:rFonts w:eastAsia="DengXian"/>
                <w:iCs/>
                <w:lang w:val="en-US" w:eastAsia="zh-CN"/>
              </w:rPr>
            </w:pPr>
          </w:p>
        </w:tc>
      </w:tr>
      <w:tr w:rsidR="00994E28" w14:paraId="5F140CE1" w14:textId="77777777">
        <w:tc>
          <w:tcPr>
            <w:tcW w:w="1413" w:type="dxa"/>
          </w:tcPr>
          <w:p w14:paraId="0C858900" w14:textId="77777777" w:rsidR="00994E28" w:rsidRDefault="00994E28">
            <w:pPr>
              <w:widowControl w:val="0"/>
              <w:suppressAutoHyphens w:val="0"/>
              <w:spacing w:before="60"/>
              <w:rPr>
                <w:rFonts w:eastAsia="DengXian"/>
                <w:lang w:val="en-US" w:eastAsia="zh-CN"/>
              </w:rPr>
            </w:pPr>
          </w:p>
        </w:tc>
        <w:tc>
          <w:tcPr>
            <w:tcW w:w="1276" w:type="dxa"/>
          </w:tcPr>
          <w:p w14:paraId="79E584C3" w14:textId="77777777" w:rsidR="00994E28" w:rsidRDefault="00994E28">
            <w:pPr>
              <w:widowControl w:val="0"/>
              <w:suppressAutoHyphens w:val="0"/>
              <w:spacing w:before="60"/>
              <w:rPr>
                <w:rFonts w:eastAsia="DengXian"/>
                <w:lang w:val="en-US" w:eastAsia="zh-CN"/>
              </w:rPr>
            </w:pPr>
          </w:p>
        </w:tc>
        <w:tc>
          <w:tcPr>
            <w:tcW w:w="6943" w:type="dxa"/>
          </w:tcPr>
          <w:p w14:paraId="75231CC8" w14:textId="77777777" w:rsidR="00994E28" w:rsidRDefault="00994E28">
            <w:pPr>
              <w:widowControl w:val="0"/>
              <w:suppressAutoHyphens w:val="0"/>
              <w:spacing w:before="60"/>
              <w:rPr>
                <w:rFonts w:eastAsia="DengXian"/>
                <w:iCs/>
                <w:lang w:val="en-US" w:eastAsia="zh-CN"/>
              </w:rPr>
            </w:pPr>
          </w:p>
        </w:tc>
      </w:tr>
      <w:tr w:rsidR="00994E28" w14:paraId="3E5A046F" w14:textId="77777777">
        <w:tc>
          <w:tcPr>
            <w:tcW w:w="1413" w:type="dxa"/>
          </w:tcPr>
          <w:p w14:paraId="1F3F070E" w14:textId="77777777" w:rsidR="00994E28" w:rsidRDefault="00994E28">
            <w:pPr>
              <w:widowControl w:val="0"/>
              <w:suppressAutoHyphens w:val="0"/>
              <w:spacing w:before="60"/>
              <w:rPr>
                <w:rFonts w:eastAsia="DengXian"/>
                <w:lang w:val="en-US" w:eastAsia="zh-CN"/>
              </w:rPr>
            </w:pPr>
          </w:p>
        </w:tc>
        <w:tc>
          <w:tcPr>
            <w:tcW w:w="1276" w:type="dxa"/>
          </w:tcPr>
          <w:p w14:paraId="4FFE6C77" w14:textId="77777777" w:rsidR="00994E28" w:rsidRDefault="00994E28">
            <w:pPr>
              <w:widowControl w:val="0"/>
              <w:suppressAutoHyphens w:val="0"/>
              <w:spacing w:before="60"/>
              <w:rPr>
                <w:rFonts w:eastAsia="DengXian"/>
                <w:lang w:val="en-US" w:eastAsia="zh-CN"/>
              </w:rPr>
            </w:pPr>
          </w:p>
        </w:tc>
        <w:tc>
          <w:tcPr>
            <w:tcW w:w="6943" w:type="dxa"/>
          </w:tcPr>
          <w:p w14:paraId="6E93FCE6" w14:textId="77777777" w:rsidR="00994E28" w:rsidRDefault="00994E28">
            <w:pPr>
              <w:widowControl w:val="0"/>
              <w:suppressAutoHyphens w:val="0"/>
              <w:spacing w:before="60"/>
              <w:rPr>
                <w:rFonts w:eastAsia="DengXian"/>
                <w:iCs/>
                <w:lang w:val="en-US" w:eastAsia="zh-CN"/>
              </w:rPr>
            </w:pPr>
          </w:p>
        </w:tc>
      </w:tr>
      <w:tr w:rsidR="00994E28" w14:paraId="043C0068" w14:textId="77777777">
        <w:tc>
          <w:tcPr>
            <w:tcW w:w="1413" w:type="dxa"/>
          </w:tcPr>
          <w:p w14:paraId="1E68D9FD" w14:textId="77777777" w:rsidR="00994E28" w:rsidRDefault="00994E28">
            <w:pPr>
              <w:widowControl w:val="0"/>
              <w:suppressAutoHyphens w:val="0"/>
              <w:spacing w:before="60"/>
              <w:rPr>
                <w:rFonts w:eastAsia="DengXian"/>
                <w:lang w:val="en-US" w:eastAsia="zh-CN"/>
              </w:rPr>
            </w:pPr>
          </w:p>
        </w:tc>
        <w:tc>
          <w:tcPr>
            <w:tcW w:w="1276" w:type="dxa"/>
          </w:tcPr>
          <w:p w14:paraId="377F7336" w14:textId="77777777" w:rsidR="00994E28" w:rsidRDefault="00994E28">
            <w:pPr>
              <w:widowControl w:val="0"/>
              <w:suppressAutoHyphens w:val="0"/>
              <w:spacing w:before="60"/>
              <w:rPr>
                <w:rFonts w:eastAsia="DengXian"/>
                <w:lang w:val="en-US" w:eastAsia="zh-CN"/>
              </w:rPr>
            </w:pPr>
          </w:p>
        </w:tc>
        <w:tc>
          <w:tcPr>
            <w:tcW w:w="6943" w:type="dxa"/>
          </w:tcPr>
          <w:p w14:paraId="2F73B037" w14:textId="77777777" w:rsidR="00994E28" w:rsidRDefault="00994E28">
            <w:pPr>
              <w:widowControl w:val="0"/>
              <w:suppressAutoHyphens w:val="0"/>
              <w:spacing w:before="60"/>
              <w:rPr>
                <w:rFonts w:eastAsia="DengXian"/>
                <w:iCs/>
                <w:lang w:val="en-US" w:eastAsia="zh-CN"/>
              </w:rPr>
            </w:pPr>
          </w:p>
        </w:tc>
      </w:tr>
      <w:tr w:rsidR="00994E28" w14:paraId="3F88E59D" w14:textId="77777777">
        <w:tc>
          <w:tcPr>
            <w:tcW w:w="1413" w:type="dxa"/>
          </w:tcPr>
          <w:p w14:paraId="0CE841C5" w14:textId="77777777" w:rsidR="00994E28" w:rsidRDefault="00994E28">
            <w:pPr>
              <w:widowControl w:val="0"/>
              <w:suppressAutoHyphens w:val="0"/>
              <w:spacing w:before="60"/>
              <w:rPr>
                <w:rFonts w:eastAsia="DengXian"/>
                <w:lang w:val="en-US" w:eastAsia="zh-CN"/>
              </w:rPr>
            </w:pPr>
          </w:p>
        </w:tc>
        <w:tc>
          <w:tcPr>
            <w:tcW w:w="1276" w:type="dxa"/>
          </w:tcPr>
          <w:p w14:paraId="452FC795" w14:textId="77777777" w:rsidR="00994E28" w:rsidRDefault="00994E28">
            <w:pPr>
              <w:widowControl w:val="0"/>
              <w:suppressAutoHyphens w:val="0"/>
              <w:spacing w:before="60"/>
              <w:rPr>
                <w:rFonts w:eastAsia="DengXian"/>
                <w:lang w:val="en-US" w:eastAsia="zh-CN"/>
              </w:rPr>
            </w:pPr>
          </w:p>
        </w:tc>
        <w:tc>
          <w:tcPr>
            <w:tcW w:w="6943" w:type="dxa"/>
          </w:tcPr>
          <w:p w14:paraId="55086EA0" w14:textId="77777777" w:rsidR="00994E28" w:rsidRDefault="00994E28">
            <w:pPr>
              <w:widowControl w:val="0"/>
              <w:suppressAutoHyphens w:val="0"/>
              <w:spacing w:before="60"/>
              <w:rPr>
                <w:rFonts w:eastAsia="DengXian"/>
                <w:iCs/>
                <w:lang w:val="en-US" w:eastAsia="zh-CN"/>
              </w:rPr>
            </w:pPr>
          </w:p>
        </w:tc>
      </w:tr>
      <w:tr w:rsidR="00994E28" w14:paraId="787A1882" w14:textId="77777777">
        <w:tc>
          <w:tcPr>
            <w:tcW w:w="1413" w:type="dxa"/>
          </w:tcPr>
          <w:p w14:paraId="01DD8AAF" w14:textId="77777777" w:rsidR="00994E28" w:rsidRDefault="00994E28">
            <w:pPr>
              <w:widowControl w:val="0"/>
              <w:suppressAutoHyphens w:val="0"/>
              <w:spacing w:before="60"/>
              <w:rPr>
                <w:rFonts w:eastAsia="DengXian"/>
                <w:lang w:val="en-US" w:eastAsia="zh-CN"/>
              </w:rPr>
            </w:pPr>
          </w:p>
        </w:tc>
        <w:tc>
          <w:tcPr>
            <w:tcW w:w="1276" w:type="dxa"/>
          </w:tcPr>
          <w:p w14:paraId="2B1E1C77" w14:textId="77777777" w:rsidR="00994E28" w:rsidRDefault="00994E28">
            <w:pPr>
              <w:widowControl w:val="0"/>
              <w:suppressAutoHyphens w:val="0"/>
              <w:spacing w:before="60"/>
              <w:rPr>
                <w:rFonts w:eastAsia="DengXian"/>
                <w:lang w:val="en-US" w:eastAsia="zh-CN"/>
              </w:rPr>
            </w:pPr>
          </w:p>
        </w:tc>
        <w:tc>
          <w:tcPr>
            <w:tcW w:w="6943" w:type="dxa"/>
          </w:tcPr>
          <w:p w14:paraId="3D36C03F" w14:textId="77777777" w:rsidR="00994E28" w:rsidRDefault="00994E28">
            <w:pPr>
              <w:widowControl w:val="0"/>
              <w:suppressAutoHyphens w:val="0"/>
              <w:spacing w:before="60"/>
              <w:rPr>
                <w:rFonts w:eastAsia="DengXian"/>
                <w:iCs/>
                <w:lang w:val="en-US" w:eastAsia="zh-CN"/>
              </w:rPr>
            </w:pPr>
          </w:p>
        </w:tc>
      </w:tr>
      <w:tr w:rsidR="00994E28" w14:paraId="5AB2662C" w14:textId="77777777">
        <w:tc>
          <w:tcPr>
            <w:tcW w:w="1413" w:type="dxa"/>
          </w:tcPr>
          <w:p w14:paraId="7F0B3B71" w14:textId="77777777" w:rsidR="00994E28" w:rsidRDefault="00994E28">
            <w:pPr>
              <w:widowControl w:val="0"/>
              <w:suppressAutoHyphens w:val="0"/>
              <w:spacing w:before="60"/>
              <w:rPr>
                <w:rFonts w:eastAsia="DengXian"/>
                <w:lang w:val="en-US" w:eastAsia="zh-CN"/>
              </w:rPr>
            </w:pPr>
          </w:p>
        </w:tc>
        <w:tc>
          <w:tcPr>
            <w:tcW w:w="1276" w:type="dxa"/>
          </w:tcPr>
          <w:p w14:paraId="6CF466F1" w14:textId="77777777" w:rsidR="00994E28" w:rsidRDefault="00994E28">
            <w:pPr>
              <w:widowControl w:val="0"/>
              <w:suppressAutoHyphens w:val="0"/>
              <w:spacing w:before="60"/>
              <w:rPr>
                <w:rFonts w:eastAsia="DengXian"/>
                <w:lang w:val="en-US" w:eastAsia="zh-CN"/>
              </w:rPr>
            </w:pPr>
          </w:p>
        </w:tc>
        <w:tc>
          <w:tcPr>
            <w:tcW w:w="6943" w:type="dxa"/>
          </w:tcPr>
          <w:p w14:paraId="771E265B" w14:textId="77777777" w:rsidR="00994E28" w:rsidRDefault="00994E28">
            <w:pPr>
              <w:widowControl w:val="0"/>
              <w:suppressAutoHyphens w:val="0"/>
              <w:spacing w:before="60"/>
              <w:rPr>
                <w:rFonts w:eastAsia="DengXian"/>
                <w:iCs/>
                <w:lang w:val="en-US" w:eastAsia="zh-CN"/>
              </w:rPr>
            </w:pPr>
          </w:p>
        </w:tc>
      </w:tr>
      <w:tr w:rsidR="00994E28" w14:paraId="37C488FD" w14:textId="77777777">
        <w:tc>
          <w:tcPr>
            <w:tcW w:w="1413" w:type="dxa"/>
          </w:tcPr>
          <w:p w14:paraId="09067C3B" w14:textId="77777777" w:rsidR="00994E28" w:rsidRDefault="00994E28">
            <w:pPr>
              <w:widowControl w:val="0"/>
              <w:suppressAutoHyphens w:val="0"/>
              <w:spacing w:before="60"/>
              <w:rPr>
                <w:rFonts w:eastAsia="DengXian"/>
                <w:lang w:val="en-US" w:eastAsia="zh-CN"/>
              </w:rPr>
            </w:pPr>
          </w:p>
        </w:tc>
        <w:tc>
          <w:tcPr>
            <w:tcW w:w="1276" w:type="dxa"/>
          </w:tcPr>
          <w:p w14:paraId="58D89988" w14:textId="77777777" w:rsidR="00994E28" w:rsidRDefault="00994E28">
            <w:pPr>
              <w:widowControl w:val="0"/>
              <w:suppressAutoHyphens w:val="0"/>
              <w:spacing w:before="60"/>
              <w:rPr>
                <w:rFonts w:eastAsia="DengXian"/>
                <w:lang w:val="en-US" w:eastAsia="zh-CN"/>
              </w:rPr>
            </w:pPr>
          </w:p>
        </w:tc>
        <w:tc>
          <w:tcPr>
            <w:tcW w:w="6943" w:type="dxa"/>
          </w:tcPr>
          <w:p w14:paraId="0886D5CB" w14:textId="77777777" w:rsidR="00994E28" w:rsidRDefault="00994E28">
            <w:pPr>
              <w:widowControl w:val="0"/>
              <w:suppressAutoHyphens w:val="0"/>
              <w:spacing w:before="60"/>
              <w:rPr>
                <w:rFonts w:eastAsia="DengXian"/>
                <w:iCs/>
                <w:lang w:val="en-US" w:eastAsia="zh-CN"/>
              </w:rPr>
            </w:pPr>
          </w:p>
        </w:tc>
      </w:tr>
      <w:tr w:rsidR="00994E28" w14:paraId="3A7A5A68" w14:textId="77777777">
        <w:tc>
          <w:tcPr>
            <w:tcW w:w="1413" w:type="dxa"/>
          </w:tcPr>
          <w:p w14:paraId="09C82D40" w14:textId="77777777" w:rsidR="00994E28" w:rsidRDefault="00994E28">
            <w:pPr>
              <w:widowControl w:val="0"/>
              <w:suppressAutoHyphens w:val="0"/>
              <w:spacing w:before="60"/>
              <w:rPr>
                <w:rFonts w:eastAsia="DengXian"/>
                <w:lang w:val="en-US" w:eastAsia="zh-CN"/>
              </w:rPr>
            </w:pPr>
          </w:p>
        </w:tc>
        <w:tc>
          <w:tcPr>
            <w:tcW w:w="1276" w:type="dxa"/>
          </w:tcPr>
          <w:p w14:paraId="5F7CB3D5" w14:textId="77777777" w:rsidR="00994E28" w:rsidRDefault="00994E28">
            <w:pPr>
              <w:widowControl w:val="0"/>
              <w:suppressAutoHyphens w:val="0"/>
              <w:spacing w:before="60"/>
              <w:rPr>
                <w:rFonts w:eastAsia="DengXian"/>
                <w:lang w:val="en-US" w:eastAsia="zh-CN"/>
              </w:rPr>
            </w:pPr>
          </w:p>
        </w:tc>
        <w:tc>
          <w:tcPr>
            <w:tcW w:w="6943" w:type="dxa"/>
          </w:tcPr>
          <w:p w14:paraId="4E0BEC70" w14:textId="77777777" w:rsidR="00994E28" w:rsidRDefault="00994E28">
            <w:pPr>
              <w:widowControl w:val="0"/>
              <w:suppressAutoHyphens w:val="0"/>
              <w:spacing w:before="60"/>
              <w:rPr>
                <w:rFonts w:eastAsia="DengXian"/>
                <w:iCs/>
                <w:lang w:val="en-US" w:eastAsia="zh-CN"/>
              </w:rPr>
            </w:pPr>
          </w:p>
        </w:tc>
      </w:tr>
      <w:tr w:rsidR="00994E28" w14:paraId="6A159D9E" w14:textId="77777777">
        <w:tc>
          <w:tcPr>
            <w:tcW w:w="1413" w:type="dxa"/>
          </w:tcPr>
          <w:p w14:paraId="02EB19D5" w14:textId="77777777" w:rsidR="00994E28" w:rsidRDefault="00994E28">
            <w:pPr>
              <w:widowControl w:val="0"/>
              <w:suppressAutoHyphens w:val="0"/>
              <w:spacing w:before="60"/>
              <w:rPr>
                <w:rFonts w:eastAsia="DengXian"/>
                <w:lang w:val="en-US" w:eastAsia="zh-CN"/>
              </w:rPr>
            </w:pPr>
          </w:p>
        </w:tc>
        <w:tc>
          <w:tcPr>
            <w:tcW w:w="1276" w:type="dxa"/>
          </w:tcPr>
          <w:p w14:paraId="104AAFE3" w14:textId="77777777" w:rsidR="00994E28" w:rsidRDefault="00994E28">
            <w:pPr>
              <w:widowControl w:val="0"/>
              <w:suppressAutoHyphens w:val="0"/>
              <w:spacing w:before="60"/>
              <w:rPr>
                <w:rFonts w:eastAsia="DengXian"/>
                <w:lang w:val="en-US" w:eastAsia="zh-CN"/>
              </w:rPr>
            </w:pPr>
          </w:p>
        </w:tc>
        <w:tc>
          <w:tcPr>
            <w:tcW w:w="6943" w:type="dxa"/>
          </w:tcPr>
          <w:p w14:paraId="1C4A5117" w14:textId="77777777" w:rsidR="00994E28" w:rsidRDefault="00994E28">
            <w:pPr>
              <w:widowControl w:val="0"/>
              <w:suppressAutoHyphens w:val="0"/>
              <w:spacing w:before="60"/>
              <w:rPr>
                <w:rFonts w:eastAsia="DengXian"/>
                <w:iCs/>
                <w:lang w:val="en-US" w:eastAsia="zh-CN"/>
              </w:rPr>
            </w:pPr>
          </w:p>
        </w:tc>
      </w:tr>
      <w:tr w:rsidR="00994E28" w14:paraId="619E06BA" w14:textId="77777777">
        <w:tc>
          <w:tcPr>
            <w:tcW w:w="1413" w:type="dxa"/>
          </w:tcPr>
          <w:p w14:paraId="5A4CB46D" w14:textId="77777777" w:rsidR="00994E28" w:rsidRDefault="00994E28">
            <w:pPr>
              <w:widowControl w:val="0"/>
              <w:suppressAutoHyphens w:val="0"/>
              <w:spacing w:before="60"/>
              <w:rPr>
                <w:rFonts w:eastAsia="DengXian"/>
                <w:lang w:val="en-US" w:eastAsia="zh-CN"/>
              </w:rPr>
            </w:pPr>
          </w:p>
        </w:tc>
        <w:tc>
          <w:tcPr>
            <w:tcW w:w="1276" w:type="dxa"/>
          </w:tcPr>
          <w:p w14:paraId="4BB2A75E" w14:textId="77777777" w:rsidR="00994E28" w:rsidRDefault="00994E28">
            <w:pPr>
              <w:widowControl w:val="0"/>
              <w:suppressAutoHyphens w:val="0"/>
              <w:spacing w:before="60"/>
              <w:rPr>
                <w:rFonts w:eastAsia="DengXian"/>
                <w:lang w:val="en-US" w:eastAsia="zh-CN"/>
              </w:rPr>
            </w:pPr>
          </w:p>
        </w:tc>
        <w:tc>
          <w:tcPr>
            <w:tcW w:w="6943" w:type="dxa"/>
          </w:tcPr>
          <w:p w14:paraId="1FCB9EF6" w14:textId="77777777" w:rsidR="00994E28" w:rsidRDefault="00994E28">
            <w:pPr>
              <w:widowControl w:val="0"/>
              <w:suppressAutoHyphens w:val="0"/>
              <w:spacing w:before="60"/>
              <w:rPr>
                <w:rFonts w:eastAsia="DengXian"/>
                <w:iCs/>
                <w:lang w:val="en-US" w:eastAsia="zh-CN"/>
              </w:rPr>
            </w:pPr>
          </w:p>
        </w:tc>
      </w:tr>
    </w:tbl>
    <w:p w14:paraId="0674F2BA" w14:textId="77777777" w:rsidR="00994E28" w:rsidRDefault="00994E28">
      <w:pPr>
        <w:suppressAutoHyphens w:val="0"/>
      </w:pPr>
    </w:p>
    <w:p w14:paraId="4F90854A" w14:textId="77777777" w:rsidR="00994E28" w:rsidRDefault="00994E28">
      <w:pPr>
        <w:suppressAutoHyphens w:val="0"/>
      </w:pPr>
    </w:p>
    <w:p w14:paraId="765638CD" w14:textId="77777777" w:rsidR="00994E28" w:rsidRDefault="001F1EA4">
      <w:pPr>
        <w:pStyle w:val="Heading2"/>
      </w:pPr>
      <w:r>
        <w:t xml:space="preserve">Topic #4: Human sensing target simulation assumptions for CM calibration  </w:t>
      </w:r>
    </w:p>
    <w:p w14:paraId="64CE1744" w14:textId="77777777" w:rsidR="00994E28" w:rsidRDefault="00994E28">
      <w:pPr>
        <w:rPr>
          <w:i/>
          <w:iCs/>
        </w:rPr>
      </w:pPr>
    </w:p>
    <w:p w14:paraId="515F8337" w14:textId="77777777" w:rsidR="00994E28" w:rsidRDefault="00994E28">
      <w:pPr>
        <w:rPr>
          <w:i/>
          <w:iCs/>
        </w:rPr>
      </w:pPr>
    </w:p>
    <w:p w14:paraId="5839A3F4" w14:textId="77777777" w:rsidR="00994E28" w:rsidRDefault="001F1EA4">
      <w:pPr>
        <w:pStyle w:val="0Maintext"/>
      </w:pPr>
      <w:r>
        <w:rPr>
          <w:b/>
          <w:bCs/>
          <w:u w:val="single"/>
        </w:rPr>
        <w:t>Topic 2-4</w:t>
      </w:r>
      <w:r>
        <w:rPr>
          <w:b/>
          <w:bCs/>
          <w:highlight w:val="magenta"/>
          <w:u w:val="single"/>
        </w:rPr>
        <w:t>:</w:t>
      </w:r>
      <w:r>
        <w:rPr>
          <w:highlight w:val="magenta"/>
        </w:rPr>
        <w:t xml:space="preserve">  (HIGH)</w:t>
      </w:r>
      <w:r>
        <w:t xml:space="preserve"> Interested companies are encouraged to provide specific ISAC simulation assumptions/parameters, including values/value ranges for Human (indoor and outdoor) sensing targets.</w:t>
      </w:r>
    </w:p>
    <w:p w14:paraId="3653B2B7" w14:textId="77777777" w:rsidR="00994E28" w:rsidRDefault="00994E28">
      <w:pPr>
        <w:pStyle w:val="0Maintext"/>
      </w:pPr>
    </w:p>
    <w:p w14:paraId="43FBDF9C" w14:textId="77777777" w:rsidR="00994E28" w:rsidRDefault="00994E28">
      <w:pPr>
        <w:pStyle w:val="0Maintext"/>
      </w:pPr>
    </w:p>
    <w:p w14:paraId="30BE484D" w14:textId="77777777" w:rsidR="00994E28" w:rsidRDefault="00994E28">
      <w:pPr>
        <w:pStyle w:val="0Maintext"/>
      </w:pPr>
    </w:p>
    <w:p w14:paraId="0EE889A4" w14:textId="77777777" w:rsidR="00994E28" w:rsidRDefault="00994E28">
      <w:pPr>
        <w:pStyle w:val="0Maintext"/>
      </w:pPr>
    </w:p>
    <w:p w14:paraId="09F51FFD" w14:textId="77777777" w:rsidR="00994E28" w:rsidRDefault="001F1EA4">
      <w:r>
        <w:t>Companies can provide comments/inputs in the following table:</w:t>
      </w:r>
    </w:p>
    <w:p w14:paraId="1BD8E45C" w14:textId="77777777" w:rsidR="00994E28" w:rsidRDefault="00994E28">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994E28" w14:paraId="03D7EB28" w14:textId="77777777">
        <w:tc>
          <w:tcPr>
            <w:tcW w:w="1413" w:type="dxa"/>
            <w:shd w:val="clear" w:color="auto" w:fill="D9E2F3"/>
          </w:tcPr>
          <w:p w14:paraId="6ABD60C8" w14:textId="77777777" w:rsidR="00994E28" w:rsidRDefault="001F1EA4">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7E36BDCE" w14:textId="77777777" w:rsidR="00994E28" w:rsidRDefault="001F1EA4">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151C9049" w14:textId="77777777" w:rsidR="00994E28" w:rsidRDefault="001F1EA4">
            <w:pPr>
              <w:widowControl w:val="0"/>
              <w:suppressAutoHyphens w:val="0"/>
              <w:spacing w:before="60"/>
              <w:rPr>
                <w:rFonts w:eastAsia="DengXian"/>
                <w:b/>
                <w:bCs/>
                <w:lang w:eastAsia="zh-CN"/>
              </w:rPr>
            </w:pPr>
            <w:r>
              <w:rPr>
                <w:rFonts w:eastAsia="DengXian"/>
                <w:b/>
                <w:bCs/>
                <w:lang w:eastAsia="zh-CN"/>
              </w:rPr>
              <w:t>Comments</w:t>
            </w:r>
          </w:p>
        </w:tc>
      </w:tr>
      <w:tr w:rsidR="00994E28" w14:paraId="000AD57E" w14:textId="77777777">
        <w:tc>
          <w:tcPr>
            <w:tcW w:w="1413" w:type="dxa"/>
          </w:tcPr>
          <w:p w14:paraId="0D651E93" w14:textId="77777777" w:rsidR="00994E28" w:rsidRDefault="001F1EA4">
            <w:pPr>
              <w:widowControl w:val="0"/>
              <w:suppressAutoHyphens w:val="0"/>
              <w:spacing w:before="60"/>
              <w:rPr>
                <w:rFonts w:eastAsia="DengXian"/>
                <w:lang w:val="en-US" w:eastAsia="zh-CN"/>
              </w:rPr>
            </w:pPr>
            <w:r>
              <w:rPr>
                <w:rFonts w:eastAsia="DengXian"/>
                <w:lang w:val="en-US" w:eastAsia="zh-CN"/>
              </w:rPr>
              <w:t>Moderator</w:t>
            </w:r>
          </w:p>
        </w:tc>
        <w:tc>
          <w:tcPr>
            <w:tcW w:w="1276" w:type="dxa"/>
          </w:tcPr>
          <w:p w14:paraId="7B5293FD" w14:textId="77777777" w:rsidR="00994E28" w:rsidRDefault="00994E28">
            <w:pPr>
              <w:widowControl w:val="0"/>
              <w:suppressAutoHyphens w:val="0"/>
              <w:spacing w:before="60"/>
              <w:rPr>
                <w:rFonts w:eastAsia="DengXian"/>
                <w:lang w:val="en-US" w:eastAsia="zh-CN"/>
              </w:rPr>
            </w:pPr>
          </w:p>
        </w:tc>
        <w:tc>
          <w:tcPr>
            <w:tcW w:w="6943" w:type="dxa"/>
          </w:tcPr>
          <w:p w14:paraId="2A043FA8" w14:textId="77777777" w:rsidR="00994E28" w:rsidRDefault="001F1EA4">
            <w:pPr>
              <w:widowControl w:val="0"/>
              <w:suppressAutoHyphens w:val="0"/>
              <w:spacing w:before="60"/>
              <w:rPr>
                <w:rFonts w:ascii="Times New Roman" w:eastAsiaTheme="minorEastAsia" w:hAnsi="Times New Roman"/>
                <w:iCs/>
              </w:rPr>
            </w:pPr>
            <w:r>
              <w:rPr>
                <w:rFonts w:ascii="Times New Roman" w:eastAsiaTheme="minorEastAsia" w:hAnsi="Times New Roman"/>
                <w:iCs/>
              </w:rPr>
              <w:t>Please refer to the xls in the drafts folder. Include your company name, values/ranges, and include any additional parameters not included and/or indicate if a parameter is not needed or is to be revised.</w:t>
            </w:r>
          </w:p>
        </w:tc>
      </w:tr>
      <w:tr w:rsidR="00994E28" w14:paraId="17DC4ADB" w14:textId="77777777">
        <w:tc>
          <w:tcPr>
            <w:tcW w:w="1413" w:type="dxa"/>
          </w:tcPr>
          <w:p w14:paraId="3AAD04DC" w14:textId="77777777" w:rsidR="00994E28" w:rsidRDefault="00994E28">
            <w:pPr>
              <w:widowControl w:val="0"/>
              <w:suppressAutoHyphens w:val="0"/>
              <w:spacing w:before="60"/>
              <w:rPr>
                <w:rFonts w:eastAsia="DengXian"/>
                <w:lang w:val="en-US" w:eastAsia="zh-CN"/>
              </w:rPr>
            </w:pPr>
          </w:p>
        </w:tc>
        <w:tc>
          <w:tcPr>
            <w:tcW w:w="1276" w:type="dxa"/>
          </w:tcPr>
          <w:p w14:paraId="1AA04DB5" w14:textId="77777777" w:rsidR="00994E28" w:rsidRDefault="00994E28">
            <w:pPr>
              <w:widowControl w:val="0"/>
              <w:suppressAutoHyphens w:val="0"/>
              <w:spacing w:before="60"/>
              <w:rPr>
                <w:rFonts w:eastAsia="DengXian"/>
                <w:lang w:val="en-US" w:eastAsia="zh-CN"/>
              </w:rPr>
            </w:pPr>
          </w:p>
        </w:tc>
        <w:tc>
          <w:tcPr>
            <w:tcW w:w="6943" w:type="dxa"/>
          </w:tcPr>
          <w:p w14:paraId="12D1DB71" w14:textId="77777777" w:rsidR="00994E28" w:rsidRDefault="00994E28">
            <w:pPr>
              <w:widowControl w:val="0"/>
              <w:suppressAutoHyphens w:val="0"/>
              <w:spacing w:before="60"/>
              <w:rPr>
                <w:rFonts w:eastAsia="DengXian"/>
                <w:iCs/>
                <w:lang w:val="en-US" w:eastAsia="zh-CN"/>
              </w:rPr>
            </w:pPr>
          </w:p>
        </w:tc>
      </w:tr>
      <w:tr w:rsidR="00994E28" w14:paraId="0FC54982" w14:textId="77777777">
        <w:tc>
          <w:tcPr>
            <w:tcW w:w="1413" w:type="dxa"/>
          </w:tcPr>
          <w:p w14:paraId="79306E00" w14:textId="77777777" w:rsidR="00994E28" w:rsidRDefault="00994E28">
            <w:pPr>
              <w:widowControl w:val="0"/>
              <w:suppressAutoHyphens w:val="0"/>
              <w:spacing w:before="60"/>
              <w:rPr>
                <w:rFonts w:eastAsia="DengXian"/>
                <w:lang w:val="en-US" w:eastAsia="zh-CN"/>
              </w:rPr>
            </w:pPr>
          </w:p>
        </w:tc>
        <w:tc>
          <w:tcPr>
            <w:tcW w:w="1276" w:type="dxa"/>
          </w:tcPr>
          <w:p w14:paraId="51F8E9EA" w14:textId="77777777" w:rsidR="00994E28" w:rsidRDefault="00994E28">
            <w:pPr>
              <w:widowControl w:val="0"/>
              <w:suppressAutoHyphens w:val="0"/>
              <w:spacing w:before="60"/>
              <w:rPr>
                <w:rFonts w:eastAsia="DengXian"/>
                <w:lang w:val="en-US" w:eastAsia="zh-CN"/>
              </w:rPr>
            </w:pPr>
          </w:p>
        </w:tc>
        <w:tc>
          <w:tcPr>
            <w:tcW w:w="6943" w:type="dxa"/>
          </w:tcPr>
          <w:p w14:paraId="55328FD9" w14:textId="77777777" w:rsidR="00994E28" w:rsidRDefault="00994E28">
            <w:pPr>
              <w:widowControl w:val="0"/>
              <w:suppressAutoHyphens w:val="0"/>
              <w:spacing w:before="60"/>
              <w:rPr>
                <w:rFonts w:eastAsia="DengXian"/>
                <w:iCs/>
                <w:lang w:val="en-US" w:eastAsia="zh-CN"/>
              </w:rPr>
            </w:pPr>
          </w:p>
        </w:tc>
      </w:tr>
      <w:tr w:rsidR="00994E28" w14:paraId="3D4C7CE6" w14:textId="77777777">
        <w:tc>
          <w:tcPr>
            <w:tcW w:w="1413" w:type="dxa"/>
          </w:tcPr>
          <w:p w14:paraId="1EA1B341" w14:textId="77777777" w:rsidR="00994E28" w:rsidRDefault="00994E28">
            <w:pPr>
              <w:widowControl w:val="0"/>
              <w:suppressAutoHyphens w:val="0"/>
              <w:spacing w:before="60"/>
              <w:rPr>
                <w:rFonts w:eastAsia="DengXian"/>
                <w:lang w:val="en-US" w:eastAsia="zh-CN"/>
              </w:rPr>
            </w:pPr>
          </w:p>
        </w:tc>
        <w:tc>
          <w:tcPr>
            <w:tcW w:w="1276" w:type="dxa"/>
          </w:tcPr>
          <w:p w14:paraId="3C6692D7" w14:textId="77777777" w:rsidR="00994E28" w:rsidRDefault="00994E28">
            <w:pPr>
              <w:widowControl w:val="0"/>
              <w:suppressAutoHyphens w:val="0"/>
              <w:spacing w:before="60"/>
              <w:rPr>
                <w:rFonts w:eastAsia="DengXian"/>
                <w:lang w:val="en-US" w:eastAsia="zh-CN"/>
              </w:rPr>
            </w:pPr>
          </w:p>
        </w:tc>
        <w:tc>
          <w:tcPr>
            <w:tcW w:w="6943" w:type="dxa"/>
          </w:tcPr>
          <w:p w14:paraId="461C0DDC" w14:textId="77777777" w:rsidR="00994E28" w:rsidRDefault="00994E28">
            <w:pPr>
              <w:widowControl w:val="0"/>
              <w:suppressAutoHyphens w:val="0"/>
              <w:spacing w:before="60"/>
              <w:rPr>
                <w:rFonts w:eastAsia="DengXian"/>
                <w:iCs/>
                <w:lang w:val="en-US" w:eastAsia="zh-CN"/>
              </w:rPr>
            </w:pPr>
          </w:p>
        </w:tc>
      </w:tr>
      <w:tr w:rsidR="00994E28" w14:paraId="2F4A69A2" w14:textId="77777777">
        <w:tc>
          <w:tcPr>
            <w:tcW w:w="1413" w:type="dxa"/>
          </w:tcPr>
          <w:p w14:paraId="3A606470" w14:textId="77777777" w:rsidR="00994E28" w:rsidRDefault="00994E28">
            <w:pPr>
              <w:widowControl w:val="0"/>
              <w:suppressAutoHyphens w:val="0"/>
              <w:spacing w:before="60"/>
              <w:rPr>
                <w:rFonts w:eastAsia="DengXian"/>
                <w:lang w:val="en-US" w:eastAsia="zh-CN"/>
              </w:rPr>
            </w:pPr>
          </w:p>
        </w:tc>
        <w:tc>
          <w:tcPr>
            <w:tcW w:w="1276" w:type="dxa"/>
          </w:tcPr>
          <w:p w14:paraId="1EF9F135" w14:textId="77777777" w:rsidR="00994E28" w:rsidRDefault="00994E28">
            <w:pPr>
              <w:widowControl w:val="0"/>
              <w:suppressAutoHyphens w:val="0"/>
              <w:spacing w:before="60"/>
              <w:rPr>
                <w:rFonts w:eastAsia="DengXian"/>
                <w:lang w:val="en-US" w:eastAsia="zh-CN"/>
              </w:rPr>
            </w:pPr>
          </w:p>
        </w:tc>
        <w:tc>
          <w:tcPr>
            <w:tcW w:w="6943" w:type="dxa"/>
          </w:tcPr>
          <w:p w14:paraId="75A753E5" w14:textId="77777777" w:rsidR="00994E28" w:rsidRDefault="00994E28">
            <w:pPr>
              <w:widowControl w:val="0"/>
              <w:suppressAutoHyphens w:val="0"/>
              <w:spacing w:before="60"/>
              <w:rPr>
                <w:rFonts w:eastAsia="DengXian"/>
                <w:iCs/>
                <w:lang w:val="en-US" w:eastAsia="zh-CN"/>
              </w:rPr>
            </w:pPr>
          </w:p>
        </w:tc>
      </w:tr>
      <w:tr w:rsidR="00994E28" w14:paraId="568420DE" w14:textId="77777777">
        <w:tc>
          <w:tcPr>
            <w:tcW w:w="1413" w:type="dxa"/>
          </w:tcPr>
          <w:p w14:paraId="54C345FD" w14:textId="77777777" w:rsidR="00994E28" w:rsidRDefault="00994E28">
            <w:pPr>
              <w:widowControl w:val="0"/>
              <w:suppressAutoHyphens w:val="0"/>
              <w:spacing w:before="60"/>
              <w:rPr>
                <w:rFonts w:eastAsia="DengXian"/>
                <w:lang w:val="en-US" w:eastAsia="zh-CN"/>
              </w:rPr>
            </w:pPr>
          </w:p>
        </w:tc>
        <w:tc>
          <w:tcPr>
            <w:tcW w:w="1276" w:type="dxa"/>
          </w:tcPr>
          <w:p w14:paraId="6260E874" w14:textId="77777777" w:rsidR="00994E28" w:rsidRDefault="00994E28">
            <w:pPr>
              <w:widowControl w:val="0"/>
              <w:suppressAutoHyphens w:val="0"/>
              <w:spacing w:before="60"/>
              <w:rPr>
                <w:rFonts w:eastAsia="DengXian"/>
                <w:lang w:val="en-US" w:eastAsia="zh-CN"/>
              </w:rPr>
            </w:pPr>
          </w:p>
        </w:tc>
        <w:tc>
          <w:tcPr>
            <w:tcW w:w="6943" w:type="dxa"/>
          </w:tcPr>
          <w:p w14:paraId="3AC29969" w14:textId="77777777" w:rsidR="00994E28" w:rsidRDefault="00994E28">
            <w:pPr>
              <w:widowControl w:val="0"/>
              <w:suppressAutoHyphens w:val="0"/>
              <w:spacing w:before="60"/>
              <w:rPr>
                <w:rFonts w:eastAsia="DengXian"/>
                <w:iCs/>
                <w:lang w:val="en-US" w:eastAsia="zh-CN"/>
              </w:rPr>
            </w:pPr>
          </w:p>
        </w:tc>
      </w:tr>
      <w:tr w:rsidR="00994E28" w14:paraId="6E35379E" w14:textId="77777777">
        <w:tc>
          <w:tcPr>
            <w:tcW w:w="1413" w:type="dxa"/>
          </w:tcPr>
          <w:p w14:paraId="25EDC8AE" w14:textId="77777777" w:rsidR="00994E28" w:rsidRDefault="00994E28">
            <w:pPr>
              <w:widowControl w:val="0"/>
              <w:suppressAutoHyphens w:val="0"/>
              <w:spacing w:before="60"/>
              <w:rPr>
                <w:rFonts w:eastAsia="DengXian"/>
                <w:lang w:val="en-US" w:eastAsia="zh-CN"/>
              </w:rPr>
            </w:pPr>
          </w:p>
        </w:tc>
        <w:tc>
          <w:tcPr>
            <w:tcW w:w="1276" w:type="dxa"/>
          </w:tcPr>
          <w:p w14:paraId="2E38817F" w14:textId="77777777" w:rsidR="00994E28" w:rsidRDefault="00994E28">
            <w:pPr>
              <w:widowControl w:val="0"/>
              <w:suppressAutoHyphens w:val="0"/>
              <w:spacing w:before="60"/>
              <w:rPr>
                <w:rFonts w:eastAsia="DengXian"/>
                <w:lang w:val="en-US" w:eastAsia="zh-CN"/>
              </w:rPr>
            </w:pPr>
          </w:p>
        </w:tc>
        <w:tc>
          <w:tcPr>
            <w:tcW w:w="6943" w:type="dxa"/>
          </w:tcPr>
          <w:p w14:paraId="48CCA726" w14:textId="77777777" w:rsidR="00994E28" w:rsidRDefault="00994E28">
            <w:pPr>
              <w:widowControl w:val="0"/>
              <w:suppressAutoHyphens w:val="0"/>
              <w:spacing w:before="60"/>
              <w:rPr>
                <w:rFonts w:eastAsia="DengXian"/>
                <w:iCs/>
                <w:lang w:val="en-US" w:eastAsia="zh-CN"/>
              </w:rPr>
            </w:pPr>
          </w:p>
        </w:tc>
      </w:tr>
      <w:tr w:rsidR="00994E28" w14:paraId="6653A817" w14:textId="77777777">
        <w:tc>
          <w:tcPr>
            <w:tcW w:w="1413" w:type="dxa"/>
          </w:tcPr>
          <w:p w14:paraId="0AA387F0" w14:textId="77777777" w:rsidR="00994E28" w:rsidRDefault="00994E28">
            <w:pPr>
              <w:widowControl w:val="0"/>
              <w:suppressAutoHyphens w:val="0"/>
              <w:spacing w:before="60"/>
              <w:rPr>
                <w:rFonts w:eastAsia="DengXian"/>
                <w:lang w:val="en-US" w:eastAsia="zh-CN"/>
              </w:rPr>
            </w:pPr>
          </w:p>
        </w:tc>
        <w:tc>
          <w:tcPr>
            <w:tcW w:w="1276" w:type="dxa"/>
          </w:tcPr>
          <w:p w14:paraId="3EA2A614" w14:textId="77777777" w:rsidR="00994E28" w:rsidRDefault="00994E28">
            <w:pPr>
              <w:widowControl w:val="0"/>
              <w:suppressAutoHyphens w:val="0"/>
              <w:spacing w:before="60"/>
              <w:rPr>
                <w:rFonts w:eastAsia="DengXian"/>
                <w:lang w:val="en-US" w:eastAsia="zh-CN"/>
              </w:rPr>
            </w:pPr>
          </w:p>
        </w:tc>
        <w:tc>
          <w:tcPr>
            <w:tcW w:w="6943" w:type="dxa"/>
          </w:tcPr>
          <w:p w14:paraId="00CA2755" w14:textId="77777777" w:rsidR="00994E28" w:rsidRDefault="00994E28">
            <w:pPr>
              <w:widowControl w:val="0"/>
              <w:suppressAutoHyphens w:val="0"/>
              <w:spacing w:before="60"/>
              <w:rPr>
                <w:rFonts w:eastAsia="DengXian"/>
                <w:iCs/>
                <w:lang w:val="en-US" w:eastAsia="zh-CN"/>
              </w:rPr>
            </w:pPr>
          </w:p>
        </w:tc>
      </w:tr>
      <w:tr w:rsidR="00994E28" w14:paraId="3DDC0EFE" w14:textId="77777777">
        <w:tc>
          <w:tcPr>
            <w:tcW w:w="1413" w:type="dxa"/>
          </w:tcPr>
          <w:p w14:paraId="32646DBF" w14:textId="77777777" w:rsidR="00994E28" w:rsidRDefault="00994E28">
            <w:pPr>
              <w:widowControl w:val="0"/>
              <w:suppressAutoHyphens w:val="0"/>
              <w:spacing w:before="60"/>
              <w:rPr>
                <w:rFonts w:eastAsia="DengXian"/>
                <w:lang w:val="en-US" w:eastAsia="zh-CN"/>
              </w:rPr>
            </w:pPr>
          </w:p>
        </w:tc>
        <w:tc>
          <w:tcPr>
            <w:tcW w:w="1276" w:type="dxa"/>
          </w:tcPr>
          <w:p w14:paraId="51D31333" w14:textId="77777777" w:rsidR="00994E28" w:rsidRDefault="00994E28">
            <w:pPr>
              <w:widowControl w:val="0"/>
              <w:suppressAutoHyphens w:val="0"/>
              <w:spacing w:before="60"/>
              <w:rPr>
                <w:rFonts w:eastAsia="DengXian"/>
                <w:lang w:val="en-US" w:eastAsia="zh-CN"/>
              </w:rPr>
            </w:pPr>
          </w:p>
        </w:tc>
        <w:tc>
          <w:tcPr>
            <w:tcW w:w="6943" w:type="dxa"/>
          </w:tcPr>
          <w:p w14:paraId="29946B10" w14:textId="77777777" w:rsidR="00994E28" w:rsidRDefault="00994E28">
            <w:pPr>
              <w:widowControl w:val="0"/>
              <w:suppressAutoHyphens w:val="0"/>
              <w:spacing w:before="60"/>
              <w:rPr>
                <w:rFonts w:eastAsia="DengXian"/>
                <w:iCs/>
                <w:lang w:val="en-US" w:eastAsia="zh-CN"/>
              </w:rPr>
            </w:pPr>
          </w:p>
        </w:tc>
      </w:tr>
      <w:tr w:rsidR="00994E28" w14:paraId="186EB1EC" w14:textId="77777777">
        <w:tc>
          <w:tcPr>
            <w:tcW w:w="1413" w:type="dxa"/>
          </w:tcPr>
          <w:p w14:paraId="3E37F95F" w14:textId="77777777" w:rsidR="00994E28" w:rsidRDefault="00994E28">
            <w:pPr>
              <w:widowControl w:val="0"/>
              <w:suppressAutoHyphens w:val="0"/>
              <w:spacing w:before="60"/>
              <w:rPr>
                <w:rFonts w:eastAsia="DengXian"/>
                <w:lang w:val="en-US" w:eastAsia="zh-CN"/>
              </w:rPr>
            </w:pPr>
          </w:p>
        </w:tc>
        <w:tc>
          <w:tcPr>
            <w:tcW w:w="1276" w:type="dxa"/>
          </w:tcPr>
          <w:p w14:paraId="046675DA" w14:textId="77777777" w:rsidR="00994E28" w:rsidRDefault="00994E28">
            <w:pPr>
              <w:widowControl w:val="0"/>
              <w:suppressAutoHyphens w:val="0"/>
              <w:spacing w:before="60"/>
              <w:rPr>
                <w:rFonts w:eastAsia="DengXian"/>
                <w:lang w:val="en-US" w:eastAsia="zh-CN"/>
              </w:rPr>
            </w:pPr>
          </w:p>
        </w:tc>
        <w:tc>
          <w:tcPr>
            <w:tcW w:w="6943" w:type="dxa"/>
          </w:tcPr>
          <w:p w14:paraId="69C3D27B" w14:textId="77777777" w:rsidR="00994E28" w:rsidRDefault="00994E28">
            <w:pPr>
              <w:widowControl w:val="0"/>
              <w:suppressAutoHyphens w:val="0"/>
              <w:spacing w:before="60"/>
              <w:rPr>
                <w:rFonts w:eastAsia="DengXian"/>
                <w:iCs/>
                <w:lang w:val="en-US" w:eastAsia="zh-CN"/>
              </w:rPr>
            </w:pPr>
          </w:p>
        </w:tc>
      </w:tr>
      <w:tr w:rsidR="00994E28" w14:paraId="0C8E57B5" w14:textId="77777777">
        <w:tc>
          <w:tcPr>
            <w:tcW w:w="1413" w:type="dxa"/>
          </w:tcPr>
          <w:p w14:paraId="69AC5A29" w14:textId="77777777" w:rsidR="00994E28" w:rsidRDefault="00994E28">
            <w:pPr>
              <w:widowControl w:val="0"/>
              <w:suppressAutoHyphens w:val="0"/>
              <w:spacing w:before="60"/>
              <w:rPr>
                <w:rFonts w:eastAsia="DengXian"/>
                <w:lang w:val="en-US" w:eastAsia="zh-CN"/>
              </w:rPr>
            </w:pPr>
          </w:p>
        </w:tc>
        <w:tc>
          <w:tcPr>
            <w:tcW w:w="1276" w:type="dxa"/>
          </w:tcPr>
          <w:p w14:paraId="140BD647" w14:textId="77777777" w:rsidR="00994E28" w:rsidRDefault="00994E28">
            <w:pPr>
              <w:widowControl w:val="0"/>
              <w:suppressAutoHyphens w:val="0"/>
              <w:spacing w:before="60"/>
              <w:rPr>
                <w:rFonts w:eastAsia="DengXian"/>
                <w:lang w:val="en-US" w:eastAsia="zh-CN"/>
              </w:rPr>
            </w:pPr>
          </w:p>
        </w:tc>
        <w:tc>
          <w:tcPr>
            <w:tcW w:w="6943" w:type="dxa"/>
          </w:tcPr>
          <w:p w14:paraId="25280D2E" w14:textId="77777777" w:rsidR="00994E28" w:rsidRDefault="00994E28">
            <w:pPr>
              <w:widowControl w:val="0"/>
              <w:suppressAutoHyphens w:val="0"/>
              <w:spacing w:before="60"/>
              <w:rPr>
                <w:rFonts w:eastAsia="DengXian"/>
                <w:iCs/>
                <w:lang w:val="en-US" w:eastAsia="zh-CN"/>
              </w:rPr>
            </w:pPr>
          </w:p>
        </w:tc>
      </w:tr>
      <w:tr w:rsidR="00994E28" w14:paraId="21D817FD" w14:textId="77777777">
        <w:tc>
          <w:tcPr>
            <w:tcW w:w="1413" w:type="dxa"/>
          </w:tcPr>
          <w:p w14:paraId="4BC784DC" w14:textId="77777777" w:rsidR="00994E28" w:rsidRDefault="00994E28">
            <w:pPr>
              <w:widowControl w:val="0"/>
              <w:suppressAutoHyphens w:val="0"/>
              <w:spacing w:before="60"/>
              <w:rPr>
                <w:rFonts w:eastAsia="DengXian"/>
                <w:lang w:val="en-US" w:eastAsia="zh-CN"/>
              </w:rPr>
            </w:pPr>
          </w:p>
        </w:tc>
        <w:tc>
          <w:tcPr>
            <w:tcW w:w="1276" w:type="dxa"/>
          </w:tcPr>
          <w:p w14:paraId="4040B80D" w14:textId="77777777" w:rsidR="00994E28" w:rsidRDefault="00994E28">
            <w:pPr>
              <w:widowControl w:val="0"/>
              <w:suppressAutoHyphens w:val="0"/>
              <w:spacing w:before="60"/>
              <w:rPr>
                <w:rFonts w:eastAsia="DengXian"/>
                <w:lang w:val="en-US" w:eastAsia="zh-CN"/>
              </w:rPr>
            </w:pPr>
          </w:p>
        </w:tc>
        <w:tc>
          <w:tcPr>
            <w:tcW w:w="6943" w:type="dxa"/>
          </w:tcPr>
          <w:p w14:paraId="0DE1932F" w14:textId="77777777" w:rsidR="00994E28" w:rsidRDefault="00994E28">
            <w:pPr>
              <w:widowControl w:val="0"/>
              <w:suppressAutoHyphens w:val="0"/>
              <w:spacing w:before="60"/>
              <w:rPr>
                <w:rFonts w:eastAsia="DengXian"/>
                <w:iCs/>
                <w:lang w:val="en-US" w:eastAsia="zh-CN"/>
              </w:rPr>
            </w:pPr>
          </w:p>
        </w:tc>
      </w:tr>
      <w:tr w:rsidR="00994E28" w14:paraId="394E6C06" w14:textId="77777777">
        <w:tc>
          <w:tcPr>
            <w:tcW w:w="1413" w:type="dxa"/>
          </w:tcPr>
          <w:p w14:paraId="7A1D1B4D" w14:textId="77777777" w:rsidR="00994E28" w:rsidRDefault="00994E28">
            <w:pPr>
              <w:widowControl w:val="0"/>
              <w:suppressAutoHyphens w:val="0"/>
              <w:spacing w:before="60"/>
              <w:rPr>
                <w:rFonts w:eastAsia="DengXian"/>
                <w:lang w:val="en-US" w:eastAsia="zh-CN"/>
              </w:rPr>
            </w:pPr>
          </w:p>
        </w:tc>
        <w:tc>
          <w:tcPr>
            <w:tcW w:w="1276" w:type="dxa"/>
          </w:tcPr>
          <w:p w14:paraId="49AD435F" w14:textId="77777777" w:rsidR="00994E28" w:rsidRDefault="00994E28">
            <w:pPr>
              <w:widowControl w:val="0"/>
              <w:suppressAutoHyphens w:val="0"/>
              <w:spacing w:before="60"/>
              <w:rPr>
                <w:rFonts w:eastAsia="DengXian"/>
                <w:lang w:val="en-US" w:eastAsia="zh-CN"/>
              </w:rPr>
            </w:pPr>
          </w:p>
        </w:tc>
        <w:tc>
          <w:tcPr>
            <w:tcW w:w="6943" w:type="dxa"/>
          </w:tcPr>
          <w:p w14:paraId="16FE6AA8" w14:textId="77777777" w:rsidR="00994E28" w:rsidRDefault="00994E28">
            <w:pPr>
              <w:widowControl w:val="0"/>
              <w:suppressAutoHyphens w:val="0"/>
              <w:spacing w:before="60"/>
              <w:rPr>
                <w:rFonts w:eastAsia="DengXian"/>
                <w:iCs/>
                <w:lang w:val="en-US" w:eastAsia="zh-CN"/>
              </w:rPr>
            </w:pPr>
          </w:p>
        </w:tc>
      </w:tr>
      <w:tr w:rsidR="00994E28" w14:paraId="7DFFE0C4" w14:textId="77777777">
        <w:tc>
          <w:tcPr>
            <w:tcW w:w="1413" w:type="dxa"/>
          </w:tcPr>
          <w:p w14:paraId="1092F67A" w14:textId="77777777" w:rsidR="00994E28" w:rsidRDefault="00994E28">
            <w:pPr>
              <w:widowControl w:val="0"/>
              <w:suppressAutoHyphens w:val="0"/>
              <w:spacing w:before="60"/>
              <w:rPr>
                <w:rFonts w:eastAsia="DengXian"/>
                <w:lang w:val="en-US" w:eastAsia="zh-CN"/>
              </w:rPr>
            </w:pPr>
          </w:p>
        </w:tc>
        <w:tc>
          <w:tcPr>
            <w:tcW w:w="1276" w:type="dxa"/>
          </w:tcPr>
          <w:p w14:paraId="7106670E" w14:textId="77777777" w:rsidR="00994E28" w:rsidRDefault="00994E28">
            <w:pPr>
              <w:widowControl w:val="0"/>
              <w:suppressAutoHyphens w:val="0"/>
              <w:spacing w:before="60"/>
              <w:rPr>
                <w:rFonts w:eastAsia="DengXian"/>
                <w:lang w:val="en-US" w:eastAsia="zh-CN"/>
              </w:rPr>
            </w:pPr>
          </w:p>
        </w:tc>
        <w:tc>
          <w:tcPr>
            <w:tcW w:w="6943" w:type="dxa"/>
          </w:tcPr>
          <w:p w14:paraId="1DAC81E5" w14:textId="77777777" w:rsidR="00994E28" w:rsidRDefault="00994E28">
            <w:pPr>
              <w:widowControl w:val="0"/>
              <w:suppressAutoHyphens w:val="0"/>
              <w:spacing w:before="60"/>
              <w:rPr>
                <w:rFonts w:eastAsia="DengXian"/>
                <w:iCs/>
                <w:lang w:val="en-US" w:eastAsia="zh-CN"/>
              </w:rPr>
            </w:pPr>
          </w:p>
        </w:tc>
      </w:tr>
      <w:tr w:rsidR="00994E28" w14:paraId="11EA13A9" w14:textId="77777777">
        <w:tc>
          <w:tcPr>
            <w:tcW w:w="1413" w:type="dxa"/>
          </w:tcPr>
          <w:p w14:paraId="5C5EB058" w14:textId="77777777" w:rsidR="00994E28" w:rsidRDefault="00994E28">
            <w:pPr>
              <w:widowControl w:val="0"/>
              <w:suppressAutoHyphens w:val="0"/>
              <w:spacing w:before="60"/>
              <w:rPr>
                <w:rFonts w:eastAsia="DengXian"/>
                <w:lang w:val="en-US" w:eastAsia="zh-CN"/>
              </w:rPr>
            </w:pPr>
          </w:p>
        </w:tc>
        <w:tc>
          <w:tcPr>
            <w:tcW w:w="1276" w:type="dxa"/>
          </w:tcPr>
          <w:p w14:paraId="37A00499" w14:textId="77777777" w:rsidR="00994E28" w:rsidRDefault="00994E28">
            <w:pPr>
              <w:widowControl w:val="0"/>
              <w:suppressAutoHyphens w:val="0"/>
              <w:spacing w:before="60"/>
              <w:rPr>
                <w:rFonts w:eastAsia="DengXian"/>
                <w:lang w:val="en-US" w:eastAsia="zh-CN"/>
              </w:rPr>
            </w:pPr>
          </w:p>
        </w:tc>
        <w:tc>
          <w:tcPr>
            <w:tcW w:w="6943" w:type="dxa"/>
          </w:tcPr>
          <w:p w14:paraId="10DD3940" w14:textId="77777777" w:rsidR="00994E28" w:rsidRDefault="00994E28">
            <w:pPr>
              <w:widowControl w:val="0"/>
              <w:suppressAutoHyphens w:val="0"/>
              <w:spacing w:before="60"/>
              <w:rPr>
                <w:rFonts w:eastAsia="DengXian"/>
                <w:iCs/>
                <w:lang w:val="en-US" w:eastAsia="zh-CN"/>
              </w:rPr>
            </w:pPr>
          </w:p>
        </w:tc>
      </w:tr>
      <w:tr w:rsidR="00994E28" w14:paraId="0DA1B3B5" w14:textId="77777777">
        <w:tc>
          <w:tcPr>
            <w:tcW w:w="1413" w:type="dxa"/>
          </w:tcPr>
          <w:p w14:paraId="5C00F1D7" w14:textId="77777777" w:rsidR="00994E28" w:rsidRDefault="00994E28">
            <w:pPr>
              <w:widowControl w:val="0"/>
              <w:suppressAutoHyphens w:val="0"/>
              <w:spacing w:before="60"/>
              <w:rPr>
                <w:rFonts w:eastAsia="DengXian"/>
                <w:lang w:val="en-US" w:eastAsia="zh-CN"/>
              </w:rPr>
            </w:pPr>
          </w:p>
        </w:tc>
        <w:tc>
          <w:tcPr>
            <w:tcW w:w="1276" w:type="dxa"/>
          </w:tcPr>
          <w:p w14:paraId="2B4AAED5" w14:textId="77777777" w:rsidR="00994E28" w:rsidRDefault="00994E28">
            <w:pPr>
              <w:widowControl w:val="0"/>
              <w:suppressAutoHyphens w:val="0"/>
              <w:spacing w:before="60"/>
              <w:rPr>
                <w:rFonts w:eastAsia="DengXian"/>
                <w:lang w:val="en-US" w:eastAsia="zh-CN"/>
              </w:rPr>
            </w:pPr>
          </w:p>
        </w:tc>
        <w:tc>
          <w:tcPr>
            <w:tcW w:w="6943" w:type="dxa"/>
          </w:tcPr>
          <w:p w14:paraId="6B21E02B" w14:textId="77777777" w:rsidR="00994E28" w:rsidRDefault="00994E28">
            <w:pPr>
              <w:widowControl w:val="0"/>
              <w:suppressAutoHyphens w:val="0"/>
              <w:spacing w:before="60"/>
              <w:rPr>
                <w:rFonts w:eastAsia="DengXian"/>
                <w:iCs/>
                <w:lang w:val="en-US" w:eastAsia="zh-CN"/>
              </w:rPr>
            </w:pPr>
          </w:p>
        </w:tc>
      </w:tr>
    </w:tbl>
    <w:p w14:paraId="0F77D164" w14:textId="77777777" w:rsidR="00994E28" w:rsidRDefault="00994E28">
      <w:pPr>
        <w:suppressAutoHyphens w:val="0"/>
      </w:pPr>
    </w:p>
    <w:p w14:paraId="02A8AA5F" w14:textId="77777777" w:rsidR="00994E28" w:rsidRDefault="00994E28">
      <w:pPr>
        <w:suppressAutoHyphens w:val="0"/>
      </w:pPr>
    </w:p>
    <w:p w14:paraId="1B9CA51A" w14:textId="77777777" w:rsidR="00994E28" w:rsidRDefault="00994E28">
      <w:pPr>
        <w:suppressAutoHyphens w:val="0"/>
      </w:pPr>
    </w:p>
    <w:p w14:paraId="63769ED4" w14:textId="77777777" w:rsidR="00994E28" w:rsidRDefault="001F1EA4">
      <w:pPr>
        <w:pStyle w:val="Heading2"/>
      </w:pPr>
      <w:r>
        <w:t xml:space="preserve">Topic #5: AGV sensing target simulation assumptions for CM calibration  </w:t>
      </w:r>
    </w:p>
    <w:p w14:paraId="58B80753" w14:textId="77777777" w:rsidR="00994E28" w:rsidRDefault="00994E28">
      <w:pPr>
        <w:rPr>
          <w:i/>
          <w:iCs/>
        </w:rPr>
      </w:pPr>
    </w:p>
    <w:p w14:paraId="26FDF2F7" w14:textId="77777777" w:rsidR="00994E28" w:rsidRDefault="00994E28">
      <w:pPr>
        <w:rPr>
          <w:i/>
          <w:iCs/>
        </w:rPr>
      </w:pPr>
    </w:p>
    <w:p w14:paraId="775EB236" w14:textId="77777777" w:rsidR="00994E28" w:rsidRDefault="001F1EA4">
      <w:pPr>
        <w:pStyle w:val="0Maintext"/>
      </w:pPr>
      <w:r>
        <w:rPr>
          <w:b/>
          <w:bCs/>
          <w:u w:val="single"/>
        </w:rPr>
        <w:t>Topic 2-5</w:t>
      </w:r>
      <w:r>
        <w:rPr>
          <w:b/>
          <w:bCs/>
          <w:highlight w:val="magenta"/>
          <w:u w:val="single"/>
        </w:rPr>
        <w:t>:</w:t>
      </w:r>
      <w:r>
        <w:rPr>
          <w:highlight w:val="magenta"/>
        </w:rPr>
        <w:t xml:space="preserve">  (HIGH)</w:t>
      </w:r>
      <w:r>
        <w:t xml:space="preserve"> Interested companies are encouraged to provide specific ISAC simulation assumptions/parameters, including values/value ranges for AGV sensing targets.</w:t>
      </w:r>
    </w:p>
    <w:p w14:paraId="06E7C293" w14:textId="77777777" w:rsidR="00994E28" w:rsidRDefault="00994E28">
      <w:pPr>
        <w:pStyle w:val="0Maintext"/>
      </w:pPr>
    </w:p>
    <w:p w14:paraId="042025BF" w14:textId="77777777" w:rsidR="00994E28" w:rsidRDefault="00994E28">
      <w:pPr>
        <w:pStyle w:val="0Maintext"/>
      </w:pPr>
    </w:p>
    <w:p w14:paraId="6054C788" w14:textId="77777777" w:rsidR="00994E28" w:rsidRDefault="00994E28">
      <w:pPr>
        <w:pStyle w:val="0Maintext"/>
      </w:pPr>
    </w:p>
    <w:p w14:paraId="2F77A09F" w14:textId="77777777" w:rsidR="00994E28" w:rsidRDefault="00994E28">
      <w:pPr>
        <w:pStyle w:val="0Maintext"/>
      </w:pPr>
    </w:p>
    <w:p w14:paraId="1B59C30A" w14:textId="77777777" w:rsidR="00994E28" w:rsidRDefault="001F1EA4">
      <w:r>
        <w:t>Companies can provide comments/inputs in the following table:</w:t>
      </w:r>
    </w:p>
    <w:p w14:paraId="5D9C10DA" w14:textId="77777777" w:rsidR="00994E28" w:rsidRDefault="00994E28">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994E28" w14:paraId="1AD58AC5" w14:textId="77777777">
        <w:tc>
          <w:tcPr>
            <w:tcW w:w="1413" w:type="dxa"/>
            <w:shd w:val="clear" w:color="auto" w:fill="D9E2F3"/>
          </w:tcPr>
          <w:p w14:paraId="473F5A34" w14:textId="77777777" w:rsidR="00994E28" w:rsidRDefault="001F1EA4">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64746304" w14:textId="77777777" w:rsidR="00994E28" w:rsidRDefault="001F1EA4">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60078065" w14:textId="77777777" w:rsidR="00994E28" w:rsidRDefault="001F1EA4">
            <w:pPr>
              <w:widowControl w:val="0"/>
              <w:suppressAutoHyphens w:val="0"/>
              <w:spacing w:before="60"/>
              <w:rPr>
                <w:rFonts w:eastAsia="DengXian"/>
                <w:b/>
                <w:bCs/>
                <w:lang w:eastAsia="zh-CN"/>
              </w:rPr>
            </w:pPr>
            <w:r>
              <w:rPr>
                <w:rFonts w:eastAsia="DengXian"/>
                <w:b/>
                <w:bCs/>
                <w:lang w:eastAsia="zh-CN"/>
              </w:rPr>
              <w:t>Comments</w:t>
            </w:r>
          </w:p>
        </w:tc>
      </w:tr>
      <w:tr w:rsidR="00994E28" w14:paraId="6E1989FC" w14:textId="77777777">
        <w:tc>
          <w:tcPr>
            <w:tcW w:w="1413" w:type="dxa"/>
          </w:tcPr>
          <w:p w14:paraId="0D396682" w14:textId="77777777" w:rsidR="00994E28" w:rsidRDefault="001F1EA4">
            <w:pPr>
              <w:widowControl w:val="0"/>
              <w:suppressAutoHyphens w:val="0"/>
              <w:spacing w:before="60"/>
              <w:rPr>
                <w:rFonts w:eastAsia="DengXian"/>
                <w:lang w:val="en-US" w:eastAsia="zh-CN"/>
              </w:rPr>
            </w:pPr>
            <w:r>
              <w:rPr>
                <w:rFonts w:eastAsia="DengXian"/>
                <w:lang w:val="en-US" w:eastAsia="zh-CN"/>
              </w:rPr>
              <w:t>Moderator</w:t>
            </w:r>
          </w:p>
        </w:tc>
        <w:tc>
          <w:tcPr>
            <w:tcW w:w="1276" w:type="dxa"/>
          </w:tcPr>
          <w:p w14:paraId="6E1E52E1" w14:textId="77777777" w:rsidR="00994E28" w:rsidRDefault="00994E28">
            <w:pPr>
              <w:widowControl w:val="0"/>
              <w:suppressAutoHyphens w:val="0"/>
              <w:spacing w:before="60"/>
              <w:rPr>
                <w:rFonts w:eastAsia="DengXian"/>
                <w:lang w:val="en-US" w:eastAsia="zh-CN"/>
              </w:rPr>
            </w:pPr>
          </w:p>
        </w:tc>
        <w:tc>
          <w:tcPr>
            <w:tcW w:w="6943" w:type="dxa"/>
          </w:tcPr>
          <w:p w14:paraId="1C5E70C9" w14:textId="77777777" w:rsidR="00994E28" w:rsidRDefault="001F1EA4">
            <w:pPr>
              <w:widowControl w:val="0"/>
              <w:suppressAutoHyphens w:val="0"/>
              <w:spacing w:before="60"/>
              <w:rPr>
                <w:rFonts w:ascii="Times New Roman" w:eastAsiaTheme="minorEastAsia" w:hAnsi="Times New Roman"/>
                <w:iCs/>
              </w:rPr>
            </w:pPr>
            <w:r>
              <w:rPr>
                <w:rFonts w:ascii="Times New Roman" w:eastAsiaTheme="minorEastAsia" w:hAnsi="Times New Roman"/>
                <w:iCs/>
              </w:rPr>
              <w:t>Please refer to the xls in the drafts folder. Include your company name, values/ranges, and include any additional parameters not included and/or indicate if a parameter is not needed or is to be revised.</w:t>
            </w:r>
          </w:p>
        </w:tc>
      </w:tr>
      <w:tr w:rsidR="00994E28" w14:paraId="3169E610" w14:textId="77777777">
        <w:tc>
          <w:tcPr>
            <w:tcW w:w="1413" w:type="dxa"/>
          </w:tcPr>
          <w:p w14:paraId="64CF86E0" w14:textId="77777777" w:rsidR="00994E28" w:rsidRDefault="00994E28">
            <w:pPr>
              <w:widowControl w:val="0"/>
              <w:suppressAutoHyphens w:val="0"/>
              <w:spacing w:before="60"/>
              <w:rPr>
                <w:rFonts w:eastAsia="DengXian"/>
                <w:lang w:val="en-US" w:eastAsia="zh-CN"/>
              </w:rPr>
            </w:pPr>
          </w:p>
        </w:tc>
        <w:tc>
          <w:tcPr>
            <w:tcW w:w="1276" w:type="dxa"/>
          </w:tcPr>
          <w:p w14:paraId="087622CF" w14:textId="77777777" w:rsidR="00994E28" w:rsidRDefault="00994E28">
            <w:pPr>
              <w:widowControl w:val="0"/>
              <w:suppressAutoHyphens w:val="0"/>
              <w:spacing w:before="60"/>
              <w:rPr>
                <w:rFonts w:eastAsia="DengXian"/>
                <w:lang w:val="en-US" w:eastAsia="zh-CN"/>
              </w:rPr>
            </w:pPr>
          </w:p>
        </w:tc>
        <w:tc>
          <w:tcPr>
            <w:tcW w:w="6943" w:type="dxa"/>
          </w:tcPr>
          <w:p w14:paraId="37221419" w14:textId="77777777" w:rsidR="00994E28" w:rsidRDefault="00994E28">
            <w:pPr>
              <w:widowControl w:val="0"/>
              <w:suppressAutoHyphens w:val="0"/>
              <w:spacing w:before="60"/>
              <w:rPr>
                <w:rFonts w:eastAsia="DengXian"/>
                <w:iCs/>
                <w:lang w:val="en-US" w:eastAsia="zh-CN"/>
              </w:rPr>
            </w:pPr>
          </w:p>
        </w:tc>
      </w:tr>
      <w:tr w:rsidR="00994E28" w14:paraId="6BCB4263" w14:textId="77777777">
        <w:tc>
          <w:tcPr>
            <w:tcW w:w="1413" w:type="dxa"/>
          </w:tcPr>
          <w:p w14:paraId="46ABCBA1" w14:textId="77777777" w:rsidR="00994E28" w:rsidRDefault="00994E28">
            <w:pPr>
              <w:widowControl w:val="0"/>
              <w:suppressAutoHyphens w:val="0"/>
              <w:spacing w:before="60"/>
              <w:rPr>
                <w:rFonts w:eastAsia="DengXian"/>
                <w:lang w:val="en-US" w:eastAsia="zh-CN"/>
              </w:rPr>
            </w:pPr>
          </w:p>
        </w:tc>
        <w:tc>
          <w:tcPr>
            <w:tcW w:w="1276" w:type="dxa"/>
          </w:tcPr>
          <w:p w14:paraId="47AFB4D5" w14:textId="77777777" w:rsidR="00994E28" w:rsidRDefault="00994E28">
            <w:pPr>
              <w:widowControl w:val="0"/>
              <w:suppressAutoHyphens w:val="0"/>
              <w:spacing w:before="60"/>
              <w:rPr>
                <w:rFonts w:eastAsia="DengXian"/>
                <w:lang w:val="en-US" w:eastAsia="zh-CN"/>
              </w:rPr>
            </w:pPr>
          </w:p>
        </w:tc>
        <w:tc>
          <w:tcPr>
            <w:tcW w:w="6943" w:type="dxa"/>
          </w:tcPr>
          <w:p w14:paraId="3AB924F3" w14:textId="77777777" w:rsidR="00994E28" w:rsidRDefault="00994E28">
            <w:pPr>
              <w:widowControl w:val="0"/>
              <w:suppressAutoHyphens w:val="0"/>
              <w:spacing w:before="60"/>
              <w:rPr>
                <w:rFonts w:eastAsia="DengXian"/>
                <w:iCs/>
                <w:lang w:val="en-US" w:eastAsia="zh-CN"/>
              </w:rPr>
            </w:pPr>
          </w:p>
        </w:tc>
      </w:tr>
      <w:tr w:rsidR="00994E28" w14:paraId="525A380D" w14:textId="77777777">
        <w:tc>
          <w:tcPr>
            <w:tcW w:w="1413" w:type="dxa"/>
          </w:tcPr>
          <w:p w14:paraId="6FBEAE12" w14:textId="77777777" w:rsidR="00994E28" w:rsidRDefault="00994E28">
            <w:pPr>
              <w:widowControl w:val="0"/>
              <w:suppressAutoHyphens w:val="0"/>
              <w:spacing w:before="60"/>
              <w:rPr>
                <w:rFonts w:eastAsia="DengXian"/>
                <w:lang w:val="en-US" w:eastAsia="zh-CN"/>
              </w:rPr>
            </w:pPr>
          </w:p>
        </w:tc>
        <w:tc>
          <w:tcPr>
            <w:tcW w:w="1276" w:type="dxa"/>
          </w:tcPr>
          <w:p w14:paraId="0128EE24" w14:textId="77777777" w:rsidR="00994E28" w:rsidRDefault="00994E28">
            <w:pPr>
              <w:widowControl w:val="0"/>
              <w:suppressAutoHyphens w:val="0"/>
              <w:spacing w:before="60"/>
              <w:rPr>
                <w:rFonts w:eastAsia="DengXian"/>
                <w:lang w:val="en-US" w:eastAsia="zh-CN"/>
              </w:rPr>
            </w:pPr>
          </w:p>
        </w:tc>
        <w:tc>
          <w:tcPr>
            <w:tcW w:w="6943" w:type="dxa"/>
          </w:tcPr>
          <w:p w14:paraId="1A448976" w14:textId="77777777" w:rsidR="00994E28" w:rsidRDefault="00994E28">
            <w:pPr>
              <w:widowControl w:val="0"/>
              <w:suppressAutoHyphens w:val="0"/>
              <w:spacing w:before="60"/>
              <w:rPr>
                <w:rFonts w:eastAsia="DengXian"/>
                <w:iCs/>
                <w:lang w:val="en-US" w:eastAsia="zh-CN"/>
              </w:rPr>
            </w:pPr>
          </w:p>
        </w:tc>
      </w:tr>
      <w:tr w:rsidR="00994E28" w14:paraId="3043BCE6" w14:textId="77777777">
        <w:tc>
          <w:tcPr>
            <w:tcW w:w="1413" w:type="dxa"/>
          </w:tcPr>
          <w:p w14:paraId="6A253B4D" w14:textId="77777777" w:rsidR="00994E28" w:rsidRDefault="00994E28">
            <w:pPr>
              <w:widowControl w:val="0"/>
              <w:suppressAutoHyphens w:val="0"/>
              <w:spacing w:before="60"/>
              <w:rPr>
                <w:rFonts w:eastAsia="DengXian"/>
                <w:lang w:val="en-US" w:eastAsia="zh-CN"/>
              </w:rPr>
            </w:pPr>
          </w:p>
        </w:tc>
        <w:tc>
          <w:tcPr>
            <w:tcW w:w="1276" w:type="dxa"/>
          </w:tcPr>
          <w:p w14:paraId="3160E2C6" w14:textId="77777777" w:rsidR="00994E28" w:rsidRDefault="00994E28">
            <w:pPr>
              <w:widowControl w:val="0"/>
              <w:suppressAutoHyphens w:val="0"/>
              <w:spacing w:before="60"/>
              <w:rPr>
                <w:rFonts w:eastAsia="DengXian"/>
                <w:lang w:val="en-US" w:eastAsia="zh-CN"/>
              </w:rPr>
            </w:pPr>
          </w:p>
        </w:tc>
        <w:tc>
          <w:tcPr>
            <w:tcW w:w="6943" w:type="dxa"/>
          </w:tcPr>
          <w:p w14:paraId="6CE88BAF" w14:textId="77777777" w:rsidR="00994E28" w:rsidRDefault="00994E28">
            <w:pPr>
              <w:widowControl w:val="0"/>
              <w:suppressAutoHyphens w:val="0"/>
              <w:spacing w:before="60"/>
              <w:rPr>
                <w:rFonts w:eastAsia="DengXian"/>
                <w:iCs/>
                <w:lang w:val="en-US" w:eastAsia="zh-CN"/>
              </w:rPr>
            </w:pPr>
          </w:p>
        </w:tc>
      </w:tr>
      <w:tr w:rsidR="00994E28" w14:paraId="5E7D1FDD" w14:textId="77777777">
        <w:tc>
          <w:tcPr>
            <w:tcW w:w="1413" w:type="dxa"/>
          </w:tcPr>
          <w:p w14:paraId="31B29501" w14:textId="77777777" w:rsidR="00994E28" w:rsidRDefault="00994E28">
            <w:pPr>
              <w:widowControl w:val="0"/>
              <w:suppressAutoHyphens w:val="0"/>
              <w:spacing w:before="60"/>
              <w:rPr>
                <w:rFonts w:eastAsia="DengXian"/>
                <w:lang w:val="en-US" w:eastAsia="zh-CN"/>
              </w:rPr>
            </w:pPr>
          </w:p>
        </w:tc>
        <w:tc>
          <w:tcPr>
            <w:tcW w:w="1276" w:type="dxa"/>
          </w:tcPr>
          <w:p w14:paraId="2B0B0BD9" w14:textId="77777777" w:rsidR="00994E28" w:rsidRDefault="00994E28">
            <w:pPr>
              <w:widowControl w:val="0"/>
              <w:suppressAutoHyphens w:val="0"/>
              <w:spacing w:before="60"/>
              <w:rPr>
                <w:rFonts w:eastAsia="DengXian"/>
                <w:lang w:val="en-US" w:eastAsia="zh-CN"/>
              </w:rPr>
            </w:pPr>
          </w:p>
        </w:tc>
        <w:tc>
          <w:tcPr>
            <w:tcW w:w="6943" w:type="dxa"/>
          </w:tcPr>
          <w:p w14:paraId="61D25E6B" w14:textId="77777777" w:rsidR="00994E28" w:rsidRDefault="00994E28">
            <w:pPr>
              <w:widowControl w:val="0"/>
              <w:suppressAutoHyphens w:val="0"/>
              <w:spacing w:before="60"/>
              <w:rPr>
                <w:rFonts w:eastAsia="DengXian"/>
                <w:iCs/>
                <w:lang w:val="en-US" w:eastAsia="zh-CN"/>
              </w:rPr>
            </w:pPr>
          </w:p>
        </w:tc>
      </w:tr>
      <w:tr w:rsidR="00994E28" w14:paraId="14CDA5EC" w14:textId="77777777">
        <w:tc>
          <w:tcPr>
            <w:tcW w:w="1413" w:type="dxa"/>
          </w:tcPr>
          <w:p w14:paraId="013C37D5" w14:textId="77777777" w:rsidR="00994E28" w:rsidRDefault="00994E28">
            <w:pPr>
              <w:widowControl w:val="0"/>
              <w:suppressAutoHyphens w:val="0"/>
              <w:spacing w:before="60"/>
              <w:rPr>
                <w:rFonts w:eastAsia="DengXian"/>
                <w:lang w:val="en-US" w:eastAsia="zh-CN"/>
              </w:rPr>
            </w:pPr>
          </w:p>
        </w:tc>
        <w:tc>
          <w:tcPr>
            <w:tcW w:w="1276" w:type="dxa"/>
          </w:tcPr>
          <w:p w14:paraId="7E3691FC" w14:textId="77777777" w:rsidR="00994E28" w:rsidRDefault="00994E28">
            <w:pPr>
              <w:widowControl w:val="0"/>
              <w:suppressAutoHyphens w:val="0"/>
              <w:spacing w:before="60"/>
              <w:rPr>
                <w:rFonts w:eastAsia="DengXian"/>
                <w:lang w:val="en-US" w:eastAsia="zh-CN"/>
              </w:rPr>
            </w:pPr>
          </w:p>
        </w:tc>
        <w:tc>
          <w:tcPr>
            <w:tcW w:w="6943" w:type="dxa"/>
          </w:tcPr>
          <w:p w14:paraId="0E8B65D0" w14:textId="77777777" w:rsidR="00994E28" w:rsidRDefault="00994E28">
            <w:pPr>
              <w:widowControl w:val="0"/>
              <w:suppressAutoHyphens w:val="0"/>
              <w:spacing w:before="60"/>
              <w:rPr>
                <w:rFonts w:eastAsia="DengXian"/>
                <w:iCs/>
                <w:lang w:val="en-US" w:eastAsia="zh-CN"/>
              </w:rPr>
            </w:pPr>
          </w:p>
        </w:tc>
      </w:tr>
      <w:tr w:rsidR="00994E28" w14:paraId="56D0949C" w14:textId="77777777">
        <w:tc>
          <w:tcPr>
            <w:tcW w:w="1413" w:type="dxa"/>
          </w:tcPr>
          <w:p w14:paraId="3062FB8B" w14:textId="77777777" w:rsidR="00994E28" w:rsidRDefault="00994E28">
            <w:pPr>
              <w:widowControl w:val="0"/>
              <w:suppressAutoHyphens w:val="0"/>
              <w:spacing w:before="60"/>
              <w:rPr>
                <w:rFonts w:eastAsia="DengXian"/>
                <w:lang w:val="en-US" w:eastAsia="zh-CN"/>
              </w:rPr>
            </w:pPr>
          </w:p>
        </w:tc>
        <w:tc>
          <w:tcPr>
            <w:tcW w:w="1276" w:type="dxa"/>
          </w:tcPr>
          <w:p w14:paraId="6058CECC" w14:textId="77777777" w:rsidR="00994E28" w:rsidRDefault="00994E28">
            <w:pPr>
              <w:widowControl w:val="0"/>
              <w:suppressAutoHyphens w:val="0"/>
              <w:spacing w:before="60"/>
              <w:rPr>
                <w:rFonts w:eastAsia="DengXian"/>
                <w:lang w:val="en-US" w:eastAsia="zh-CN"/>
              </w:rPr>
            </w:pPr>
          </w:p>
        </w:tc>
        <w:tc>
          <w:tcPr>
            <w:tcW w:w="6943" w:type="dxa"/>
          </w:tcPr>
          <w:p w14:paraId="4A025701" w14:textId="77777777" w:rsidR="00994E28" w:rsidRDefault="00994E28">
            <w:pPr>
              <w:widowControl w:val="0"/>
              <w:suppressAutoHyphens w:val="0"/>
              <w:spacing w:before="60"/>
              <w:rPr>
                <w:rFonts w:eastAsia="DengXian"/>
                <w:iCs/>
                <w:lang w:val="en-US" w:eastAsia="zh-CN"/>
              </w:rPr>
            </w:pPr>
          </w:p>
        </w:tc>
      </w:tr>
      <w:tr w:rsidR="00994E28" w14:paraId="084AE7AF" w14:textId="77777777">
        <w:tc>
          <w:tcPr>
            <w:tcW w:w="1413" w:type="dxa"/>
          </w:tcPr>
          <w:p w14:paraId="1AE1F6F2" w14:textId="77777777" w:rsidR="00994E28" w:rsidRDefault="00994E28">
            <w:pPr>
              <w:widowControl w:val="0"/>
              <w:suppressAutoHyphens w:val="0"/>
              <w:spacing w:before="60"/>
              <w:rPr>
                <w:rFonts w:eastAsia="DengXian"/>
                <w:lang w:val="en-US" w:eastAsia="zh-CN"/>
              </w:rPr>
            </w:pPr>
          </w:p>
        </w:tc>
        <w:tc>
          <w:tcPr>
            <w:tcW w:w="1276" w:type="dxa"/>
          </w:tcPr>
          <w:p w14:paraId="69CB6652" w14:textId="77777777" w:rsidR="00994E28" w:rsidRDefault="00994E28">
            <w:pPr>
              <w:widowControl w:val="0"/>
              <w:suppressAutoHyphens w:val="0"/>
              <w:spacing w:before="60"/>
              <w:rPr>
                <w:rFonts w:eastAsia="DengXian"/>
                <w:lang w:val="en-US" w:eastAsia="zh-CN"/>
              </w:rPr>
            </w:pPr>
          </w:p>
        </w:tc>
        <w:tc>
          <w:tcPr>
            <w:tcW w:w="6943" w:type="dxa"/>
          </w:tcPr>
          <w:p w14:paraId="3B2151C6" w14:textId="77777777" w:rsidR="00994E28" w:rsidRDefault="00994E28">
            <w:pPr>
              <w:widowControl w:val="0"/>
              <w:suppressAutoHyphens w:val="0"/>
              <w:spacing w:before="60"/>
              <w:rPr>
                <w:rFonts w:eastAsia="DengXian"/>
                <w:iCs/>
                <w:lang w:val="en-US" w:eastAsia="zh-CN"/>
              </w:rPr>
            </w:pPr>
          </w:p>
        </w:tc>
      </w:tr>
      <w:tr w:rsidR="00994E28" w14:paraId="6B5541EB" w14:textId="77777777">
        <w:tc>
          <w:tcPr>
            <w:tcW w:w="1413" w:type="dxa"/>
          </w:tcPr>
          <w:p w14:paraId="3CA6D461" w14:textId="77777777" w:rsidR="00994E28" w:rsidRDefault="00994E28">
            <w:pPr>
              <w:widowControl w:val="0"/>
              <w:suppressAutoHyphens w:val="0"/>
              <w:spacing w:before="60"/>
              <w:rPr>
                <w:rFonts w:eastAsia="DengXian"/>
                <w:lang w:val="en-US" w:eastAsia="zh-CN"/>
              </w:rPr>
            </w:pPr>
          </w:p>
        </w:tc>
        <w:tc>
          <w:tcPr>
            <w:tcW w:w="1276" w:type="dxa"/>
          </w:tcPr>
          <w:p w14:paraId="672E62BB" w14:textId="77777777" w:rsidR="00994E28" w:rsidRDefault="00994E28">
            <w:pPr>
              <w:widowControl w:val="0"/>
              <w:suppressAutoHyphens w:val="0"/>
              <w:spacing w:before="60"/>
              <w:rPr>
                <w:rFonts w:eastAsia="DengXian"/>
                <w:lang w:val="en-US" w:eastAsia="zh-CN"/>
              </w:rPr>
            </w:pPr>
          </w:p>
        </w:tc>
        <w:tc>
          <w:tcPr>
            <w:tcW w:w="6943" w:type="dxa"/>
          </w:tcPr>
          <w:p w14:paraId="798E836F" w14:textId="77777777" w:rsidR="00994E28" w:rsidRDefault="00994E28">
            <w:pPr>
              <w:widowControl w:val="0"/>
              <w:suppressAutoHyphens w:val="0"/>
              <w:spacing w:before="60"/>
              <w:rPr>
                <w:rFonts w:eastAsia="DengXian"/>
                <w:iCs/>
                <w:lang w:val="en-US" w:eastAsia="zh-CN"/>
              </w:rPr>
            </w:pPr>
          </w:p>
        </w:tc>
      </w:tr>
      <w:tr w:rsidR="00994E28" w14:paraId="7F5E8A54" w14:textId="77777777">
        <w:tc>
          <w:tcPr>
            <w:tcW w:w="1413" w:type="dxa"/>
          </w:tcPr>
          <w:p w14:paraId="40CEB34E" w14:textId="77777777" w:rsidR="00994E28" w:rsidRDefault="00994E28">
            <w:pPr>
              <w:widowControl w:val="0"/>
              <w:suppressAutoHyphens w:val="0"/>
              <w:spacing w:before="60"/>
              <w:rPr>
                <w:rFonts w:eastAsia="DengXian"/>
                <w:lang w:val="en-US" w:eastAsia="zh-CN"/>
              </w:rPr>
            </w:pPr>
          </w:p>
        </w:tc>
        <w:tc>
          <w:tcPr>
            <w:tcW w:w="1276" w:type="dxa"/>
          </w:tcPr>
          <w:p w14:paraId="54C19692" w14:textId="77777777" w:rsidR="00994E28" w:rsidRDefault="00994E28">
            <w:pPr>
              <w:widowControl w:val="0"/>
              <w:suppressAutoHyphens w:val="0"/>
              <w:spacing w:before="60"/>
              <w:rPr>
                <w:rFonts w:eastAsia="DengXian"/>
                <w:lang w:val="en-US" w:eastAsia="zh-CN"/>
              </w:rPr>
            </w:pPr>
          </w:p>
        </w:tc>
        <w:tc>
          <w:tcPr>
            <w:tcW w:w="6943" w:type="dxa"/>
          </w:tcPr>
          <w:p w14:paraId="21BA33B6" w14:textId="77777777" w:rsidR="00994E28" w:rsidRDefault="00994E28">
            <w:pPr>
              <w:widowControl w:val="0"/>
              <w:suppressAutoHyphens w:val="0"/>
              <w:spacing w:before="60"/>
              <w:rPr>
                <w:rFonts w:eastAsia="DengXian"/>
                <w:iCs/>
                <w:lang w:val="en-US" w:eastAsia="zh-CN"/>
              </w:rPr>
            </w:pPr>
          </w:p>
        </w:tc>
      </w:tr>
      <w:tr w:rsidR="00994E28" w14:paraId="1EE5D0C3" w14:textId="77777777">
        <w:tc>
          <w:tcPr>
            <w:tcW w:w="1413" w:type="dxa"/>
          </w:tcPr>
          <w:p w14:paraId="68EDC813" w14:textId="77777777" w:rsidR="00994E28" w:rsidRDefault="00994E28">
            <w:pPr>
              <w:widowControl w:val="0"/>
              <w:suppressAutoHyphens w:val="0"/>
              <w:spacing w:before="60"/>
              <w:rPr>
                <w:rFonts w:eastAsia="DengXian"/>
                <w:lang w:val="en-US" w:eastAsia="zh-CN"/>
              </w:rPr>
            </w:pPr>
          </w:p>
        </w:tc>
        <w:tc>
          <w:tcPr>
            <w:tcW w:w="1276" w:type="dxa"/>
          </w:tcPr>
          <w:p w14:paraId="05218202" w14:textId="77777777" w:rsidR="00994E28" w:rsidRDefault="00994E28">
            <w:pPr>
              <w:widowControl w:val="0"/>
              <w:suppressAutoHyphens w:val="0"/>
              <w:spacing w:before="60"/>
              <w:rPr>
                <w:rFonts w:eastAsia="DengXian"/>
                <w:lang w:val="en-US" w:eastAsia="zh-CN"/>
              </w:rPr>
            </w:pPr>
          </w:p>
        </w:tc>
        <w:tc>
          <w:tcPr>
            <w:tcW w:w="6943" w:type="dxa"/>
          </w:tcPr>
          <w:p w14:paraId="718538ED" w14:textId="77777777" w:rsidR="00994E28" w:rsidRDefault="00994E28">
            <w:pPr>
              <w:widowControl w:val="0"/>
              <w:suppressAutoHyphens w:val="0"/>
              <w:spacing w:before="60"/>
              <w:rPr>
                <w:rFonts w:eastAsia="DengXian"/>
                <w:iCs/>
                <w:lang w:val="en-US" w:eastAsia="zh-CN"/>
              </w:rPr>
            </w:pPr>
          </w:p>
        </w:tc>
      </w:tr>
      <w:tr w:rsidR="00994E28" w14:paraId="444AE5F0" w14:textId="77777777">
        <w:tc>
          <w:tcPr>
            <w:tcW w:w="1413" w:type="dxa"/>
          </w:tcPr>
          <w:p w14:paraId="71869BA2" w14:textId="77777777" w:rsidR="00994E28" w:rsidRDefault="00994E28">
            <w:pPr>
              <w:widowControl w:val="0"/>
              <w:suppressAutoHyphens w:val="0"/>
              <w:spacing w:before="60"/>
              <w:rPr>
                <w:rFonts w:eastAsia="DengXian"/>
                <w:lang w:val="en-US" w:eastAsia="zh-CN"/>
              </w:rPr>
            </w:pPr>
          </w:p>
        </w:tc>
        <w:tc>
          <w:tcPr>
            <w:tcW w:w="1276" w:type="dxa"/>
          </w:tcPr>
          <w:p w14:paraId="540D8B0A" w14:textId="77777777" w:rsidR="00994E28" w:rsidRDefault="00994E28">
            <w:pPr>
              <w:widowControl w:val="0"/>
              <w:suppressAutoHyphens w:val="0"/>
              <w:spacing w:before="60"/>
              <w:rPr>
                <w:rFonts w:eastAsia="DengXian"/>
                <w:lang w:val="en-US" w:eastAsia="zh-CN"/>
              </w:rPr>
            </w:pPr>
          </w:p>
        </w:tc>
        <w:tc>
          <w:tcPr>
            <w:tcW w:w="6943" w:type="dxa"/>
          </w:tcPr>
          <w:p w14:paraId="269BDBC5" w14:textId="77777777" w:rsidR="00994E28" w:rsidRDefault="00994E28">
            <w:pPr>
              <w:widowControl w:val="0"/>
              <w:suppressAutoHyphens w:val="0"/>
              <w:spacing w:before="60"/>
              <w:rPr>
                <w:rFonts w:eastAsia="DengXian"/>
                <w:iCs/>
                <w:lang w:val="en-US" w:eastAsia="zh-CN"/>
              </w:rPr>
            </w:pPr>
          </w:p>
        </w:tc>
      </w:tr>
      <w:tr w:rsidR="00994E28" w14:paraId="5B6DB8E8" w14:textId="77777777">
        <w:tc>
          <w:tcPr>
            <w:tcW w:w="1413" w:type="dxa"/>
          </w:tcPr>
          <w:p w14:paraId="08640C12" w14:textId="77777777" w:rsidR="00994E28" w:rsidRDefault="00994E28">
            <w:pPr>
              <w:widowControl w:val="0"/>
              <w:suppressAutoHyphens w:val="0"/>
              <w:spacing w:before="60"/>
              <w:rPr>
                <w:rFonts w:eastAsia="DengXian"/>
                <w:lang w:val="en-US" w:eastAsia="zh-CN"/>
              </w:rPr>
            </w:pPr>
          </w:p>
        </w:tc>
        <w:tc>
          <w:tcPr>
            <w:tcW w:w="1276" w:type="dxa"/>
          </w:tcPr>
          <w:p w14:paraId="012FC6E4" w14:textId="77777777" w:rsidR="00994E28" w:rsidRDefault="00994E28">
            <w:pPr>
              <w:widowControl w:val="0"/>
              <w:suppressAutoHyphens w:val="0"/>
              <w:spacing w:before="60"/>
              <w:rPr>
                <w:rFonts w:eastAsia="DengXian"/>
                <w:lang w:val="en-US" w:eastAsia="zh-CN"/>
              </w:rPr>
            </w:pPr>
          </w:p>
        </w:tc>
        <w:tc>
          <w:tcPr>
            <w:tcW w:w="6943" w:type="dxa"/>
          </w:tcPr>
          <w:p w14:paraId="20EDBCB9" w14:textId="77777777" w:rsidR="00994E28" w:rsidRDefault="00994E28">
            <w:pPr>
              <w:widowControl w:val="0"/>
              <w:suppressAutoHyphens w:val="0"/>
              <w:spacing w:before="60"/>
              <w:rPr>
                <w:rFonts w:eastAsia="DengXian"/>
                <w:iCs/>
                <w:lang w:val="en-US" w:eastAsia="zh-CN"/>
              </w:rPr>
            </w:pPr>
          </w:p>
        </w:tc>
      </w:tr>
      <w:tr w:rsidR="00994E28" w14:paraId="44DE50BF" w14:textId="77777777">
        <w:tc>
          <w:tcPr>
            <w:tcW w:w="1413" w:type="dxa"/>
          </w:tcPr>
          <w:p w14:paraId="1B5B8E5D" w14:textId="77777777" w:rsidR="00994E28" w:rsidRDefault="00994E28">
            <w:pPr>
              <w:widowControl w:val="0"/>
              <w:suppressAutoHyphens w:val="0"/>
              <w:spacing w:before="60"/>
              <w:rPr>
                <w:rFonts w:eastAsia="DengXian"/>
                <w:lang w:val="en-US" w:eastAsia="zh-CN"/>
              </w:rPr>
            </w:pPr>
          </w:p>
        </w:tc>
        <w:tc>
          <w:tcPr>
            <w:tcW w:w="1276" w:type="dxa"/>
          </w:tcPr>
          <w:p w14:paraId="22713B23" w14:textId="77777777" w:rsidR="00994E28" w:rsidRDefault="00994E28">
            <w:pPr>
              <w:widowControl w:val="0"/>
              <w:suppressAutoHyphens w:val="0"/>
              <w:spacing w:before="60"/>
              <w:rPr>
                <w:rFonts w:eastAsia="DengXian"/>
                <w:lang w:val="en-US" w:eastAsia="zh-CN"/>
              </w:rPr>
            </w:pPr>
          </w:p>
        </w:tc>
        <w:tc>
          <w:tcPr>
            <w:tcW w:w="6943" w:type="dxa"/>
          </w:tcPr>
          <w:p w14:paraId="6CF66DC7" w14:textId="77777777" w:rsidR="00994E28" w:rsidRDefault="00994E28">
            <w:pPr>
              <w:widowControl w:val="0"/>
              <w:suppressAutoHyphens w:val="0"/>
              <w:spacing w:before="60"/>
              <w:rPr>
                <w:rFonts w:eastAsia="DengXian"/>
                <w:iCs/>
                <w:lang w:val="en-US" w:eastAsia="zh-CN"/>
              </w:rPr>
            </w:pPr>
          </w:p>
        </w:tc>
      </w:tr>
      <w:tr w:rsidR="00994E28" w14:paraId="36D6740E" w14:textId="77777777">
        <w:tc>
          <w:tcPr>
            <w:tcW w:w="1413" w:type="dxa"/>
          </w:tcPr>
          <w:p w14:paraId="1FCC8721" w14:textId="77777777" w:rsidR="00994E28" w:rsidRDefault="00994E28">
            <w:pPr>
              <w:widowControl w:val="0"/>
              <w:suppressAutoHyphens w:val="0"/>
              <w:spacing w:before="60"/>
              <w:rPr>
                <w:rFonts w:eastAsia="DengXian"/>
                <w:lang w:val="en-US" w:eastAsia="zh-CN"/>
              </w:rPr>
            </w:pPr>
          </w:p>
        </w:tc>
        <w:tc>
          <w:tcPr>
            <w:tcW w:w="1276" w:type="dxa"/>
          </w:tcPr>
          <w:p w14:paraId="0468CB5E" w14:textId="77777777" w:rsidR="00994E28" w:rsidRDefault="00994E28">
            <w:pPr>
              <w:widowControl w:val="0"/>
              <w:suppressAutoHyphens w:val="0"/>
              <w:spacing w:before="60"/>
              <w:rPr>
                <w:rFonts w:eastAsia="DengXian"/>
                <w:lang w:val="en-US" w:eastAsia="zh-CN"/>
              </w:rPr>
            </w:pPr>
          </w:p>
        </w:tc>
        <w:tc>
          <w:tcPr>
            <w:tcW w:w="6943" w:type="dxa"/>
          </w:tcPr>
          <w:p w14:paraId="434E8879" w14:textId="77777777" w:rsidR="00994E28" w:rsidRDefault="00994E28">
            <w:pPr>
              <w:widowControl w:val="0"/>
              <w:suppressAutoHyphens w:val="0"/>
              <w:spacing w:before="60"/>
              <w:rPr>
                <w:rFonts w:eastAsia="DengXian"/>
                <w:iCs/>
                <w:lang w:val="en-US" w:eastAsia="zh-CN"/>
              </w:rPr>
            </w:pPr>
          </w:p>
        </w:tc>
      </w:tr>
    </w:tbl>
    <w:p w14:paraId="5C2F1EB7" w14:textId="77777777" w:rsidR="00994E28" w:rsidRDefault="00994E28">
      <w:pPr>
        <w:suppressAutoHyphens w:val="0"/>
      </w:pPr>
    </w:p>
    <w:p w14:paraId="16BA4653" w14:textId="77777777" w:rsidR="00994E28" w:rsidRDefault="00994E28">
      <w:pPr>
        <w:suppressAutoHyphens w:val="0"/>
      </w:pPr>
    </w:p>
    <w:p w14:paraId="03288A97" w14:textId="77777777" w:rsidR="00994E28" w:rsidRDefault="00994E28">
      <w:pPr>
        <w:suppressAutoHyphens w:val="0"/>
      </w:pPr>
    </w:p>
    <w:p w14:paraId="45596B51" w14:textId="77777777" w:rsidR="00994E28" w:rsidRDefault="001F1EA4">
      <w:pPr>
        <w:pStyle w:val="Heading2"/>
      </w:pPr>
      <w:r>
        <w:t xml:space="preserve">Topic #6: Hazardous objects sensing target simulation assumptions for CM calibration  </w:t>
      </w:r>
    </w:p>
    <w:p w14:paraId="1276DF91" w14:textId="77777777" w:rsidR="00994E28" w:rsidRDefault="00994E28">
      <w:pPr>
        <w:rPr>
          <w:i/>
          <w:iCs/>
        </w:rPr>
      </w:pPr>
    </w:p>
    <w:p w14:paraId="756B7FAF" w14:textId="77777777" w:rsidR="00994E28" w:rsidRDefault="00994E28">
      <w:pPr>
        <w:rPr>
          <w:i/>
          <w:iCs/>
        </w:rPr>
      </w:pPr>
    </w:p>
    <w:p w14:paraId="380E5DC0" w14:textId="77777777" w:rsidR="00994E28" w:rsidRDefault="001F1EA4">
      <w:pPr>
        <w:pStyle w:val="0Maintext"/>
      </w:pPr>
      <w:r>
        <w:rPr>
          <w:b/>
          <w:bCs/>
          <w:u w:val="single"/>
        </w:rPr>
        <w:t>Topic 2-6</w:t>
      </w:r>
      <w:r>
        <w:rPr>
          <w:b/>
          <w:bCs/>
          <w:highlight w:val="magenta"/>
          <w:u w:val="single"/>
        </w:rPr>
        <w:t>:</w:t>
      </w:r>
      <w:r>
        <w:rPr>
          <w:highlight w:val="magenta"/>
        </w:rPr>
        <w:t xml:space="preserve">  (HIGH)</w:t>
      </w:r>
      <w:r>
        <w:t xml:space="preserve"> Interested companies are encouraged to provide specific ISAC simulation assumptions/parameters, including values/value ranges for hazardous objects sensing targets.</w:t>
      </w:r>
    </w:p>
    <w:p w14:paraId="1A2F6E49" w14:textId="77777777" w:rsidR="00994E28" w:rsidRDefault="00994E28">
      <w:pPr>
        <w:pStyle w:val="0Maintext"/>
      </w:pPr>
    </w:p>
    <w:p w14:paraId="28A6B0B3" w14:textId="77777777" w:rsidR="00994E28" w:rsidRDefault="00994E28">
      <w:pPr>
        <w:pStyle w:val="0Maintext"/>
      </w:pPr>
    </w:p>
    <w:p w14:paraId="1DD59620" w14:textId="77777777" w:rsidR="00994E28" w:rsidRDefault="00994E28">
      <w:pPr>
        <w:pStyle w:val="0Maintext"/>
      </w:pPr>
    </w:p>
    <w:p w14:paraId="25ED0DF6" w14:textId="77777777" w:rsidR="00994E28" w:rsidRDefault="00994E28">
      <w:pPr>
        <w:pStyle w:val="0Maintext"/>
      </w:pPr>
    </w:p>
    <w:p w14:paraId="123D6306" w14:textId="77777777" w:rsidR="00994E28" w:rsidRDefault="001F1EA4">
      <w:r>
        <w:t>Companies can provide comments/inputs in the following table:</w:t>
      </w:r>
    </w:p>
    <w:p w14:paraId="580C89B0" w14:textId="77777777" w:rsidR="00994E28" w:rsidRDefault="00994E28">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994E28" w14:paraId="515BC289" w14:textId="77777777">
        <w:tc>
          <w:tcPr>
            <w:tcW w:w="1413" w:type="dxa"/>
            <w:shd w:val="clear" w:color="auto" w:fill="D9E2F3"/>
          </w:tcPr>
          <w:p w14:paraId="740AFABA" w14:textId="77777777" w:rsidR="00994E28" w:rsidRDefault="001F1EA4">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6441B0F2" w14:textId="77777777" w:rsidR="00994E28" w:rsidRDefault="001F1EA4">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472E2C06" w14:textId="77777777" w:rsidR="00994E28" w:rsidRDefault="001F1EA4">
            <w:pPr>
              <w:widowControl w:val="0"/>
              <w:suppressAutoHyphens w:val="0"/>
              <w:spacing w:before="60"/>
              <w:rPr>
                <w:rFonts w:eastAsia="DengXian"/>
                <w:b/>
                <w:bCs/>
                <w:lang w:eastAsia="zh-CN"/>
              </w:rPr>
            </w:pPr>
            <w:r>
              <w:rPr>
                <w:rFonts w:eastAsia="DengXian"/>
                <w:b/>
                <w:bCs/>
                <w:lang w:eastAsia="zh-CN"/>
              </w:rPr>
              <w:t>Comments</w:t>
            </w:r>
          </w:p>
        </w:tc>
      </w:tr>
      <w:tr w:rsidR="00994E28" w14:paraId="30A802E2" w14:textId="77777777">
        <w:tc>
          <w:tcPr>
            <w:tcW w:w="1413" w:type="dxa"/>
          </w:tcPr>
          <w:p w14:paraId="4842F23D" w14:textId="77777777" w:rsidR="00994E28" w:rsidRDefault="001F1EA4">
            <w:pPr>
              <w:widowControl w:val="0"/>
              <w:suppressAutoHyphens w:val="0"/>
              <w:spacing w:before="60"/>
              <w:rPr>
                <w:rFonts w:eastAsia="DengXian"/>
                <w:lang w:val="en-US" w:eastAsia="zh-CN"/>
              </w:rPr>
            </w:pPr>
            <w:r>
              <w:rPr>
                <w:rFonts w:eastAsia="DengXian"/>
                <w:lang w:val="en-US" w:eastAsia="zh-CN"/>
              </w:rPr>
              <w:t>Moderator</w:t>
            </w:r>
          </w:p>
        </w:tc>
        <w:tc>
          <w:tcPr>
            <w:tcW w:w="1276" w:type="dxa"/>
          </w:tcPr>
          <w:p w14:paraId="4B53DA49" w14:textId="77777777" w:rsidR="00994E28" w:rsidRDefault="00994E28">
            <w:pPr>
              <w:widowControl w:val="0"/>
              <w:suppressAutoHyphens w:val="0"/>
              <w:spacing w:before="60"/>
              <w:rPr>
                <w:rFonts w:eastAsia="DengXian"/>
                <w:lang w:val="en-US" w:eastAsia="zh-CN"/>
              </w:rPr>
            </w:pPr>
          </w:p>
        </w:tc>
        <w:tc>
          <w:tcPr>
            <w:tcW w:w="6943" w:type="dxa"/>
          </w:tcPr>
          <w:p w14:paraId="6AEA1156" w14:textId="77777777" w:rsidR="00994E28" w:rsidRDefault="001F1EA4">
            <w:pPr>
              <w:widowControl w:val="0"/>
              <w:suppressAutoHyphens w:val="0"/>
              <w:spacing w:before="60"/>
              <w:rPr>
                <w:rFonts w:ascii="Times New Roman" w:eastAsiaTheme="minorEastAsia" w:hAnsi="Times New Roman"/>
                <w:iCs/>
              </w:rPr>
            </w:pPr>
            <w:r>
              <w:rPr>
                <w:rFonts w:ascii="Times New Roman" w:eastAsiaTheme="minorEastAsia" w:hAnsi="Times New Roman"/>
                <w:iCs/>
              </w:rPr>
              <w:t>Please refer to the xls in the drafts folder. Include your company name, values/ranges, and include any additional parameters not included and/or indicate if a parameter is not needed or is to be revised.</w:t>
            </w:r>
          </w:p>
        </w:tc>
      </w:tr>
      <w:tr w:rsidR="00994E28" w14:paraId="4647F463" w14:textId="77777777">
        <w:tc>
          <w:tcPr>
            <w:tcW w:w="1413" w:type="dxa"/>
          </w:tcPr>
          <w:p w14:paraId="38836EA5" w14:textId="77777777" w:rsidR="00994E28" w:rsidRDefault="00994E28">
            <w:pPr>
              <w:widowControl w:val="0"/>
              <w:suppressAutoHyphens w:val="0"/>
              <w:spacing w:before="60"/>
              <w:rPr>
                <w:rFonts w:eastAsia="DengXian"/>
                <w:lang w:val="en-US" w:eastAsia="zh-CN"/>
              </w:rPr>
            </w:pPr>
          </w:p>
        </w:tc>
        <w:tc>
          <w:tcPr>
            <w:tcW w:w="1276" w:type="dxa"/>
          </w:tcPr>
          <w:p w14:paraId="253881EA" w14:textId="77777777" w:rsidR="00994E28" w:rsidRDefault="00994E28">
            <w:pPr>
              <w:widowControl w:val="0"/>
              <w:suppressAutoHyphens w:val="0"/>
              <w:spacing w:before="60"/>
              <w:rPr>
                <w:rFonts w:eastAsia="DengXian"/>
                <w:lang w:val="en-US" w:eastAsia="zh-CN"/>
              </w:rPr>
            </w:pPr>
          </w:p>
        </w:tc>
        <w:tc>
          <w:tcPr>
            <w:tcW w:w="6943" w:type="dxa"/>
          </w:tcPr>
          <w:p w14:paraId="03DCBCE9" w14:textId="77777777" w:rsidR="00994E28" w:rsidRDefault="00994E28">
            <w:pPr>
              <w:widowControl w:val="0"/>
              <w:suppressAutoHyphens w:val="0"/>
              <w:spacing w:before="60"/>
              <w:rPr>
                <w:rFonts w:eastAsia="DengXian"/>
                <w:iCs/>
                <w:lang w:val="en-US" w:eastAsia="zh-CN"/>
              </w:rPr>
            </w:pPr>
          </w:p>
        </w:tc>
      </w:tr>
      <w:tr w:rsidR="00994E28" w14:paraId="37B02C8F" w14:textId="77777777">
        <w:tc>
          <w:tcPr>
            <w:tcW w:w="1413" w:type="dxa"/>
          </w:tcPr>
          <w:p w14:paraId="51774737" w14:textId="77777777" w:rsidR="00994E28" w:rsidRDefault="00994E28">
            <w:pPr>
              <w:widowControl w:val="0"/>
              <w:suppressAutoHyphens w:val="0"/>
              <w:spacing w:before="60"/>
              <w:rPr>
                <w:rFonts w:eastAsia="DengXian"/>
                <w:lang w:val="en-US" w:eastAsia="zh-CN"/>
              </w:rPr>
            </w:pPr>
          </w:p>
        </w:tc>
        <w:tc>
          <w:tcPr>
            <w:tcW w:w="1276" w:type="dxa"/>
          </w:tcPr>
          <w:p w14:paraId="67F3ED3B" w14:textId="77777777" w:rsidR="00994E28" w:rsidRDefault="00994E28">
            <w:pPr>
              <w:widowControl w:val="0"/>
              <w:suppressAutoHyphens w:val="0"/>
              <w:spacing w:before="60"/>
              <w:rPr>
                <w:rFonts w:eastAsia="DengXian"/>
                <w:lang w:val="en-US" w:eastAsia="zh-CN"/>
              </w:rPr>
            </w:pPr>
          </w:p>
        </w:tc>
        <w:tc>
          <w:tcPr>
            <w:tcW w:w="6943" w:type="dxa"/>
          </w:tcPr>
          <w:p w14:paraId="13E0F1FD" w14:textId="77777777" w:rsidR="00994E28" w:rsidRDefault="00994E28">
            <w:pPr>
              <w:widowControl w:val="0"/>
              <w:suppressAutoHyphens w:val="0"/>
              <w:spacing w:before="60"/>
              <w:rPr>
                <w:rFonts w:eastAsia="DengXian"/>
                <w:iCs/>
                <w:lang w:val="en-US" w:eastAsia="zh-CN"/>
              </w:rPr>
            </w:pPr>
          </w:p>
        </w:tc>
      </w:tr>
      <w:tr w:rsidR="00994E28" w14:paraId="7E52E3F6" w14:textId="77777777">
        <w:tc>
          <w:tcPr>
            <w:tcW w:w="1413" w:type="dxa"/>
          </w:tcPr>
          <w:p w14:paraId="7CAA45E2" w14:textId="77777777" w:rsidR="00994E28" w:rsidRDefault="00994E28">
            <w:pPr>
              <w:widowControl w:val="0"/>
              <w:suppressAutoHyphens w:val="0"/>
              <w:spacing w:before="60"/>
              <w:rPr>
                <w:rFonts w:eastAsia="DengXian"/>
                <w:lang w:val="en-US" w:eastAsia="zh-CN"/>
              </w:rPr>
            </w:pPr>
          </w:p>
        </w:tc>
        <w:tc>
          <w:tcPr>
            <w:tcW w:w="1276" w:type="dxa"/>
          </w:tcPr>
          <w:p w14:paraId="2B47EA6F" w14:textId="77777777" w:rsidR="00994E28" w:rsidRDefault="00994E28">
            <w:pPr>
              <w:widowControl w:val="0"/>
              <w:suppressAutoHyphens w:val="0"/>
              <w:spacing w:before="60"/>
              <w:rPr>
                <w:rFonts w:eastAsia="DengXian"/>
                <w:lang w:val="en-US" w:eastAsia="zh-CN"/>
              </w:rPr>
            </w:pPr>
          </w:p>
        </w:tc>
        <w:tc>
          <w:tcPr>
            <w:tcW w:w="6943" w:type="dxa"/>
          </w:tcPr>
          <w:p w14:paraId="00F97D91" w14:textId="77777777" w:rsidR="00994E28" w:rsidRDefault="00994E28">
            <w:pPr>
              <w:widowControl w:val="0"/>
              <w:suppressAutoHyphens w:val="0"/>
              <w:spacing w:before="60"/>
              <w:rPr>
                <w:rFonts w:eastAsia="DengXian"/>
                <w:iCs/>
                <w:lang w:val="en-US" w:eastAsia="zh-CN"/>
              </w:rPr>
            </w:pPr>
          </w:p>
        </w:tc>
      </w:tr>
      <w:tr w:rsidR="00994E28" w14:paraId="68F89FB0" w14:textId="77777777">
        <w:tc>
          <w:tcPr>
            <w:tcW w:w="1413" w:type="dxa"/>
          </w:tcPr>
          <w:p w14:paraId="4D004EBA" w14:textId="77777777" w:rsidR="00994E28" w:rsidRDefault="00994E28">
            <w:pPr>
              <w:widowControl w:val="0"/>
              <w:suppressAutoHyphens w:val="0"/>
              <w:spacing w:before="60"/>
              <w:rPr>
                <w:rFonts w:eastAsia="DengXian"/>
                <w:lang w:val="en-US" w:eastAsia="zh-CN"/>
              </w:rPr>
            </w:pPr>
          </w:p>
        </w:tc>
        <w:tc>
          <w:tcPr>
            <w:tcW w:w="1276" w:type="dxa"/>
          </w:tcPr>
          <w:p w14:paraId="1FD90C6A" w14:textId="77777777" w:rsidR="00994E28" w:rsidRDefault="00994E28">
            <w:pPr>
              <w:widowControl w:val="0"/>
              <w:suppressAutoHyphens w:val="0"/>
              <w:spacing w:before="60"/>
              <w:rPr>
                <w:rFonts w:eastAsia="DengXian"/>
                <w:lang w:val="en-US" w:eastAsia="zh-CN"/>
              </w:rPr>
            </w:pPr>
          </w:p>
        </w:tc>
        <w:tc>
          <w:tcPr>
            <w:tcW w:w="6943" w:type="dxa"/>
          </w:tcPr>
          <w:p w14:paraId="64BE05FD" w14:textId="77777777" w:rsidR="00994E28" w:rsidRDefault="00994E28">
            <w:pPr>
              <w:widowControl w:val="0"/>
              <w:suppressAutoHyphens w:val="0"/>
              <w:spacing w:before="60"/>
              <w:rPr>
                <w:rFonts w:eastAsia="DengXian"/>
                <w:iCs/>
                <w:lang w:val="en-US" w:eastAsia="zh-CN"/>
              </w:rPr>
            </w:pPr>
          </w:p>
        </w:tc>
      </w:tr>
      <w:tr w:rsidR="00994E28" w14:paraId="16D9D353" w14:textId="77777777">
        <w:tc>
          <w:tcPr>
            <w:tcW w:w="1413" w:type="dxa"/>
          </w:tcPr>
          <w:p w14:paraId="2513088B" w14:textId="77777777" w:rsidR="00994E28" w:rsidRDefault="00994E28">
            <w:pPr>
              <w:widowControl w:val="0"/>
              <w:suppressAutoHyphens w:val="0"/>
              <w:spacing w:before="60"/>
              <w:rPr>
                <w:rFonts w:eastAsia="DengXian"/>
                <w:lang w:val="en-US" w:eastAsia="zh-CN"/>
              </w:rPr>
            </w:pPr>
          </w:p>
        </w:tc>
        <w:tc>
          <w:tcPr>
            <w:tcW w:w="1276" w:type="dxa"/>
          </w:tcPr>
          <w:p w14:paraId="663B7BA9" w14:textId="77777777" w:rsidR="00994E28" w:rsidRDefault="00994E28">
            <w:pPr>
              <w:widowControl w:val="0"/>
              <w:suppressAutoHyphens w:val="0"/>
              <w:spacing w:before="60"/>
              <w:rPr>
                <w:rFonts w:eastAsia="DengXian"/>
                <w:lang w:val="en-US" w:eastAsia="zh-CN"/>
              </w:rPr>
            </w:pPr>
          </w:p>
        </w:tc>
        <w:tc>
          <w:tcPr>
            <w:tcW w:w="6943" w:type="dxa"/>
          </w:tcPr>
          <w:p w14:paraId="1303E0F5" w14:textId="77777777" w:rsidR="00994E28" w:rsidRDefault="00994E28">
            <w:pPr>
              <w:widowControl w:val="0"/>
              <w:suppressAutoHyphens w:val="0"/>
              <w:spacing w:before="60"/>
              <w:rPr>
                <w:rFonts w:eastAsia="DengXian"/>
                <w:iCs/>
                <w:lang w:val="en-US" w:eastAsia="zh-CN"/>
              </w:rPr>
            </w:pPr>
          </w:p>
        </w:tc>
      </w:tr>
      <w:tr w:rsidR="00994E28" w14:paraId="0B9D5FA9" w14:textId="77777777">
        <w:tc>
          <w:tcPr>
            <w:tcW w:w="1413" w:type="dxa"/>
          </w:tcPr>
          <w:p w14:paraId="3D8CD318" w14:textId="77777777" w:rsidR="00994E28" w:rsidRDefault="00994E28">
            <w:pPr>
              <w:widowControl w:val="0"/>
              <w:suppressAutoHyphens w:val="0"/>
              <w:spacing w:before="60"/>
              <w:rPr>
                <w:rFonts w:eastAsia="DengXian"/>
                <w:lang w:val="en-US" w:eastAsia="zh-CN"/>
              </w:rPr>
            </w:pPr>
          </w:p>
        </w:tc>
        <w:tc>
          <w:tcPr>
            <w:tcW w:w="1276" w:type="dxa"/>
          </w:tcPr>
          <w:p w14:paraId="5E8B258B" w14:textId="77777777" w:rsidR="00994E28" w:rsidRDefault="00994E28">
            <w:pPr>
              <w:widowControl w:val="0"/>
              <w:suppressAutoHyphens w:val="0"/>
              <w:spacing w:before="60"/>
              <w:rPr>
                <w:rFonts w:eastAsia="DengXian"/>
                <w:lang w:val="en-US" w:eastAsia="zh-CN"/>
              </w:rPr>
            </w:pPr>
          </w:p>
        </w:tc>
        <w:tc>
          <w:tcPr>
            <w:tcW w:w="6943" w:type="dxa"/>
          </w:tcPr>
          <w:p w14:paraId="1B2C3FEE" w14:textId="77777777" w:rsidR="00994E28" w:rsidRDefault="00994E28">
            <w:pPr>
              <w:widowControl w:val="0"/>
              <w:suppressAutoHyphens w:val="0"/>
              <w:spacing w:before="60"/>
              <w:rPr>
                <w:rFonts w:eastAsia="DengXian"/>
                <w:iCs/>
                <w:lang w:val="en-US" w:eastAsia="zh-CN"/>
              </w:rPr>
            </w:pPr>
          </w:p>
        </w:tc>
      </w:tr>
      <w:tr w:rsidR="00994E28" w14:paraId="146FCFED" w14:textId="77777777">
        <w:tc>
          <w:tcPr>
            <w:tcW w:w="1413" w:type="dxa"/>
          </w:tcPr>
          <w:p w14:paraId="2F6B93D6" w14:textId="77777777" w:rsidR="00994E28" w:rsidRDefault="00994E28">
            <w:pPr>
              <w:widowControl w:val="0"/>
              <w:suppressAutoHyphens w:val="0"/>
              <w:spacing w:before="60"/>
              <w:rPr>
                <w:rFonts w:eastAsia="DengXian"/>
                <w:lang w:val="en-US" w:eastAsia="zh-CN"/>
              </w:rPr>
            </w:pPr>
          </w:p>
        </w:tc>
        <w:tc>
          <w:tcPr>
            <w:tcW w:w="1276" w:type="dxa"/>
          </w:tcPr>
          <w:p w14:paraId="4D13507C" w14:textId="77777777" w:rsidR="00994E28" w:rsidRDefault="00994E28">
            <w:pPr>
              <w:widowControl w:val="0"/>
              <w:suppressAutoHyphens w:val="0"/>
              <w:spacing w:before="60"/>
              <w:rPr>
                <w:rFonts w:eastAsia="DengXian"/>
                <w:lang w:val="en-US" w:eastAsia="zh-CN"/>
              </w:rPr>
            </w:pPr>
          </w:p>
        </w:tc>
        <w:tc>
          <w:tcPr>
            <w:tcW w:w="6943" w:type="dxa"/>
          </w:tcPr>
          <w:p w14:paraId="7903736B" w14:textId="77777777" w:rsidR="00994E28" w:rsidRDefault="00994E28">
            <w:pPr>
              <w:widowControl w:val="0"/>
              <w:suppressAutoHyphens w:val="0"/>
              <w:spacing w:before="60"/>
              <w:rPr>
                <w:rFonts w:eastAsia="DengXian"/>
                <w:iCs/>
                <w:lang w:val="en-US" w:eastAsia="zh-CN"/>
              </w:rPr>
            </w:pPr>
          </w:p>
        </w:tc>
      </w:tr>
      <w:tr w:rsidR="00994E28" w14:paraId="163F74AD" w14:textId="77777777">
        <w:tc>
          <w:tcPr>
            <w:tcW w:w="1413" w:type="dxa"/>
          </w:tcPr>
          <w:p w14:paraId="20887AE9" w14:textId="77777777" w:rsidR="00994E28" w:rsidRDefault="00994E28">
            <w:pPr>
              <w:widowControl w:val="0"/>
              <w:suppressAutoHyphens w:val="0"/>
              <w:spacing w:before="60"/>
              <w:rPr>
                <w:rFonts w:eastAsia="DengXian"/>
                <w:lang w:val="en-US" w:eastAsia="zh-CN"/>
              </w:rPr>
            </w:pPr>
          </w:p>
        </w:tc>
        <w:tc>
          <w:tcPr>
            <w:tcW w:w="1276" w:type="dxa"/>
          </w:tcPr>
          <w:p w14:paraId="2EDFFEE2" w14:textId="77777777" w:rsidR="00994E28" w:rsidRDefault="00994E28">
            <w:pPr>
              <w:widowControl w:val="0"/>
              <w:suppressAutoHyphens w:val="0"/>
              <w:spacing w:before="60"/>
              <w:rPr>
                <w:rFonts w:eastAsia="DengXian"/>
                <w:lang w:val="en-US" w:eastAsia="zh-CN"/>
              </w:rPr>
            </w:pPr>
          </w:p>
        </w:tc>
        <w:tc>
          <w:tcPr>
            <w:tcW w:w="6943" w:type="dxa"/>
          </w:tcPr>
          <w:p w14:paraId="6241ED74" w14:textId="77777777" w:rsidR="00994E28" w:rsidRDefault="00994E28">
            <w:pPr>
              <w:widowControl w:val="0"/>
              <w:suppressAutoHyphens w:val="0"/>
              <w:spacing w:before="60"/>
              <w:rPr>
                <w:rFonts w:eastAsia="DengXian"/>
                <w:iCs/>
                <w:lang w:val="en-US" w:eastAsia="zh-CN"/>
              </w:rPr>
            </w:pPr>
          </w:p>
        </w:tc>
      </w:tr>
      <w:tr w:rsidR="00994E28" w14:paraId="5DDD89B3" w14:textId="77777777">
        <w:tc>
          <w:tcPr>
            <w:tcW w:w="1413" w:type="dxa"/>
          </w:tcPr>
          <w:p w14:paraId="1B6BDC27" w14:textId="77777777" w:rsidR="00994E28" w:rsidRDefault="00994E28">
            <w:pPr>
              <w:widowControl w:val="0"/>
              <w:suppressAutoHyphens w:val="0"/>
              <w:spacing w:before="60"/>
              <w:rPr>
                <w:rFonts w:eastAsia="DengXian"/>
                <w:lang w:val="en-US" w:eastAsia="zh-CN"/>
              </w:rPr>
            </w:pPr>
          </w:p>
        </w:tc>
        <w:tc>
          <w:tcPr>
            <w:tcW w:w="1276" w:type="dxa"/>
          </w:tcPr>
          <w:p w14:paraId="13E98CB4" w14:textId="77777777" w:rsidR="00994E28" w:rsidRDefault="00994E28">
            <w:pPr>
              <w:widowControl w:val="0"/>
              <w:suppressAutoHyphens w:val="0"/>
              <w:spacing w:before="60"/>
              <w:rPr>
                <w:rFonts w:eastAsia="DengXian"/>
                <w:lang w:val="en-US" w:eastAsia="zh-CN"/>
              </w:rPr>
            </w:pPr>
          </w:p>
        </w:tc>
        <w:tc>
          <w:tcPr>
            <w:tcW w:w="6943" w:type="dxa"/>
          </w:tcPr>
          <w:p w14:paraId="01C78247" w14:textId="77777777" w:rsidR="00994E28" w:rsidRDefault="00994E28">
            <w:pPr>
              <w:widowControl w:val="0"/>
              <w:suppressAutoHyphens w:val="0"/>
              <w:spacing w:before="60"/>
              <w:rPr>
                <w:rFonts w:eastAsia="DengXian"/>
                <w:iCs/>
                <w:lang w:val="en-US" w:eastAsia="zh-CN"/>
              </w:rPr>
            </w:pPr>
          </w:p>
        </w:tc>
      </w:tr>
      <w:tr w:rsidR="00994E28" w14:paraId="4BC6AF32" w14:textId="77777777">
        <w:tc>
          <w:tcPr>
            <w:tcW w:w="1413" w:type="dxa"/>
          </w:tcPr>
          <w:p w14:paraId="16F882CE" w14:textId="77777777" w:rsidR="00994E28" w:rsidRDefault="00994E28">
            <w:pPr>
              <w:widowControl w:val="0"/>
              <w:suppressAutoHyphens w:val="0"/>
              <w:spacing w:before="60"/>
              <w:rPr>
                <w:rFonts w:eastAsia="DengXian"/>
                <w:lang w:val="en-US" w:eastAsia="zh-CN"/>
              </w:rPr>
            </w:pPr>
          </w:p>
        </w:tc>
        <w:tc>
          <w:tcPr>
            <w:tcW w:w="1276" w:type="dxa"/>
          </w:tcPr>
          <w:p w14:paraId="56BEDD18" w14:textId="77777777" w:rsidR="00994E28" w:rsidRDefault="00994E28">
            <w:pPr>
              <w:widowControl w:val="0"/>
              <w:suppressAutoHyphens w:val="0"/>
              <w:spacing w:before="60"/>
              <w:rPr>
                <w:rFonts w:eastAsia="DengXian"/>
                <w:lang w:val="en-US" w:eastAsia="zh-CN"/>
              </w:rPr>
            </w:pPr>
          </w:p>
        </w:tc>
        <w:tc>
          <w:tcPr>
            <w:tcW w:w="6943" w:type="dxa"/>
          </w:tcPr>
          <w:p w14:paraId="7334CDC3" w14:textId="77777777" w:rsidR="00994E28" w:rsidRDefault="00994E28">
            <w:pPr>
              <w:widowControl w:val="0"/>
              <w:suppressAutoHyphens w:val="0"/>
              <w:spacing w:before="60"/>
              <w:rPr>
                <w:rFonts w:eastAsia="DengXian"/>
                <w:iCs/>
                <w:lang w:val="en-US" w:eastAsia="zh-CN"/>
              </w:rPr>
            </w:pPr>
          </w:p>
        </w:tc>
      </w:tr>
      <w:tr w:rsidR="00994E28" w14:paraId="457A6EDC" w14:textId="77777777">
        <w:tc>
          <w:tcPr>
            <w:tcW w:w="1413" w:type="dxa"/>
          </w:tcPr>
          <w:p w14:paraId="203BE6A9" w14:textId="77777777" w:rsidR="00994E28" w:rsidRDefault="00994E28">
            <w:pPr>
              <w:widowControl w:val="0"/>
              <w:suppressAutoHyphens w:val="0"/>
              <w:spacing w:before="60"/>
              <w:rPr>
                <w:rFonts w:eastAsia="DengXian"/>
                <w:lang w:val="en-US" w:eastAsia="zh-CN"/>
              </w:rPr>
            </w:pPr>
          </w:p>
        </w:tc>
        <w:tc>
          <w:tcPr>
            <w:tcW w:w="1276" w:type="dxa"/>
          </w:tcPr>
          <w:p w14:paraId="350C9E89" w14:textId="77777777" w:rsidR="00994E28" w:rsidRDefault="00994E28">
            <w:pPr>
              <w:widowControl w:val="0"/>
              <w:suppressAutoHyphens w:val="0"/>
              <w:spacing w:before="60"/>
              <w:rPr>
                <w:rFonts w:eastAsia="DengXian"/>
                <w:lang w:val="en-US" w:eastAsia="zh-CN"/>
              </w:rPr>
            </w:pPr>
          </w:p>
        </w:tc>
        <w:tc>
          <w:tcPr>
            <w:tcW w:w="6943" w:type="dxa"/>
          </w:tcPr>
          <w:p w14:paraId="402AD000" w14:textId="77777777" w:rsidR="00994E28" w:rsidRDefault="00994E28">
            <w:pPr>
              <w:widowControl w:val="0"/>
              <w:suppressAutoHyphens w:val="0"/>
              <w:spacing w:before="60"/>
              <w:rPr>
                <w:rFonts w:eastAsia="DengXian"/>
                <w:iCs/>
                <w:lang w:val="en-US" w:eastAsia="zh-CN"/>
              </w:rPr>
            </w:pPr>
          </w:p>
        </w:tc>
      </w:tr>
      <w:tr w:rsidR="00994E28" w14:paraId="245295F3" w14:textId="77777777">
        <w:tc>
          <w:tcPr>
            <w:tcW w:w="1413" w:type="dxa"/>
          </w:tcPr>
          <w:p w14:paraId="04FBC61E" w14:textId="77777777" w:rsidR="00994E28" w:rsidRDefault="00994E28">
            <w:pPr>
              <w:widowControl w:val="0"/>
              <w:suppressAutoHyphens w:val="0"/>
              <w:spacing w:before="60"/>
              <w:rPr>
                <w:rFonts w:eastAsia="DengXian"/>
                <w:lang w:val="en-US" w:eastAsia="zh-CN"/>
              </w:rPr>
            </w:pPr>
          </w:p>
        </w:tc>
        <w:tc>
          <w:tcPr>
            <w:tcW w:w="1276" w:type="dxa"/>
          </w:tcPr>
          <w:p w14:paraId="49EC185B" w14:textId="77777777" w:rsidR="00994E28" w:rsidRDefault="00994E28">
            <w:pPr>
              <w:widowControl w:val="0"/>
              <w:suppressAutoHyphens w:val="0"/>
              <w:spacing w:before="60"/>
              <w:rPr>
                <w:rFonts w:eastAsia="DengXian"/>
                <w:lang w:val="en-US" w:eastAsia="zh-CN"/>
              </w:rPr>
            </w:pPr>
          </w:p>
        </w:tc>
        <w:tc>
          <w:tcPr>
            <w:tcW w:w="6943" w:type="dxa"/>
          </w:tcPr>
          <w:p w14:paraId="016F4264" w14:textId="77777777" w:rsidR="00994E28" w:rsidRDefault="00994E28">
            <w:pPr>
              <w:widowControl w:val="0"/>
              <w:suppressAutoHyphens w:val="0"/>
              <w:spacing w:before="60"/>
              <w:rPr>
                <w:rFonts w:eastAsia="DengXian"/>
                <w:iCs/>
                <w:lang w:val="en-US" w:eastAsia="zh-CN"/>
              </w:rPr>
            </w:pPr>
          </w:p>
        </w:tc>
      </w:tr>
      <w:tr w:rsidR="00994E28" w14:paraId="3D9C5F6C" w14:textId="77777777">
        <w:tc>
          <w:tcPr>
            <w:tcW w:w="1413" w:type="dxa"/>
          </w:tcPr>
          <w:p w14:paraId="0F4F57C9" w14:textId="77777777" w:rsidR="00994E28" w:rsidRDefault="00994E28">
            <w:pPr>
              <w:widowControl w:val="0"/>
              <w:suppressAutoHyphens w:val="0"/>
              <w:spacing w:before="60"/>
              <w:rPr>
                <w:rFonts w:eastAsia="DengXian"/>
                <w:lang w:val="en-US" w:eastAsia="zh-CN"/>
              </w:rPr>
            </w:pPr>
          </w:p>
        </w:tc>
        <w:tc>
          <w:tcPr>
            <w:tcW w:w="1276" w:type="dxa"/>
          </w:tcPr>
          <w:p w14:paraId="71E76417" w14:textId="77777777" w:rsidR="00994E28" w:rsidRDefault="00994E28">
            <w:pPr>
              <w:widowControl w:val="0"/>
              <w:suppressAutoHyphens w:val="0"/>
              <w:spacing w:before="60"/>
              <w:rPr>
                <w:rFonts w:eastAsia="DengXian"/>
                <w:lang w:val="en-US" w:eastAsia="zh-CN"/>
              </w:rPr>
            </w:pPr>
          </w:p>
        </w:tc>
        <w:tc>
          <w:tcPr>
            <w:tcW w:w="6943" w:type="dxa"/>
          </w:tcPr>
          <w:p w14:paraId="54F7B30A" w14:textId="77777777" w:rsidR="00994E28" w:rsidRDefault="00994E28">
            <w:pPr>
              <w:widowControl w:val="0"/>
              <w:suppressAutoHyphens w:val="0"/>
              <w:spacing w:before="60"/>
              <w:rPr>
                <w:rFonts w:eastAsia="DengXian"/>
                <w:iCs/>
                <w:lang w:val="en-US" w:eastAsia="zh-CN"/>
              </w:rPr>
            </w:pPr>
          </w:p>
        </w:tc>
      </w:tr>
      <w:tr w:rsidR="00994E28" w14:paraId="1EA3F978" w14:textId="77777777">
        <w:tc>
          <w:tcPr>
            <w:tcW w:w="1413" w:type="dxa"/>
          </w:tcPr>
          <w:p w14:paraId="33059571" w14:textId="77777777" w:rsidR="00994E28" w:rsidRDefault="00994E28">
            <w:pPr>
              <w:widowControl w:val="0"/>
              <w:suppressAutoHyphens w:val="0"/>
              <w:spacing w:before="60"/>
              <w:rPr>
                <w:rFonts w:eastAsia="DengXian"/>
                <w:lang w:val="en-US" w:eastAsia="zh-CN"/>
              </w:rPr>
            </w:pPr>
          </w:p>
        </w:tc>
        <w:tc>
          <w:tcPr>
            <w:tcW w:w="1276" w:type="dxa"/>
          </w:tcPr>
          <w:p w14:paraId="7842D668" w14:textId="77777777" w:rsidR="00994E28" w:rsidRDefault="00994E28">
            <w:pPr>
              <w:widowControl w:val="0"/>
              <w:suppressAutoHyphens w:val="0"/>
              <w:spacing w:before="60"/>
              <w:rPr>
                <w:rFonts w:eastAsia="DengXian"/>
                <w:lang w:val="en-US" w:eastAsia="zh-CN"/>
              </w:rPr>
            </w:pPr>
          </w:p>
        </w:tc>
        <w:tc>
          <w:tcPr>
            <w:tcW w:w="6943" w:type="dxa"/>
          </w:tcPr>
          <w:p w14:paraId="37284320" w14:textId="77777777" w:rsidR="00994E28" w:rsidRDefault="00994E28">
            <w:pPr>
              <w:widowControl w:val="0"/>
              <w:suppressAutoHyphens w:val="0"/>
              <w:spacing w:before="60"/>
              <w:rPr>
                <w:rFonts w:eastAsia="DengXian"/>
                <w:iCs/>
                <w:lang w:val="en-US" w:eastAsia="zh-CN"/>
              </w:rPr>
            </w:pPr>
          </w:p>
        </w:tc>
      </w:tr>
      <w:tr w:rsidR="00994E28" w14:paraId="0807A618" w14:textId="77777777">
        <w:tc>
          <w:tcPr>
            <w:tcW w:w="1413" w:type="dxa"/>
          </w:tcPr>
          <w:p w14:paraId="13A63814" w14:textId="77777777" w:rsidR="00994E28" w:rsidRDefault="00994E28">
            <w:pPr>
              <w:widowControl w:val="0"/>
              <w:suppressAutoHyphens w:val="0"/>
              <w:spacing w:before="60"/>
              <w:rPr>
                <w:rFonts w:eastAsia="DengXian"/>
                <w:lang w:val="en-US" w:eastAsia="zh-CN"/>
              </w:rPr>
            </w:pPr>
          </w:p>
        </w:tc>
        <w:tc>
          <w:tcPr>
            <w:tcW w:w="1276" w:type="dxa"/>
          </w:tcPr>
          <w:p w14:paraId="6AC215AE" w14:textId="77777777" w:rsidR="00994E28" w:rsidRDefault="00994E28">
            <w:pPr>
              <w:widowControl w:val="0"/>
              <w:suppressAutoHyphens w:val="0"/>
              <w:spacing w:before="60"/>
              <w:rPr>
                <w:rFonts w:eastAsia="DengXian"/>
                <w:lang w:val="en-US" w:eastAsia="zh-CN"/>
              </w:rPr>
            </w:pPr>
          </w:p>
        </w:tc>
        <w:tc>
          <w:tcPr>
            <w:tcW w:w="6943" w:type="dxa"/>
          </w:tcPr>
          <w:p w14:paraId="32C699D1" w14:textId="77777777" w:rsidR="00994E28" w:rsidRDefault="00994E28">
            <w:pPr>
              <w:widowControl w:val="0"/>
              <w:suppressAutoHyphens w:val="0"/>
              <w:spacing w:before="60"/>
              <w:rPr>
                <w:rFonts w:eastAsia="DengXian"/>
                <w:iCs/>
                <w:lang w:val="en-US" w:eastAsia="zh-CN"/>
              </w:rPr>
            </w:pPr>
          </w:p>
        </w:tc>
      </w:tr>
    </w:tbl>
    <w:p w14:paraId="287B9EEB" w14:textId="77777777" w:rsidR="00994E28" w:rsidRDefault="001F1EA4">
      <w:pPr>
        <w:suppressAutoHyphens w:val="0"/>
      </w:pPr>
      <w:r>
        <w:br w:type="page"/>
      </w:r>
    </w:p>
    <w:p w14:paraId="1DCB8C00" w14:textId="77777777" w:rsidR="00B1496E" w:rsidRDefault="00B1496E">
      <w:pPr>
        <w:suppressAutoHyphens w:val="0"/>
      </w:pPr>
    </w:p>
    <w:p w14:paraId="7A3E5F33" w14:textId="77777777" w:rsidR="00B1496E" w:rsidRDefault="00B1496E" w:rsidP="00B1496E">
      <w:pPr>
        <w:pStyle w:val="Heading1"/>
      </w:pPr>
      <w:r>
        <w:t>Round 2</w:t>
      </w:r>
    </w:p>
    <w:p w14:paraId="45D72A21" w14:textId="77777777" w:rsidR="00B1496E" w:rsidRDefault="00B1496E" w:rsidP="00B1496E">
      <w:pPr>
        <w:pStyle w:val="Heading2"/>
      </w:pPr>
      <w:r>
        <w:t xml:space="preserve">Topic #1: High level details of CM calibration  </w:t>
      </w:r>
    </w:p>
    <w:p w14:paraId="6A77FE8A" w14:textId="77777777" w:rsidR="00B1496E" w:rsidRDefault="00B1496E" w:rsidP="00B1496E">
      <w:pPr>
        <w:rPr>
          <w:i/>
          <w:iCs/>
        </w:rPr>
      </w:pPr>
    </w:p>
    <w:p w14:paraId="186CEA13" w14:textId="77777777" w:rsidR="00B1496E" w:rsidRDefault="00B1496E" w:rsidP="00B1496E">
      <w:pPr>
        <w:rPr>
          <w:i/>
          <w:iCs/>
        </w:rPr>
      </w:pPr>
    </w:p>
    <w:p w14:paraId="255C8AA2" w14:textId="228AAA2B" w:rsidR="00B1496E" w:rsidRDefault="00B1496E" w:rsidP="00B1496E">
      <w:pPr>
        <w:pStyle w:val="0Maintext"/>
        <w:rPr>
          <w:bCs/>
        </w:rPr>
      </w:pPr>
      <w:r>
        <w:rPr>
          <w:b/>
          <w:bCs/>
          <w:u w:val="single"/>
        </w:rPr>
        <w:t xml:space="preserve">Topic </w:t>
      </w:r>
      <w:r w:rsidR="003B4338">
        <w:rPr>
          <w:b/>
          <w:bCs/>
          <w:u w:val="single"/>
        </w:rPr>
        <w:t>3</w:t>
      </w:r>
      <w:r>
        <w:rPr>
          <w:b/>
          <w:bCs/>
          <w:u w:val="single"/>
        </w:rPr>
        <w:t>-1</w:t>
      </w:r>
      <w:r>
        <w:rPr>
          <w:b/>
          <w:bCs/>
          <w:highlight w:val="magenta"/>
          <w:u w:val="single"/>
        </w:rPr>
        <w:t>:</w:t>
      </w:r>
      <w:r>
        <w:rPr>
          <w:highlight w:val="magenta"/>
        </w:rPr>
        <w:t xml:space="preserve">  (HIGH)</w:t>
      </w:r>
      <w:r>
        <w:t xml:space="preserve"> </w:t>
      </w:r>
      <w:r>
        <w:rPr>
          <w:bCs/>
        </w:rPr>
        <w:t>The following high-level channel model calibration proposals are presented for discussion to progress the ISAC channel modelling:</w:t>
      </w:r>
    </w:p>
    <w:p w14:paraId="6A3F3760" w14:textId="77777777" w:rsidR="00B1496E" w:rsidRDefault="00B1496E" w:rsidP="00B1496E">
      <w:pPr>
        <w:pStyle w:val="0Maintext"/>
        <w:numPr>
          <w:ilvl w:val="3"/>
          <w:numId w:val="16"/>
        </w:numPr>
        <w:ind w:left="1440"/>
        <w:rPr>
          <w:bCs/>
        </w:rPr>
      </w:pPr>
      <w:r>
        <w:rPr>
          <w:bCs/>
        </w:rPr>
        <w:t>Similar to TR 38.901, ISAC channel modelling channel model calibration should include parameters and tables for at least the following:</w:t>
      </w:r>
    </w:p>
    <w:p w14:paraId="163C4581" w14:textId="77777777" w:rsidR="00B1496E" w:rsidRDefault="00B1496E" w:rsidP="00B1496E">
      <w:pPr>
        <w:pStyle w:val="0Maintext"/>
        <w:numPr>
          <w:ilvl w:val="2"/>
          <w:numId w:val="16"/>
        </w:numPr>
        <w:tabs>
          <w:tab w:val="left" w:pos="0"/>
        </w:tabs>
        <w:rPr>
          <w:bCs/>
        </w:rPr>
      </w:pPr>
      <w:r>
        <w:rPr>
          <w:bCs/>
        </w:rPr>
        <w:t>Large scale parameters, where fast fading is not included</w:t>
      </w:r>
    </w:p>
    <w:p w14:paraId="2143215C" w14:textId="77777777" w:rsidR="00B1496E" w:rsidRDefault="00B1496E" w:rsidP="00B1496E">
      <w:pPr>
        <w:pStyle w:val="0Maintext"/>
        <w:numPr>
          <w:ilvl w:val="2"/>
          <w:numId w:val="16"/>
        </w:numPr>
        <w:tabs>
          <w:tab w:val="left" w:pos="0"/>
        </w:tabs>
        <w:rPr>
          <w:bCs/>
        </w:rPr>
      </w:pPr>
      <w:r>
        <w:rPr>
          <w:bCs/>
        </w:rPr>
        <w:t>Full calibration, which includes fast fading</w:t>
      </w:r>
    </w:p>
    <w:p w14:paraId="27638271" w14:textId="77777777" w:rsidR="00B1496E" w:rsidRDefault="00B1496E" w:rsidP="00B1496E">
      <w:pPr>
        <w:pStyle w:val="0Maintext"/>
        <w:numPr>
          <w:ilvl w:val="2"/>
          <w:numId w:val="16"/>
        </w:numPr>
        <w:tabs>
          <w:tab w:val="left" w:pos="0"/>
        </w:tabs>
        <w:rPr>
          <w:bCs/>
        </w:rPr>
      </w:pPr>
      <w:r>
        <w:rPr>
          <w:bCs/>
        </w:rPr>
        <w:t>Assumptions for spatial consistency</w:t>
      </w:r>
    </w:p>
    <w:p w14:paraId="2F8FEF7C" w14:textId="572A653A" w:rsidR="00B1496E" w:rsidDel="00983C8B" w:rsidRDefault="00B1496E" w:rsidP="00B1496E">
      <w:pPr>
        <w:pStyle w:val="0Maintext"/>
        <w:numPr>
          <w:ilvl w:val="2"/>
          <w:numId w:val="16"/>
        </w:numPr>
        <w:tabs>
          <w:tab w:val="left" w:pos="0"/>
        </w:tabs>
        <w:rPr>
          <w:del w:id="5" w:author="VOGEDES, JEROME O" w:date="2025-01-14T23:51:00Z"/>
          <w:bCs/>
        </w:rPr>
      </w:pPr>
      <w:del w:id="6" w:author="VOGEDES, JEROME O" w:date="2025-01-14T23:51:00Z">
        <w:r w:rsidDel="00983C8B">
          <w:rPr>
            <w:bCs/>
          </w:rPr>
          <w:delText>Others?</w:delText>
        </w:r>
      </w:del>
    </w:p>
    <w:p w14:paraId="3FE337FF" w14:textId="77777777" w:rsidR="00B1496E" w:rsidRDefault="00B1496E" w:rsidP="00B1496E">
      <w:pPr>
        <w:pStyle w:val="0Maintext"/>
        <w:numPr>
          <w:ilvl w:val="1"/>
          <w:numId w:val="40"/>
        </w:numPr>
        <w:tabs>
          <w:tab w:val="left" w:pos="0"/>
        </w:tabs>
        <w:rPr>
          <w:bCs/>
        </w:rPr>
      </w:pPr>
      <w:r>
        <w:rPr>
          <w:bCs/>
        </w:rPr>
        <w:t>All 5 sensing target types identified in the SID should be represented in new ISAC channel model calibration clause(s) similar to TR 38.901 section 7.8. Note: This does not preclude including calibration assumptions for more than one sensing target into the same table(s).</w:t>
      </w:r>
    </w:p>
    <w:p w14:paraId="0AE80436" w14:textId="77777777" w:rsidR="00B1496E" w:rsidRDefault="00B1496E" w:rsidP="00B1496E">
      <w:pPr>
        <w:pStyle w:val="0Maintext"/>
        <w:numPr>
          <w:ilvl w:val="4"/>
          <w:numId w:val="40"/>
        </w:numPr>
        <w:ind w:left="2340"/>
        <w:rPr>
          <w:bCs/>
        </w:rPr>
      </w:pPr>
      <w:r>
        <w:rPr>
          <w:bCs/>
        </w:rPr>
        <w:t>TR 38.901 Running CR details for how and where to capture CM calibration are to be determined at RAN1#120, e.g., new ISAC-specific sub-sections, annex, reference, etc.</w:t>
      </w:r>
    </w:p>
    <w:p w14:paraId="01F6458A" w14:textId="77777777" w:rsidR="00B1496E" w:rsidRDefault="00B1496E" w:rsidP="00B1496E">
      <w:pPr>
        <w:pStyle w:val="0Maintext"/>
        <w:numPr>
          <w:ilvl w:val="3"/>
          <w:numId w:val="40"/>
        </w:numPr>
        <w:tabs>
          <w:tab w:val="clear" w:pos="0"/>
        </w:tabs>
        <w:ind w:left="1440"/>
        <w:rPr>
          <w:ins w:id="7" w:author="VOGEDES, JEROME O" w:date="2025-01-14T14:27:00Z"/>
          <w:bCs/>
        </w:rPr>
      </w:pPr>
      <w:ins w:id="8" w:author="VOGEDES, JEROME O" w:date="2025-01-14T14:26:00Z">
        <w:r>
          <w:rPr>
            <w:bCs/>
          </w:rPr>
          <w:t>G</w:t>
        </w:r>
      </w:ins>
      <w:ins w:id="9" w:author="VOGEDES, JEROME O" w:date="2025-01-14T14:29:00Z">
        <w:r>
          <w:rPr>
            <w:bCs/>
          </w:rPr>
          <w:t>uiding</w:t>
        </w:r>
      </w:ins>
      <w:ins w:id="10" w:author="VOGEDES, JEROME O" w:date="2025-01-14T14:26:00Z">
        <w:r>
          <w:rPr>
            <w:bCs/>
          </w:rPr>
          <w:t xml:space="preserve"> principles for </w:t>
        </w:r>
      </w:ins>
      <w:ins w:id="11" w:author="VOGEDES, JEROME O" w:date="2025-01-14T14:35:00Z">
        <w:r>
          <w:rPr>
            <w:bCs/>
          </w:rPr>
          <w:t>defining</w:t>
        </w:r>
      </w:ins>
      <w:ins w:id="12" w:author="VOGEDES, JEROME O" w:date="2025-01-14T14:36:00Z">
        <w:r>
          <w:rPr>
            <w:bCs/>
          </w:rPr>
          <w:t xml:space="preserve"> </w:t>
        </w:r>
      </w:ins>
      <w:ins w:id="13" w:author="VOGEDES, JEROME O" w:date="2025-01-14T14:26:00Z">
        <w:r>
          <w:rPr>
            <w:bCs/>
          </w:rPr>
          <w:t>calibration assumptions</w:t>
        </w:r>
      </w:ins>
    </w:p>
    <w:p w14:paraId="5FD68244" w14:textId="084BD0C2" w:rsidR="00B1496E" w:rsidRPr="005727E5" w:rsidRDefault="00B1496E">
      <w:pPr>
        <w:pStyle w:val="0Maintext"/>
        <w:numPr>
          <w:ilvl w:val="4"/>
          <w:numId w:val="40"/>
        </w:numPr>
        <w:ind w:left="2340"/>
        <w:rPr>
          <w:ins w:id="14" w:author="VOGEDES, JEROME O" w:date="2025-01-14T14:28:00Z"/>
          <w:bCs/>
        </w:rPr>
        <w:pPrChange w:id="15" w:author="VOGEDES, JEROME O" w:date="2025-01-14T14:28:00Z">
          <w:pPr>
            <w:pStyle w:val="0Maintext"/>
            <w:numPr>
              <w:ilvl w:val="4"/>
              <w:numId w:val="39"/>
            </w:numPr>
            <w:tabs>
              <w:tab w:val="left" w:pos="0"/>
            </w:tabs>
            <w:ind w:left="3600" w:hanging="360"/>
          </w:pPr>
        </w:pPrChange>
      </w:pPr>
      <w:ins w:id="16" w:author="VOGEDES, JEROME O" w:date="2025-01-14T14:28:00Z">
        <w:r w:rsidRPr="005727E5">
          <w:rPr>
            <w:bCs/>
          </w:rPr>
          <w:t>Calibration assumptions should consider</w:t>
        </w:r>
        <w:r>
          <w:rPr>
            <w:bCs/>
          </w:rPr>
          <w:t xml:space="preserve"> only</w:t>
        </w:r>
        <w:r w:rsidRPr="005727E5">
          <w:rPr>
            <w:bCs/>
          </w:rPr>
          <w:t xml:space="preserve"> parameters necessary to align implementations of the ISAC channel model</w:t>
        </w:r>
      </w:ins>
      <w:ins w:id="17" w:author="VOGEDES, JEROME O" w:date="2025-01-14T14:36:00Z">
        <w:r>
          <w:rPr>
            <w:bCs/>
          </w:rPr>
          <w:t>, including target channel and background channel</w:t>
        </w:r>
      </w:ins>
      <w:ins w:id="18" w:author="VOGEDES, JEROME O" w:date="2025-01-14T14:28:00Z">
        <w:r w:rsidRPr="005727E5">
          <w:rPr>
            <w:bCs/>
          </w:rPr>
          <w:t>.</w:t>
        </w:r>
      </w:ins>
      <w:ins w:id="19" w:author="VOGEDES, JEROME O" w:date="2025-01-14T23:52:00Z">
        <w:r w:rsidR="008A4C9A">
          <w:rPr>
            <w:bCs/>
          </w:rPr>
          <w:t xml:space="preserve"> </w:t>
        </w:r>
      </w:ins>
    </w:p>
    <w:p w14:paraId="43506151" w14:textId="77777777" w:rsidR="00B1496E" w:rsidRDefault="00B1496E" w:rsidP="00B1496E">
      <w:pPr>
        <w:pStyle w:val="0Maintext"/>
        <w:numPr>
          <w:ilvl w:val="4"/>
          <w:numId w:val="40"/>
        </w:numPr>
        <w:ind w:left="2340"/>
        <w:rPr>
          <w:ins w:id="20" w:author="VOGEDES, JEROME O" w:date="2025-01-14T14:29:00Z"/>
          <w:bCs/>
        </w:rPr>
      </w:pPr>
      <w:ins w:id="21" w:author="VOGEDES, JEROME O" w:date="2025-01-14T14:28:00Z">
        <w:r>
          <w:rPr>
            <w:bCs/>
          </w:rPr>
          <w:t>Should consider i</w:t>
        </w:r>
        <w:r w:rsidRPr="005727E5">
          <w:rPr>
            <w:bCs/>
          </w:rPr>
          <w:t>mplementations of the RCS and polarization models for various targets</w:t>
        </w:r>
      </w:ins>
    </w:p>
    <w:p w14:paraId="5660F50F" w14:textId="7D675199" w:rsidR="00E46164" w:rsidRDefault="00E46164" w:rsidP="00E46164">
      <w:pPr>
        <w:pStyle w:val="0Maintext"/>
        <w:numPr>
          <w:ilvl w:val="4"/>
          <w:numId w:val="40"/>
        </w:numPr>
        <w:ind w:left="2340"/>
        <w:rPr>
          <w:ins w:id="22" w:author="VOGEDES, JEROME O" w:date="2025-01-14T23:53:00Z"/>
          <w:bCs/>
        </w:rPr>
      </w:pPr>
      <w:ins w:id="23" w:author="VOGEDES, JEROME O" w:date="2025-01-14T23:53:00Z">
        <w:r>
          <w:rPr>
            <w:bCs/>
          </w:rPr>
          <w:t xml:space="preserve">With limited TUs, no explicit prioritization for the different sensing modes/scenarios is required, but </w:t>
        </w:r>
      </w:ins>
      <w:ins w:id="24" w:author="VOGEDES, JEROME O" w:date="2025-01-14T23:56:00Z">
        <w:r w:rsidR="00086694">
          <w:rPr>
            <w:bCs/>
          </w:rPr>
          <w:t xml:space="preserve">can be </w:t>
        </w:r>
      </w:ins>
      <w:ins w:id="25" w:author="VOGEDES, JEROME O" w:date="2025-01-14T23:53:00Z">
        <w:r>
          <w:rPr>
            <w:bCs/>
          </w:rPr>
          <w:t>implied based on company inputs</w:t>
        </w:r>
      </w:ins>
      <w:ins w:id="26" w:author="VOGEDES, JEROME O" w:date="2025-01-14T23:56:00Z">
        <w:r w:rsidR="00014954">
          <w:rPr>
            <w:bCs/>
          </w:rPr>
          <w:t>, or lack thereof</w:t>
        </w:r>
      </w:ins>
      <w:ins w:id="27" w:author="VOGEDES, JEROME O" w:date="2025-01-14T23:53:00Z">
        <w:r>
          <w:rPr>
            <w:bCs/>
          </w:rPr>
          <w:t>.</w:t>
        </w:r>
      </w:ins>
    </w:p>
    <w:p w14:paraId="7DB23F82" w14:textId="48B9CCFB" w:rsidR="00B1496E" w:rsidRDefault="00B1496E" w:rsidP="00B1496E">
      <w:pPr>
        <w:pStyle w:val="0Maintext"/>
        <w:numPr>
          <w:ilvl w:val="4"/>
          <w:numId w:val="40"/>
        </w:numPr>
        <w:ind w:left="2340"/>
        <w:rPr>
          <w:ins w:id="28" w:author="VOGEDES, JEROME O" w:date="2025-01-14T14:30:00Z"/>
          <w:bCs/>
        </w:rPr>
      </w:pPr>
      <w:ins w:id="29" w:author="VOGEDES, JEROME O" w:date="2025-01-14T14:29:00Z">
        <w:r>
          <w:rPr>
            <w:bCs/>
          </w:rPr>
          <w:t xml:space="preserve">Interested companies to provide updates in the </w:t>
        </w:r>
      </w:ins>
      <w:ins w:id="30" w:author="VOGEDES, JEROME O" w:date="2025-01-14T14:30:00Z">
        <w:r>
          <w:rPr>
            <w:bCs/>
          </w:rPr>
          <w:t>moderator supplie</w:t>
        </w:r>
      </w:ins>
      <w:ins w:id="31" w:author="VOGEDES, JEROME O" w:date="2025-01-14T23:52:00Z">
        <w:r w:rsidR="00556058">
          <w:rPr>
            <w:bCs/>
          </w:rPr>
          <w:t>d</w:t>
        </w:r>
      </w:ins>
      <w:ins w:id="32" w:author="VOGEDES, JEROME O" w:date="2025-01-14T14:30:00Z">
        <w:r>
          <w:rPr>
            <w:bCs/>
          </w:rPr>
          <w:t xml:space="preserve"> templates in the inbox/drafts folder.</w:t>
        </w:r>
      </w:ins>
      <w:ins w:id="33" w:author="VOGEDES, JEROME O" w:date="2025-01-14T14:33:00Z">
        <w:r>
          <w:rPr>
            <w:bCs/>
          </w:rPr>
          <w:t xml:space="preserve"> Additional parameters are not precluded.</w:t>
        </w:r>
      </w:ins>
    </w:p>
    <w:p w14:paraId="5DD9C1E0" w14:textId="2548B606" w:rsidR="00FA0670" w:rsidRDefault="00B1496E" w:rsidP="00FA0670">
      <w:pPr>
        <w:pStyle w:val="0Maintext"/>
        <w:numPr>
          <w:ilvl w:val="4"/>
          <w:numId w:val="40"/>
        </w:numPr>
        <w:ind w:left="2340"/>
        <w:rPr>
          <w:ins w:id="34" w:author="VOGEDES, JEROME O" w:date="2025-01-14T23:43:00Z"/>
          <w:bCs/>
        </w:rPr>
      </w:pPr>
      <w:ins w:id="35" w:author="VOGEDES, JEROME O" w:date="2025-01-14T14:31:00Z">
        <w:r>
          <w:rPr>
            <w:bCs/>
          </w:rPr>
          <w:t>Details on how to define cal</w:t>
        </w:r>
      </w:ins>
      <w:ins w:id="36" w:author="VOGEDES, JEROME O" w:date="2025-01-14T14:32:00Z">
        <w:r>
          <w:rPr>
            <w:bCs/>
          </w:rPr>
          <w:t>ibration metrics are FFS</w:t>
        </w:r>
      </w:ins>
      <w:ins w:id="37" w:author="VOGEDES, JEROME O" w:date="2025-01-14T23:53:00Z">
        <w:r w:rsidR="00A022B8">
          <w:rPr>
            <w:bCs/>
          </w:rPr>
          <w:t xml:space="preserve">, but </w:t>
        </w:r>
      </w:ins>
      <w:ins w:id="38" w:author="VOGEDES, JEROME O" w:date="2025-01-14T23:54:00Z">
        <w:r w:rsidR="000F21CF">
          <w:rPr>
            <w:bCs/>
          </w:rPr>
          <w:t>some initial metrics can be included in the xls templates</w:t>
        </w:r>
      </w:ins>
      <w:ins w:id="39" w:author="VOGEDES, JEROME O" w:date="2025-01-14T14:32:00Z">
        <w:r>
          <w:rPr>
            <w:bCs/>
          </w:rPr>
          <w:t>.</w:t>
        </w:r>
      </w:ins>
    </w:p>
    <w:p w14:paraId="5F248B79" w14:textId="4E211BCC" w:rsidR="00FA0670" w:rsidRPr="00FA0670" w:rsidRDefault="00FA0670" w:rsidP="00FA0670">
      <w:pPr>
        <w:pStyle w:val="0Maintext"/>
        <w:numPr>
          <w:ilvl w:val="4"/>
          <w:numId w:val="40"/>
        </w:numPr>
        <w:ind w:left="2340"/>
        <w:rPr>
          <w:ins w:id="40" w:author="VOGEDES, JEROME O" w:date="2025-01-14T14:26:00Z"/>
          <w:bCs/>
        </w:rPr>
      </w:pPr>
      <w:ins w:id="41" w:author="VOGEDES, JEROME O" w:date="2025-01-14T23:43:00Z">
        <w:r>
          <w:rPr>
            <w:bCs/>
          </w:rPr>
          <w:t xml:space="preserve">Moderator will </w:t>
        </w:r>
      </w:ins>
      <w:ins w:id="42" w:author="VOGEDES, JEROME O" w:date="2025-01-14T23:44:00Z">
        <w:r w:rsidR="00A95E0B">
          <w:rPr>
            <w:bCs/>
          </w:rPr>
          <w:t>attempt</w:t>
        </w:r>
      </w:ins>
      <w:ins w:id="43" w:author="VOGEDES, JEROME O" w:date="2025-01-14T23:43:00Z">
        <w:r>
          <w:rPr>
            <w:bCs/>
          </w:rPr>
          <w:t xml:space="preserve"> to converge on </w:t>
        </w:r>
        <w:r w:rsidR="00B278D1">
          <w:rPr>
            <w:bCs/>
          </w:rPr>
          <w:t xml:space="preserve">parameters/values and </w:t>
        </w:r>
      </w:ins>
      <w:ins w:id="44" w:author="VOGEDES, JEROME O" w:date="2025-01-14T23:55:00Z">
        <w:r w:rsidR="00195C64">
          <w:rPr>
            <w:bCs/>
          </w:rPr>
          <w:t>related</w:t>
        </w:r>
      </w:ins>
      <w:ins w:id="45" w:author="VOGEDES, JEROME O" w:date="2025-01-14T23:44:00Z">
        <w:r w:rsidR="00926F3F">
          <w:rPr>
            <w:bCs/>
          </w:rPr>
          <w:t xml:space="preserve"> </w:t>
        </w:r>
      </w:ins>
      <w:ins w:id="46" w:author="VOGEDES, JEROME O" w:date="2025-01-14T23:43:00Z">
        <w:r w:rsidR="00B278D1">
          <w:rPr>
            <w:bCs/>
          </w:rPr>
          <w:t>options</w:t>
        </w:r>
      </w:ins>
      <w:ins w:id="47" w:author="VOGEDES, JEROME O" w:date="2025-01-14T23:44:00Z">
        <w:r w:rsidR="00926F3F">
          <w:rPr>
            <w:bCs/>
          </w:rPr>
          <w:t xml:space="preserve"> if applicable,</w:t>
        </w:r>
      </w:ins>
      <w:ins w:id="48" w:author="VOGEDES, JEROME O" w:date="2025-01-14T23:43:00Z">
        <w:r w:rsidR="00B278D1">
          <w:rPr>
            <w:bCs/>
          </w:rPr>
          <w:t xml:space="preserve"> at </w:t>
        </w:r>
      </w:ins>
      <w:ins w:id="49" w:author="VOGEDES, JEROME O" w:date="2025-01-14T23:44:00Z">
        <w:r w:rsidR="00B278D1">
          <w:rPr>
            <w:bCs/>
          </w:rPr>
          <w:t>the end of the email discussion</w:t>
        </w:r>
        <w:r w:rsidR="00926F3F">
          <w:rPr>
            <w:bCs/>
          </w:rPr>
          <w:t xml:space="preserve"> </w:t>
        </w:r>
      </w:ins>
      <w:ins w:id="50" w:author="VOGEDES, JEROME O" w:date="2025-01-14T23:45:00Z">
        <w:r w:rsidR="00926F3F">
          <w:rPr>
            <w:bCs/>
          </w:rPr>
          <w:t>period</w:t>
        </w:r>
      </w:ins>
      <w:ins w:id="51" w:author="VOGEDES, JEROME O" w:date="2025-01-14T23:44:00Z">
        <w:r w:rsidR="00A95E0B">
          <w:rPr>
            <w:bCs/>
          </w:rPr>
          <w:t xml:space="preserve">. </w:t>
        </w:r>
      </w:ins>
    </w:p>
    <w:p w14:paraId="25176D20" w14:textId="77777777" w:rsidR="00B1496E" w:rsidRDefault="00B1496E" w:rsidP="00B1496E">
      <w:pPr>
        <w:pStyle w:val="0Maintext"/>
        <w:ind w:left="360"/>
        <w:rPr>
          <w:bCs/>
        </w:rPr>
      </w:pPr>
    </w:p>
    <w:p w14:paraId="0EC2200C" w14:textId="77777777" w:rsidR="00B1496E" w:rsidRDefault="00B1496E" w:rsidP="00B1496E">
      <w:pPr>
        <w:pStyle w:val="0Maintext"/>
      </w:pPr>
    </w:p>
    <w:p w14:paraId="48542169" w14:textId="77777777" w:rsidR="00B1496E" w:rsidRDefault="00B1496E" w:rsidP="00B1496E">
      <w:pPr>
        <w:pStyle w:val="0Maintext"/>
      </w:pPr>
    </w:p>
    <w:p w14:paraId="5E9283B2" w14:textId="77777777" w:rsidR="00B1496E" w:rsidRDefault="00B1496E" w:rsidP="00B1496E">
      <w:r>
        <w:t>Companies can provide comments/inputs in the following table:</w:t>
      </w:r>
    </w:p>
    <w:p w14:paraId="35D3399A" w14:textId="77777777" w:rsidR="00B1496E" w:rsidRDefault="00B1496E" w:rsidP="00B1496E">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B1496E" w14:paraId="40C9C763" w14:textId="77777777" w:rsidTr="00927EF8">
        <w:tc>
          <w:tcPr>
            <w:tcW w:w="1413" w:type="dxa"/>
            <w:shd w:val="clear" w:color="auto" w:fill="D9E2F3"/>
          </w:tcPr>
          <w:p w14:paraId="03559F0B" w14:textId="77777777" w:rsidR="00B1496E" w:rsidRDefault="00B1496E" w:rsidP="00927EF8">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06C31129" w14:textId="77777777" w:rsidR="00B1496E" w:rsidRDefault="00B1496E" w:rsidP="00927EF8">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04761329" w14:textId="77777777" w:rsidR="00B1496E" w:rsidRDefault="00B1496E" w:rsidP="00927EF8">
            <w:pPr>
              <w:widowControl w:val="0"/>
              <w:suppressAutoHyphens w:val="0"/>
              <w:spacing w:before="60"/>
              <w:rPr>
                <w:rFonts w:eastAsia="DengXian"/>
                <w:b/>
                <w:bCs/>
                <w:lang w:eastAsia="zh-CN"/>
              </w:rPr>
            </w:pPr>
            <w:r>
              <w:rPr>
                <w:rFonts w:eastAsia="DengXian"/>
                <w:b/>
                <w:bCs/>
                <w:lang w:eastAsia="zh-CN"/>
              </w:rPr>
              <w:t>Comments</w:t>
            </w:r>
          </w:p>
        </w:tc>
      </w:tr>
      <w:tr w:rsidR="00B1496E" w14:paraId="79A2C8BC" w14:textId="77777777" w:rsidTr="00927EF8">
        <w:tc>
          <w:tcPr>
            <w:tcW w:w="1413" w:type="dxa"/>
          </w:tcPr>
          <w:p w14:paraId="17F30359" w14:textId="36A0CF4B" w:rsidR="00B1496E" w:rsidRPr="00456726" w:rsidRDefault="00456726" w:rsidP="00927EF8">
            <w:pPr>
              <w:widowControl w:val="0"/>
              <w:suppressAutoHyphens w:val="0"/>
              <w:spacing w:before="6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60D433C3" w14:textId="77777777" w:rsidR="00B1496E" w:rsidRDefault="00B1496E" w:rsidP="00927EF8">
            <w:pPr>
              <w:widowControl w:val="0"/>
              <w:suppressAutoHyphens w:val="0"/>
              <w:spacing w:before="60"/>
              <w:rPr>
                <w:rFonts w:eastAsia="DengXian"/>
                <w:lang w:val="en-US" w:eastAsia="zh-CN"/>
              </w:rPr>
            </w:pPr>
          </w:p>
        </w:tc>
        <w:tc>
          <w:tcPr>
            <w:tcW w:w="6943" w:type="dxa"/>
          </w:tcPr>
          <w:p w14:paraId="02925A21" w14:textId="77777777" w:rsidR="00456726" w:rsidRPr="004F6C89" w:rsidRDefault="00456726" w:rsidP="00456726">
            <w:pPr>
              <w:widowControl w:val="0"/>
              <w:suppressAutoHyphens w:val="0"/>
              <w:spacing w:before="60"/>
              <w:rPr>
                <w:rFonts w:eastAsia="DengXian"/>
                <w:iCs/>
                <w:lang w:val="en-US"/>
              </w:rPr>
            </w:pPr>
            <w:r w:rsidRPr="004F6C89">
              <w:rPr>
                <w:rFonts w:eastAsia="DengXian"/>
                <w:iCs/>
                <w:lang w:val="en-US"/>
              </w:rPr>
              <w:t xml:space="preserve">We somehow share some concerns in above companies’ comment. </w:t>
            </w:r>
          </w:p>
          <w:p w14:paraId="43984E19" w14:textId="77777777" w:rsidR="00456726" w:rsidRPr="0028249F" w:rsidRDefault="00456726" w:rsidP="00456726">
            <w:pPr>
              <w:pStyle w:val="ListParagraph"/>
              <w:widowControl w:val="0"/>
              <w:numPr>
                <w:ilvl w:val="0"/>
                <w:numId w:val="42"/>
              </w:numPr>
              <w:suppressAutoHyphens w:val="0"/>
              <w:spacing w:before="60"/>
              <w:rPr>
                <w:rFonts w:eastAsia="DengXian"/>
                <w:b w:val="0"/>
                <w:bCs w:val="0"/>
                <w:iCs/>
                <w:lang w:val="en-US"/>
              </w:rPr>
            </w:pPr>
            <w:r w:rsidRPr="0028249F">
              <w:rPr>
                <w:rFonts w:eastAsia="DengXian"/>
                <w:b w:val="0"/>
                <w:bCs w:val="0"/>
                <w:iCs/>
                <w:lang w:val="en-US"/>
              </w:rPr>
              <w:t>For CM calibration, what will be our final calibrated metric? E.g., the generated channel distribution or some deterministic metric?</w:t>
            </w:r>
          </w:p>
          <w:p w14:paraId="44F8F212" w14:textId="77777777" w:rsidR="00456726" w:rsidRPr="0028249F" w:rsidRDefault="00456726" w:rsidP="00456726">
            <w:pPr>
              <w:pStyle w:val="ListParagraph"/>
              <w:widowControl w:val="0"/>
              <w:numPr>
                <w:ilvl w:val="0"/>
                <w:numId w:val="42"/>
              </w:numPr>
              <w:suppressAutoHyphens w:val="0"/>
              <w:spacing w:before="60"/>
              <w:rPr>
                <w:rFonts w:eastAsia="DengXian"/>
                <w:b w:val="0"/>
                <w:bCs w:val="0"/>
                <w:iCs/>
                <w:lang w:val="en-US"/>
              </w:rPr>
            </w:pPr>
            <w:r w:rsidRPr="0028249F">
              <w:rPr>
                <w:rFonts w:eastAsia="DengXian"/>
                <w:b w:val="0"/>
                <w:bCs w:val="0"/>
                <w:iCs/>
                <w:lang w:val="en-US"/>
              </w:rPr>
              <w:t>What’s the purpose of the calibration, to check the newly updated/added part, e.g., the RCS, the environment objects, the updated background channel?</w:t>
            </w:r>
          </w:p>
          <w:p w14:paraId="1D6B76FB" w14:textId="77777777" w:rsidR="00456726" w:rsidRPr="0028249F" w:rsidRDefault="00456726" w:rsidP="00456726">
            <w:pPr>
              <w:pStyle w:val="ListParagraph"/>
              <w:widowControl w:val="0"/>
              <w:numPr>
                <w:ilvl w:val="0"/>
                <w:numId w:val="42"/>
              </w:numPr>
              <w:suppressAutoHyphens w:val="0"/>
              <w:spacing w:before="60"/>
              <w:rPr>
                <w:rFonts w:eastAsia="DengXian"/>
                <w:b w:val="0"/>
                <w:bCs w:val="0"/>
                <w:iCs/>
                <w:lang w:val="en-US"/>
              </w:rPr>
            </w:pPr>
            <w:r w:rsidRPr="0028249F">
              <w:rPr>
                <w:rFonts w:eastAsia="DengXian"/>
                <w:b w:val="0"/>
                <w:bCs w:val="0"/>
                <w:iCs/>
                <w:lang w:val="en-US"/>
              </w:rPr>
              <w:t>Is there a joint and/or simple way to calibrate the above items which needs calibration? E.g., we can check the finally generated CIR distribution to see the overall channel modeling or we can identify some simplified case for certain items, like in E/// suggestion for deterministic channel;</w:t>
            </w:r>
          </w:p>
          <w:p w14:paraId="47D2B627" w14:textId="3EC037E0" w:rsidR="00B1496E" w:rsidRDefault="00456726" w:rsidP="00456726">
            <w:pPr>
              <w:pStyle w:val="ListParagraph"/>
              <w:widowControl w:val="0"/>
              <w:numPr>
                <w:ilvl w:val="0"/>
                <w:numId w:val="42"/>
              </w:numPr>
              <w:suppressAutoHyphens w:val="0"/>
              <w:spacing w:before="60"/>
              <w:rPr>
                <w:rFonts w:ascii="Times New Roman" w:eastAsiaTheme="minorEastAsia" w:hAnsi="Times New Roman"/>
                <w:iCs/>
              </w:rPr>
            </w:pPr>
            <w:r w:rsidRPr="0028249F">
              <w:rPr>
                <w:rFonts w:eastAsia="DengXian"/>
                <w:b w:val="0"/>
                <w:bCs w:val="0"/>
                <w:iCs/>
                <w:lang w:val="en-US"/>
              </w:rPr>
              <w:t>What will be the validation in addition to the calibration? For example, the target of this calibration is just to align between companies or also need to align with the real situation as much as possible?</w:t>
            </w:r>
          </w:p>
        </w:tc>
      </w:tr>
      <w:tr w:rsidR="00B1496E" w14:paraId="0C889D61" w14:textId="77777777" w:rsidTr="00927EF8">
        <w:tc>
          <w:tcPr>
            <w:tcW w:w="1413" w:type="dxa"/>
          </w:tcPr>
          <w:p w14:paraId="74FBDAF1" w14:textId="77777777" w:rsidR="00B1496E" w:rsidRDefault="00B1496E" w:rsidP="00927EF8">
            <w:pPr>
              <w:widowControl w:val="0"/>
              <w:suppressAutoHyphens w:val="0"/>
              <w:spacing w:before="60"/>
              <w:rPr>
                <w:rFonts w:eastAsia="DengXian"/>
                <w:lang w:val="en-US" w:eastAsia="zh-CN"/>
              </w:rPr>
            </w:pPr>
          </w:p>
        </w:tc>
        <w:tc>
          <w:tcPr>
            <w:tcW w:w="1276" w:type="dxa"/>
          </w:tcPr>
          <w:p w14:paraId="7D0B391F" w14:textId="77777777" w:rsidR="00B1496E" w:rsidRDefault="00B1496E" w:rsidP="00927EF8">
            <w:pPr>
              <w:widowControl w:val="0"/>
              <w:suppressAutoHyphens w:val="0"/>
              <w:spacing w:before="60"/>
              <w:rPr>
                <w:rFonts w:eastAsia="DengXian"/>
                <w:lang w:val="en-US" w:eastAsia="zh-CN"/>
              </w:rPr>
            </w:pPr>
          </w:p>
        </w:tc>
        <w:tc>
          <w:tcPr>
            <w:tcW w:w="6943" w:type="dxa"/>
          </w:tcPr>
          <w:p w14:paraId="329B57EB" w14:textId="77777777" w:rsidR="00B1496E" w:rsidRDefault="00B1496E" w:rsidP="00927EF8">
            <w:pPr>
              <w:widowControl w:val="0"/>
              <w:suppressAutoHyphens w:val="0"/>
              <w:spacing w:before="60"/>
              <w:rPr>
                <w:rFonts w:eastAsia="DengXian"/>
                <w:iCs/>
                <w:lang w:val="en-US" w:eastAsia="zh-CN"/>
              </w:rPr>
            </w:pPr>
          </w:p>
        </w:tc>
      </w:tr>
      <w:tr w:rsidR="00B1496E" w14:paraId="6A8EED97" w14:textId="77777777" w:rsidTr="00927EF8">
        <w:tc>
          <w:tcPr>
            <w:tcW w:w="1413" w:type="dxa"/>
          </w:tcPr>
          <w:p w14:paraId="700A3EE5" w14:textId="77777777" w:rsidR="00B1496E" w:rsidRDefault="00B1496E" w:rsidP="00927EF8">
            <w:pPr>
              <w:widowControl w:val="0"/>
              <w:suppressAutoHyphens w:val="0"/>
              <w:spacing w:before="60"/>
              <w:rPr>
                <w:rFonts w:eastAsia="DengXian"/>
                <w:lang w:val="en-US" w:eastAsia="zh-CN"/>
              </w:rPr>
            </w:pPr>
          </w:p>
        </w:tc>
        <w:tc>
          <w:tcPr>
            <w:tcW w:w="1276" w:type="dxa"/>
          </w:tcPr>
          <w:p w14:paraId="541BBAEC" w14:textId="77777777" w:rsidR="00B1496E" w:rsidRDefault="00B1496E" w:rsidP="00927EF8">
            <w:pPr>
              <w:widowControl w:val="0"/>
              <w:suppressAutoHyphens w:val="0"/>
              <w:spacing w:before="60"/>
              <w:rPr>
                <w:rFonts w:eastAsia="DengXian"/>
                <w:lang w:val="en-US" w:eastAsia="zh-CN"/>
              </w:rPr>
            </w:pPr>
          </w:p>
        </w:tc>
        <w:tc>
          <w:tcPr>
            <w:tcW w:w="6943" w:type="dxa"/>
          </w:tcPr>
          <w:p w14:paraId="46DEC095" w14:textId="77777777" w:rsidR="00B1496E" w:rsidRPr="00127123" w:rsidRDefault="00B1496E" w:rsidP="00927EF8">
            <w:pPr>
              <w:widowControl w:val="0"/>
              <w:suppressAutoHyphens w:val="0"/>
              <w:spacing w:before="60"/>
              <w:rPr>
                <w:rFonts w:eastAsia="DengXian"/>
                <w:iCs/>
                <w:lang w:val="en-US"/>
              </w:rPr>
            </w:pPr>
          </w:p>
        </w:tc>
      </w:tr>
      <w:tr w:rsidR="00B1496E" w14:paraId="7A9F2951" w14:textId="77777777" w:rsidTr="00927EF8">
        <w:tc>
          <w:tcPr>
            <w:tcW w:w="1413" w:type="dxa"/>
          </w:tcPr>
          <w:p w14:paraId="083DB56A" w14:textId="77777777" w:rsidR="00B1496E" w:rsidRDefault="00B1496E" w:rsidP="00927EF8">
            <w:pPr>
              <w:widowControl w:val="0"/>
              <w:suppressAutoHyphens w:val="0"/>
              <w:spacing w:before="60"/>
              <w:rPr>
                <w:rFonts w:eastAsia="DengXian"/>
                <w:lang w:val="en-US" w:eastAsia="zh-CN"/>
              </w:rPr>
            </w:pPr>
          </w:p>
        </w:tc>
        <w:tc>
          <w:tcPr>
            <w:tcW w:w="1276" w:type="dxa"/>
          </w:tcPr>
          <w:p w14:paraId="42656B24" w14:textId="77777777" w:rsidR="00B1496E" w:rsidRDefault="00B1496E" w:rsidP="00927EF8">
            <w:pPr>
              <w:widowControl w:val="0"/>
              <w:suppressAutoHyphens w:val="0"/>
              <w:spacing w:before="60"/>
              <w:rPr>
                <w:rFonts w:eastAsia="DengXian"/>
                <w:lang w:val="en-US" w:eastAsia="zh-CN"/>
              </w:rPr>
            </w:pPr>
          </w:p>
        </w:tc>
        <w:tc>
          <w:tcPr>
            <w:tcW w:w="6943" w:type="dxa"/>
          </w:tcPr>
          <w:p w14:paraId="47CC106E" w14:textId="77777777" w:rsidR="00B1496E" w:rsidRDefault="00B1496E" w:rsidP="00927EF8">
            <w:pPr>
              <w:widowControl w:val="0"/>
              <w:suppressAutoHyphens w:val="0"/>
              <w:spacing w:before="60"/>
              <w:rPr>
                <w:rFonts w:eastAsia="DengXian"/>
                <w:iCs/>
                <w:lang w:val="en-US" w:eastAsia="zh-CN"/>
              </w:rPr>
            </w:pPr>
          </w:p>
        </w:tc>
      </w:tr>
      <w:tr w:rsidR="00B1496E" w14:paraId="42659A4B" w14:textId="77777777" w:rsidTr="00927EF8">
        <w:tc>
          <w:tcPr>
            <w:tcW w:w="1413" w:type="dxa"/>
          </w:tcPr>
          <w:p w14:paraId="47011511" w14:textId="77777777" w:rsidR="00B1496E" w:rsidRDefault="00B1496E" w:rsidP="00927EF8">
            <w:pPr>
              <w:widowControl w:val="0"/>
              <w:suppressAutoHyphens w:val="0"/>
              <w:spacing w:before="60"/>
              <w:rPr>
                <w:rFonts w:eastAsia="DengXian"/>
                <w:lang w:val="en-US" w:eastAsia="zh-CN"/>
              </w:rPr>
            </w:pPr>
          </w:p>
        </w:tc>
        <w:tc>
          <w:tcPr>
            <w:tcW w:w="1276" w:type="dxa"/>
          </w:tcPr>
          <w:p w14:paraId="0F9204C5" w14:textId="77777777" w:rsidR="00B1496E" w:rsidRDefault="00B1496E" w:rsidP="00927EF8">
            <w:pPr>
              <w:widowControl w:val="0"/>
              <w:suppressAutoHyphens w:val="0"/>
              <w:spacing w:before="60"/>
              <w:rPr>
                <w:rFonts w:eastAsia="DengXian"/>
                <w:lang w:val="en-US" w:eastAsia="zh-CN"/>
              </w:rPr>
            </w:pPr>
          </w:p>
        </w:tc>
        <w:tc>
          <w:tcPr>
            <w:tcW w:w="6943" w:type="dxa"/>
          </w:tcPr>
          <w:p w14:paraId="6FCDBA01" w14:textId="77777777" w:rsidR="00B1496E" w:rsidRDefault="00B1496E" w:rsidP="00927EF8">
            <w:pPr>
              <w:widowControl w:val="0"/>
              <w:suppressAutoHyphens w:val="0"/>
              <w:spacing w:before="60"/>
              <w:rPr>
                <w:rFonts w:eastAsia="DengXian"/>
                <w:iCs/>
                <w:lang w:val="en-US" w:eastAsia="zh-CN"/>
              </w:rPr>
            </w:pPr>
          </w:p>
        </w:tc>
      </w:tr>
      <w:tr w:rsidR="00B1496E" w14:paraId="42BAC335" w14:textId="77777777" w:rsidTr="00927EF8">
        <w:tc>
          <w:tcPr>
            <w:tcW w:w="1413" w:type="dxa"/>
          </w:tcPr>
          <w:p w14:paraId="4EDD18AB" w14:textId="77777777" w:rsidR="00B1496E" w:rsidRDefault="00B1496E" w:rsidP="00927EF8">
            <w:pPr>
              <w:widowControl w:val="0"/>
              <w:suppressAutoHyphens w:val="0"/>
              <w:spacing w:before="60"/>
              <w:rPr>
                <w:rFonts w:eastAsia="DengXian"/>
                <w:lang w:val="en-US" w:eastAsia="zh-CN"/>
              </w:rPr>
            </w:pPr>
          </w:p>
        </w:tc>
        <w:tc>
          <w:tcPr>
            <w:tcW w:w="1276" w:type="dxa"/>
          </w:tcPr>
          <w:p w14:paraId="130847C4" w14:textId="77777777" w:rsidR="00B1496E" w:rsidRDefault="00B1496E" w:rsidP="00927EF8">
            <w:pPr>
              <w:widowControl w:val="0"/>
              <w:suppressAutoHyphens w:val="0"/>
              <w:spacing w:before="60"/>
              <w:rPr>
                <w:rFonts w:eastAsia="DengXian"/>
                <w:lang w:val="en-US" w:eastAsia="zh-CN"/>
              </w:rPr>
            </w:pPr>
          </w:p>
        </w:tc>
        <w:tc>
          <w:tcPr>
            <w:tcW w:w="6943" w:type="dxa"/>
          </w:tcPr>
          <w:p w14:paraId="3FB5F668" w14:textId="77777777" w:rsidR="00B1496E" w:rsidRDefault="00B1496E" w:rsidP="00927EF8">
            <w:pPr>
              <w:widowControl w:val="0"/>
              <w:suppressAutoHyphens w:val="0"/>
              <w:spacing w:before="60"/>
              <w:rPr>
                <w:rFonts w:eastAsia="DengXian"/>
                <w:iCs/>
                <w:lang w:val="en-US" w:eastAsia="zh-CN"/>
              </w:rPr>
            </w:pPr>
          </w:p>
        </w:tc>
      </w:tr>
      <w:tr w:rsidR="00B1496E" w14:paraId="159C3638" w14:textId="77777777" w:rsidTr="00927EF8">
        <w:tc>
          <w:tcPr>
            <w:tcW w:w="1413" w:type="dxa"/>
          </w:tcPr>
          <w:p w14:paraId="11DF906A" w14:textId="77777777" w:rsidR="00B1496E" w:rsidRDefault="00B1496E" w:rsidP="00927EF8">
            <w:pPr>
              <w:widowControl w:val="0"/>
              <w:suppressAutoHyphens w:val="0"/>
              <w:spacing w:before="60"/>
              <w:rPr>
                <w:rFonts w:eastAsia="DengXian"/>
                <w:lang w:val="en-US" w:eastAsia="zh-CN"/>
              </w:rPr>
            </w:pPr>
          </w:p>
        </w:tc>
        <w:tc>
          <w:tcPr>
            <w:tcW w:w="1276" w:type="dxa"/>
          </w:tcPr>
          <w:p w14:paraId="48B3E2E9" w14:textId="77777777" w:rsidR="00B1496E" w:rsidRDefault="00B1496E" w:rsidP="00927EF8">
            <w:pPr>
              <w:widowControl w:val="0"/>
              <w:suppressAutoHyphens w:val="0"/>
              <w:spacing w:before="60"/>
              <w:rPr>
                <w:rFonts w:eastAsia="DengXian"/>
                <w:lang w:val="en-US" w:eastAsia="zh-CN"/>
              </w:rPr>
            </w:pPr>
          </w:p>
        </w:tc>
        <w:tc>
          <w:tcPr>
            <w:tcW w:w="6943" w:type="dxa"/>
          </w:tcPr>
          <w:p w14:paraId="3814EB86" w14:textId="77777777" w:rsidR="00B1496E" w:rsidRDefault="00B1496E" w:rsidP="00927EF8">
            <w:pPr>
              <w:widowControl w:val="0"/>
              <w:suppressAutoHyphens w:val="0"/>
              <w:spacing w:before="60"/>
              <w:rPr>
                <w:rFonts w:eastAsia="DengXian"/>
                <w:iCs/>
                <w:lang w:val="en-US" w:eastAsia="zh-CN"/>
              </w:rPr>
            </w:pPr>
          </w:p>
        </w:tc>
      </w:tr>
      <w:tr w:rsidR="00B1496E" w14:paraId="05DA7787" w14:textId="77777777" w:rsidTr="00927EF8">
        <w:tc>
          <w:tcPr>
            <w:tcW w:w="1413" w:type="dxa"/>
          </w:tcPr>
          <w:p w14:paraId="24D8C136" w14:textId="77777777" w:rsidR="00B1496E" w:rsidRDefault="00B1496E" w:rsidP="00927EF8">
            <w:pPr>
              <w:widowControl w:val="0"/>
              <w:suppressAutoHyphens w:val="0"/>
              <w:spacing w:before="60"/>
              <w:rPr>
                <w:rFonts w:eastAsia="DengXian"/>
                <w:lang w:val="en-US" w:eastAsia="zh-CN"/>
              </w:rPr>
            </w:pPr>
          </w:p>
        </w:tc>
        <w:tc>
          <w:tcPr>
            <w:tcW w:w="1276" w:type="dxa"/>
          </w:tcPr>
          <w:p w14:paraId="2A78F74E" w14:textId="77777777" w:rsidR="00B1496E" w:rsidRDefault="00B1496E" w:rsidP="00927EF8">
            <w:pPr>
              <w:widowControl w:val="0"/>
              <w:suppressAutoHyphens w:val="0"/>
              <w:spacing w:before="60"/>
              <w:rPr>
                <w:rFonts w:eastAsia="DengXian"/>
                <w:lang w:val="en-US" w:eastAsia="zh-CN"/>
              </w:rPr>
            </w:pPr>
          </w:p>
        </w:tc>
        <w:tc>
          <w:tcPr>
            <w:tcW w:w="6943" w:type="dxa"/>
          </w:tcPr>
          <w:p w14:paraId="7DB43822" w14:textId="77777777" w:rsidR="00B1496E" w:rsidRDefault="00B1496E" w:rsidP="00927EF8">
            <w:pPr>
              <w:widowControl w:val="0"/>
              <w:suppressAutoHyphens w:val="0"/>
              <w:spacing w:before="60"/>
              <w:rPr>
                <w:rFonts w:eastAsia="DengXian"/>
                <w:iCs/>
                <w:lang w:val="en-US" w:eastAsia="zh-CN"/>
              </w:rPr>
            </w:pPr>
          </w:p>
        </w:tc>
      </w:tr>
      <w:tr w:rsidR="00B1496E" w14:paraId="5C2191F2" w14:textId="77777777" w:rsidTr="00927EF8">
        <w:tc>
          <w:tcPr>
            <w:tcW w:w="1413" w:type="dxa"/>
          </w:tcPr>
          <w:p w14:paraId="29281D3B" w14:textId="77777777" w:rsidR="00B1496E" w:rsidRDefault="00B1496E" w:rsidP="00927EF8">
            <w:pPr>
              <w:widowControl w:val="0"/>
              <w:suppressAutoHyphens w:val="0"/>
              <w:spacing w:before="60"/>
              <w:rPr>
                <w:rFonts w:eastAsia="DengXian"/>
                <w:lang w:val="en-US" w:eastAsia="zh-CN"/>
              </w:rPr>
            </w:pPr>
          </w:p>
        </w:tc>
        <w:tc>
          <w:tcPr>
            <w:tcW w:w="1276" w:type="dxa"/>
          </w:tcPr>
          <w:p w14:paraId="02F63A34" w14:textId="77777777" w:rsidR="00B1496E" w:rsidRDefault="00B1496E" w:rsidP="00927EF8">
            <w:pPr>
              <w:widowControl w:val="0"/>
              <w:suppressAutoHyphens w:val="0"/>
              <w:spacing w:before="60"/>
              <w:rPr>
                <w:rFonts w:eastAsia="DengXian"/>
                <w:lang w:val="en-US" w:eastAsia="zh-CN"/>
              </w:rPr>
            </w:pPr>
          </w:p>
        </w:tc>
        <w:tc>
          <w:tcPr>
            <w:tcW w:w="6943" w:type="dxa"/>
          </w:tcPr>
          <w:p w14:paraId="3B23813B" w14:textId="77777777" w:rsidR="00B1496E" w:rsidRDefault="00B1496E" w:rsidP="00927EF8">
            <w:pPr>
              <w:widowControl w:val="0"/>
              <w:suppressAutoHyphens w:val="0"/>
              <w:spacing w:before="60"/>
              <w:rPr>
                <w:rFonts w:eastAsia="DengXian"/>
                <w:iCs/>
                <w:lang w:val="en-US" w:eastAsia="zh-CN"/>
              </w:rPr>
            </w:pPr>
          </w:p>
        </w:tc>
      </w:tr>
      <w:tr w:rsidR="00B1496E" w14:paraId="0D05072E" w14:textId="77777777" w:rsidTr="00927EF8">
        <w:tc>
          <w:tcPr>
            <w:tcW w:w="1413" w:type="dxa"/>
          </w:tcPr>
          <w:p w14:paraId="0EE8D5C5" w14:textId="77777777" w:rsidR="00B1496E" w:rsidRDefault="00B1496E" w:rsidP="00927EF8">
            <w:pPr>
              <w:widowControl w:val="0"/>
              <w:suppressAutoHyphens w:val="0"/>
              <w:spacing w:before="60"/>
              <w:rPr>
                <w:rFonts w:eastAsia="DengXian"/>
                <w:lang w:val="en-US" w:eastAsia="zh-CN"/>
              </w:rPr>
            </w:pPr>
          </w:p>
        </w:tc>
        <w:tc>
          <w:tcPr>
            <w:tcW w:w="1276" w:type="dxa"/>
          </w:tcPr>
          <w:p w14:paraId="155DACC7" w14:textId="77777777" w:rsidR="00B1496E" w:rsidRDefault="00B1496E" w:rsidP="00927EF8">
            <w:pPr>
              <w:widowControl w:val="0"/>
              <w:suppressAutoHyphens w:val="0"/>
              <w:spacing w:before="60"/>
              <w:rPr>
                <w:rFonts w:eastAsia="DengXian"/>
                <w:lang w:val="en-US" w:eastAsia="zh-CN"/>
              </w:rPr>
            </w:pPr>
          </w:p>
        </w:tc>
        <w:tc>
          <w:tcPr>
            <w:tcW w:w="6943" w:type="dxa"/>
          </w:tcPr>
          <w:p w14:paraId="45BA0956" w14:textId="77777777" w:rsidR="00B1496E" w:rsidRDefault="00B1496E" w:rsidP="00927EF8">
            <w:pPr>
              <w:widowControl w:val="0"/>
              <w:suppressAutoHyphens w:val="0"/>
              <w:spacing w:before="60"/>
              <w:rPr>
                <w:rFonts w:eastAsia="DengXian"/>
                <w:iCs/>
                <w:lang w:val="en-US" w:eastAsia="zh-CN"/>
              </w:rPr>
            </w:pPr>
          </w:p>
        </w:tc>
      </w:tr>
      <w:tr w:rsidR="00B1496E" w14:paraId="4D1AA9F0" w14:textId="77777777" w:rsidTr="00927EF8">
        <w:tc>
          <w:tcPr>
            <w:tcW w:w="1413" w:type="dxa"/>
          </w:tcPr>
          <w:p w14:paraId="14F12882" w14:textId="77777777" w:rsidR="00B1496E" w:rsidRDefault="00B1496E" w:rsidP="00927EF8">
            <w:pPr>
              <w:widowControl w:val="0"/>
              <w:suppressAutoHyphens w:val="0"/>
              <w:spacing w:before="60"/>
              <w:rPr>
                <w:rFonts w:eastAsia="DengXian"/>
                <w:lang w:val="en-US" w:eastAsia="zh-CN"/>
              </w:rPr>
            </w:pPr>
          </w:p>
        </w:tc>
        <w:tc>
          <w:tcPr>
            <w:tcW w:w="1276" w:type="dxa"/>
          </w:tcPr>
          <w:p w14:paraId="02ABD0EE" w14:textId="77777777" w:rsidR="00B1496E" w:rsidRDefault="00B1496E" w:rsidP="00927EF8">
            <w:pPr>
              <w:widowControl w:val="0"/>
              <w:suppressAutoHyphens w:val="0"/>
              <w:spacing w:before="60"/>
              <w:rPr>
                <w:rFonts w:eastAsia="DengXian"/>
                <w:lang w:val="en-US" w:eastAsia="zh-CN"/>
              </w:rPr>
            </w:pPr>
          </w:p>
        </w:tc>
        <w:tc>
          <w:tcPr>
            <w:tcW w:w="6943" w:type="dxa"/>
          </w:tcPr>
          <w:p w14:paraId="147AFBCD" w14:textId="77777777" w:rsidR="00B1496E" w:rsidRDefault="00B1496E" w:rsidP="00927EF8">
            <w:pPr>
              <w:widowControl w:val="0"/>
              <w:suppressAutoHyphens w:val="0"/>
              <w:spacing w:before="60"/>
              <w:rPr>
                <w:rFonts w:eastAsia="DengXian"/>
                <w:iCs/>
                <w:lang w:val="en-US" w:eastAsia="zh-CN"/>
              </w:rPr>
            </w:pPr>
          </w:p>
        </w:tc>
      </w:tr>
      <w:tr w:rsidR="00B1496E" w14:paraId="09710423" w14:textId="77777777" w:rsidTr="00927EF8">
        <w:tc>
          <w:tcPr>
            <w:tcW w:w="1413" w:type="dxa"/>
          </w:tcPr>
          <w:p w14:paraId="12F62B17" w14:textId="77777777" w:rsidR="00B1496E" w:rsidRDefault="00B1496E" w:rsidP="00927EF8">
            <w:pPr>
              <w:widowControl w:val="0"/>
              <w:suppressAutoHyphens w:val="0"/>
              <w:spacing w:before="60"/>
              <w:rPr>
                <w:rFonts w:eastAsia="DengXian"/>
                <w:lang w:val="en-US" w:eastAsia="zh-CN"/>
              </w:rPr>
            </w:pPr>
          </w:p>
        </w:tc>
        <w:tc>
          <w:tcPr>
            <w:tcW w:w="1276" w:type="dxa"/>
          </w:tcPr>
          <w:p w14:paraId="08DFCF1A" w14:textId="77777777" w:rsidR="00B1496E" w:rsidRDefault="00B1496E" w:rsidP="00927EF8">
            <w:pPr>
              <w:widowControl w:val="0"/>
              <w:suppressAutoHyphens w:val="0"/>
              <w:spacing w:before="60"/>
              <w:rPr>
                <w:rFonts w:eastAsia="DengXian"/>
                <w:lang w:val="en-US" w:eastAsia="zh-CN"/>
              </w:rPr>
            </w:pPr>
          </w:p>
        </w:tc>
        <w:tc>
          <w:tcPr>
            <w:tcW w:w="6943" w:type="dxa"/>
          </w:tcPr>
          <w:p w14:paraId="0D18BF56" w14:textId="77777777" w:rsidR="00B1496E" w:rsidRDefault="00B1496E" w:rsidP="00927EF8">
            <w:pPr>
              <w:widowControl w:val="0"/>
              <w:suppressAutoHyphens w:val="0"/>
              <w:spacing w:before="60"/>
              <w:rPr>
                <w:rFonts w:eastAsia="DengXian"/>
                <w:iCs/>
                <w:lang w:val="en-US" w:eastAsia="zh-CN"/>
              </w:rPr>
            </w:pPr>
          </w:p>
        </w:tc>
      </w:tr>
      <w:tr w:rsidR="00B1496E" w14:paraId="365E2648" w14:textId="77777777" w:rsidTr="00927EF8">
        <w:tc>
          <w:tcPr>
            <w:tcW w:w="1413" w:type="dxa"/>
          </w:tcPr>
          <w:p w14:paraId="4FB8678A" w14:textId="77777777" w:rsidR="00B1496E" w:rsidRDefault="00B1496E" w:rsidP="00927EF8">
            <w:pPr>
              <w:widowControl w:val="0"/>
              <w:suppressAutoHyphens w:val="0"/>
              <w:spacing w:before="60"/>
              <w:rPr>
                <w:rFonts w:eastAsia="DengXian"/>
                <w:lang w:val="en-US" w:eastAsia="zh-CN"/>
              </w:rPr>
            </w:pPr>
          </w:p>
        </w:tc>
        <w:tc>
          <w:tcPr>
            <w:tcW w:w="1276" w:type="dxa"/>
          </w:tcPr>
          <w:p w14:paraId="7068F524" w14:textId="77777777" w:rsidR="00B1496E" w:rsidRDefault="00B1496E" w:rsidP="00927EF8">
            <w:pPr>
              <w:widowControl w:val="0"/>
              <w:suppressAutoHyphens w:val="0"/>
              <w:spacing w:before="60"/>
              <w:rPr>
                <w:rFonts w:eastAsia="DengXian"/>
                <w:lang w:val="en-US" w:eastAsia="zh-CN"/>
              </w:rPr>
            </w:pPr>
          </w:p>
        </w:tc>
        <w:tc>
          <w:tcPr>
            <w:tcW w:w="6943" w:type="dxa"/>
          </w:tcPr>
          <w:p w14:paraId="05916862" w14:textId="77777777" w:rsidR="00B1496E" w:rsidRDefault="00B1496E" w:rsidP="00927EF8">
            <w:pPr>
              <w:widowControl w:val="0"/>
              <w:suppressAutoHyphens w:val="0"/>
              <w:spacing w:before="60"/>
              <w:rPr>
                <w:rFonts w:eastAsia="DengXian"/>
                <w:iCs/>
                <w:lang w:val="en-US" w:eastAsia="zh-CN"/>
              </w:rPr>
            </w:pPr>
          </w:p>
        </w:tc>
      </w:tr>
      <w:tr w:rsidR="00B1496E" w14:paraId="0AD4AE6B" w14:textId="77777777" w:rsidTr="00927EF8">
        <w:tc>
          <w:tcPr>
            <w:tcW w:w="1413" w:type="dxa"/>
          </w:tcPr>
          <w:p w14:paraId="54EF7837" w14:textId="77777777" w:rsidR="00B1496E" w:rsidRDefault="00B1496E" w:rsidP="00927EF8">
            <w:pPr>
              <w:widowControl w:val="0"/>
              <w:suppressAutoHyphens w:val="0"/>
              <w:spacing w:before="60"/>
              <w:rPr>
                <w:rFonts w:eastAsia="DengXian"/>
                <w:lang w:val="en-US" w:eastAsia="zh-CN"/>
              </w:rPr>
            </w:pPr>
          </w:p>
        </w:tc>
        <w:tc>
          <w:tcPr>
            <w:tcW w:w="1276" w:type="dxa"/>
          </w:tcPr>
          <w:p w14:paraId="01E3AA94" w14:textId="77777777" w:rsidR="00B1496E" w:rsidRDefault="00B1496E" w:rsidP="00927EF8">
            <w:pPr>
              <w:widowControl w:val="0"/>
              <w:suppressAutoHyphens w:val="0"/>
              <w:spacing w:before="60"/>
              <w:rPr>
                <w:rFonts w:eastAsia="DengXian"/>
                <w:lang w:val="en-US" w:eastAsia="zh-CN"/>
              </w:rPr>
            </w:pPr>
          </w:p>
        </w:tc>
        <w:tc>
          <w:tcPr>
            <w:tcW w:w="6943" w:type="dxa"/>
          </w:tcPr>
          <w:p w14:paraId="1613A604" w14:textId="77777777" w:rsidR="00B1496E" w:rsidRDefault="00B1496E" w:rsidP="00927EF8">
            <w:pPr>
              <w:widowControl w:val="0"/>
              <w:suppressAutoHyphens w:val="0"/>
              <w:spacing w:before="60"/>
              <w:rPr>
                <w:rFonts w:eastAsia="DengXian"/>
                <w:iCs/>
                <w:lang w:val="en-US" w:eastAsia="zh-CN"/>
              </w:rPr>
            </w:pPr>
          </w:p>
        </w:tc>
      </w:tr>
      <w:tr w:rsidR="00B1496E" w14:paraId="56DB7731" w14:textId="77777777" w:rsidTr="00927EF8">
        <w:tc>
          <w:tcPr>
            <w:tcW w:w="1413" w:type="dxa"/>
          </w:tcPr>
          <w:p w14:paraId="1C33E383" w14:textId="77777777" w:rsidR="00B1496E" w:rsidRDefault="00B1496E" w:rsidP="00927EF8">
            <w:pPr>
              <w:widowControl w:val="0"/>
              <w:suppressAutoHyphens w:val="0"/>
              <w:spacing w:before="60"/>
              <w:rPr>
                <w:rFonts w:eastAsia="DengXian"/>
                <w:lang w:val="en-US" w:eastAsia="zh-CN"/>
              </w:rPr>
            </w:pPr>
          </w:p>
        </w:tc>
        <w:tc>
          <w:tcPr>
            <w:tcW w:w="1276" w:type="dxa"/>
          </w:tcPr>
          <w:p w14:paraId="0DABEB9D" w14:textId="77777777" w:rsidR="00B1496E" w:rsidRDefault="00B1496E" w:rsidP="00927EF8">
            <w:pPr>
              <w:widowControl w:val="0"/>
              <w:suppressAutoHyphens w:val="0"/>
              <w:spacing w:before="60"/>
              <w:rPr>
                <w:rFonts w:eastAsia="DengXian"/>
                <w:lang w:val="en-US" w:eastAsia="zh-CN"/>
              </w:rPr>
            </w:pPr>
          </w:p>
        </w:tc>
        <w:tc>
          <w:tcPr>
            <w:tcW w:w="6943" w:type="dxa"/>
          </w:tcPr>
          <w:p w14:paraId="177AA367" w14:textId="77777777" w:rsidR="00B1496E" w:rsidRDefault="00B1496E" w:rsidP="00927EF8">
            <w:pPr>
              <w:widowControl w:val="0"/>
              <w:suppressAutoHyphens w:val="0"/>
              <w:spacing w:before="60"/>
              <w:rPr>
                <w:rFonts w:eastAsia="DengXian"/>
                <w:iCs/>
                <w:lang w:val="en-US" w:eastAsia="zh-CN"/>
              </w:rPr>
            </w:pPr>
          </w:p>
        </w:tc>
      </w:tr>
      <w:tr w:rsidR="00B1496E" w14:paraId="115CC703" w14:textId="77777777" w:rsidTr="00927EF8">
        <w:tc>
          <w:tcPr>
            <w:tcW w:w="1413" w:type="dxa"/>
          </w:tcPr>
          <w:p w14:paraId="3C78654C" w14:textId="77777777" w:rsidR="00B1496E" w:rsidRDefault="00B1496E" w:rsidP="00927EF8">
            <w:pPr>
              <w:widowControl w:val="0"/>
              <w:suppressAutoHyphens w:val="0"/>
              <w:spacing w:before="60"/>
              <w:rPr>
                <w:rFonts w:eastAsia="DengXian"/>
                <w:lang w:val="en-US" w:eastAsia="zh-CN"/>
              </w:rPr>
            </w:pPr>
          </w:p>
        </w:tc>
        <w:tc>
          <w:tcPr>
            <w:tcW w:w="1276" w:type="dxa"/>
          </w:tcPr>
          <w:p w14:paraId="71D2EDEC" w14:textId="77777777" w:rsidR="00B1496E" w:rsidRDefault="00B1496E" w:rsidP="00927EF8">
            <w:pPr>
              <w:widowControl w:val="0"/>
              <w:suppressAutoHyphens w:val="0"/>
              <w:spacing w:before="60"/>
              <w:rPr>
                <w:rFonts w:eastAsia="DengXian"/>
                <w:lang w:val="en-US" w:eastAsia="zh-CN"/>
              </w:rPr>
            </w:pPr>
          </w:p>
        </w:tc>
        <w:tc>
          <w:tcPr>
            <w:tcW w:w="6943" w:type="dxa"/>
          </w:tcPr>
          <w:p w14:paraId="43FE645B" w14:textId="77777777" w:rsidR="00B1496E" w:rsidRDefault="00B1496E" w:rsidP="00927EF8">
            <w:pPr>
              <w:widowControl w:val="0"/>
              <w:suppressAutoHyphens w:val="0"/>
              <w:spacing w:before="60"/>
              <w:rPr>
                <w:rFonts w:eastAsia="DengXian"/>
                <w:iCs/>
                <w:lang w:val="en-US" w:eastAsia="zh-CN"/>
              </w:rPr>
            </w:pPr>
          </w:p>
        </w:tc>
      </w:tr>
    </w:tbl>
    <w:p w14:paraId="2F4B6A4D" w14:textId="77777777" w:rsidR="00B1496E" w:rsidRDefault="00B1496E" w:rsidP="00B1496E">
      <w:pPr>
        <w:suppressAutoHyphens w:val="0"/>
      </w:pPr>
    </w:p>
    <w:p w14:paraId="5191C8E4" w14:textId="5502B8F5" w:rsidR="0003434F" w:rsidRDefault="00B1496E" w:rsidP="0003434F">
      <w:pPr>
        <w:pStyle w:val="Heading2"/>
      </w:pPr>
      <w:r>
        <w:br w:type="page"/>
      </w:r>
      <w:r w:rsidR="0003434F">
        <w:lastRenderedPageBreak/>
        <w:t xml:space="preserve">Topic #2: </w:t>
      </w:r>
      <w:r w:rsidR="00155025">
        <w:t>S</w:t>
      </w:r>
      <w:r w:rsidR="0003434F">
        <w:t xml:space="preserve">imulation assumptions for CM calibration </w:t>
      </w:r>
      <w:r w:rsidR="00155025">
        <w:t>(Continued)</w:t>
      </w:r>
    </w:p>
    <w:p w14:paraId="60D4C6E4" w14:textId="77777777" w:rsidR="0003434F" w:rsidRDefault="0003434F" w:rsidP="0003434F">
      <w:pPr>
        <w:rPr>
          <w:i/>
          <w:iCs/>
        </w:rPr>
      </w:pPr>
    </w:p>
    <w:p w14:paraId="5DDF0087" w14:textId="77777777" w:rsidR="0003434F" w:rsidRDefault="0003434F" w:rsidP="0003434F">
      <w:pPr>
        <w:rPr>
          <w:i/>
          <w:iCs/>
        </w:rPr>
      </w:pPr>
    </w:p>
    <w:p w14:paraId="4F2423DE" w14:textId="6D066DB7" w:rsidR="0003434F" w:rsidRDefault="0003434F" w:rsidP="0003434F">
      <w:pPr>
        <w:pStyle w:val="0Maintext"/>
      </w:pPr>
      <w:r>
        <w:rPr>
          <w:b/>
          <w:bCs/>
          <w:u w:val="single"/>
        </w:rPr>
        <w:t>Topic 3-2</w:t>
      </w:r>
      <w:r>
        <w:rPr>
          <w:b/>
          <w:bCs/>
          <w:highlight w:val="magenta"/>
          <w:u w:val="single"/>
        </w:rPr>
        <w:t>:</w:t>
      </w:r>
      <w:r>
        <w:rPr>
          <w:highlight w:val="magenta"/>
        </w:rPr>
        <w:t xml:space="preserve">  (HIGH)</w:t>
      </w:r>
      <w:r>
        <w:t xml:space="preserve"> Interested companies are encouraged to </w:t>
      </w:r>
      <w:r w:rsidR="0098499F">
        <w:t xml:space="preserve">continue to </w:t>
      </w:r>
      <w:r>
        <w:t xml:space="preserve">provide specific ISAC simulation assumptions/parameters, including values/value ranges for </w:t>
      </w:r>
      <w:r w:rsidR="00155025">
        <w:t>the various</w:t>
      </w:r>
      <w:r>
        <w:t xml:space="preserve"> sensing targets</w:t>
      </w:r>
      <w:r w:rsidR="005D1950">
        <w:t xml:space="preserve"> for </w:t>
      </w:r>
      <w:r w:rsidR="0037176C">
        <w:t>large scale parameters, full calibration, a</w:t>
      </w:r>
      <w:r w:rsidR="00DE39DD">
        <w:t xml:space="preserve">s </w:t>
      </w:r>
      <w:r w:rsidR="00CF21B0">
        <w:t>well as</w:t>
      </w:r>
      <w:r w:rsidR="00D5257C">
        <w:t xml:space="preserve"> assumptions for</w:t>
      </w:r>
      <w:r w:rsidR="0037176C">
        <w:t xml:space="preserve"> spatial consistency</w:t>
      </w:r>
      <w:r>
        <w:t>.</w:t>
      </w:r>
    </w:p>
    <w:p w14:paraId="3880D9E9" w14:textId="77777777" w:rsidR="0003434F" w:rsidRDefault="0003434F" w:rsidP="0003434F">
      <w:pPr>
        <w:pStyle w:val="0Maintext"/>
      </w:pPr>
    </w:p>
    <w:p w14:paraId="42348674" w14:textId="77777777" w:rsidR="0003434F" w:rsidRDefault="0003434F" w:rsidP="0003434F">
      <w:pPr>
        <w:pStyle w:val="0Maintext"/>
      </w:pPr>
    </w:p>
    <w:p w14:paraId="7416DC91" w14:textId="77777777" w:rsidR="0003434F" w:rsidRDefault="0003434F" w:rsidP="0003434F">
      <w:pPr>
        <w:pStyle w:val="0Maintext"/>
      </w:pPr>
    </w:p>
    <w:p w14:paraId="2C188B02" w14:textId="77777777" w:rsidR="0003434F" w:rsidRDefault="0003434F" w:rsidP="0003434F">
      <w:pPr>
        <w:pStyle w:val="0Maintext"/>
      </w:pPr>
    </w:p>
    <w:p w14:paraId="44998798" w14:textId="77777777" w:rsidR="0003434F" w:rsidRDefault="0003434F" w:rsidP="0003434F">
      <w:r>
        <w:t>Companies can provide comments/inputs in the following table:</w:t>
      </w:r>
    </w:p>
    <w:p w14:paraId="50F3B114" w14:textId="77777777" w:rsidR="0003434F" w:rsidRDefault="0003434F" w:rsidP="0003434F">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03434F" w14:paraId="6EF62DAA" w14:textId="77777777" w:rsidTr="00927EF8">
        <w:tc>
          <w:tcPr>
            <w:tcW w:w="1413" w:type="dxa"/>
            <w:shd w:val="clear" w:color="auto" w:fill="D9E2F3"/>
          </w:tcPr>
          <w:p w14:paraId="2FDD2475" w14:textId="77777777" w:rsidR="0003434F" w:rsidRDefault="0003434F" w:rsidP="00927EF8">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51CC6E53" w14:textId="77777777" w:rsidR="0003434F" w:rsidRDefault="0003434F" w:rsidP="00927EF8">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2AB14D7B" w14:textId="77777777" w:rsidR="0003434F" w:rsidRDefault="0003434F" w:rsidP="00927EF8">
            <w:pPr>
              <w:widowControl w:val="0"/>
              <w:suppressAutoHyphens w:val="0"/>
              <w:spacing w:before="60"/>
              <w:rPr>
                <w:rFonts w:eastAsia="DengXian"/>
                <w:b/>
                <w:bCs/>
                <w:lang w:eastAsia="zh-CN"/>
              </w:rPr>
            </w:pPr>
            <w:r>
              <w:rPr>
                <w:rFonts w:eastAsia="DengXian"/>
                <w:b/>
                <w:bCs/>
                <w:lang w:eastAsia="zh-CN"/>
              </w:rPr>
              <w:t>Comments</w:t>
            </w:r>
          </w:p>
        </w:tc>
      </w:tr>
      <w:tr w:rsidR="0003434F" w14:paraId="61471012" w14:textId="77777777" w:rsidTr="00927EF8">
        <w:tc>
          <w:tcPr>
            <w:tcW w:w="1413" w:type="dxa"/>
          </w:tcPr>
          <w:p w14:paraId="7542C59F" w14:textId="77777777" w:rsidR="0003434F" w:rsidRDefault="0003434F" w:rsidP="00927EF8">
            <w:pPr>
              <w:widowControl w:val="0"/>
              <w:suppressAutoHyphens w:val="0"/>
              <w:spacing w:before="60"/>
              <w:rPr>
                <w:rFonts w:eastAsia="DengXian"/>
                <w:lang w:val="en-US" w:eastAsia="zh-CN"/>
              </w:rPr>
            </w:pPr>
            <w:r>
              <w:rPr>
                <w:rFonts w:eastAsia="DengXian"/>
                <w:lang w:val="en-US" w:eastAsia="zh-CN"/>
              </w:rPr>
              <w:t>Moderator</w:t>
            </w:r>
          </w:p>
        </w:tc>
        <w:tc>
          <w:tcPr>
            <w:tcW w:w="1276" w:type="dxa"/>
          </w:tcPr>
          <w:p w14:paraId="1DA45023" w14:textId="77777777" w:rsidR="0003434F" w:rsidRDefault="0003434F" w:rsidP="00927EF8">
            <w:pPr>
              <w:widowControl w:val="0"/>
              <w:suppressAutoHyphens w:val="0"/>
              <w:spacing w:before="60"/>
              <w:rPr>
                <w:rFonts w:eastAsia="DengXian"/>
                <w:lang w:val="en-US" w:eastAsia="zh-CN"/>
              </w:rPr>
            </w:pPr>
          </w:p>
        </w:tc>
        <w:tc>
          <w:tcPr>
            <w:tcW w:w="6943" w:type="dxa"/>
          </w:tcPr>
          <w:p w14:paraId="73B09712" w14:textId="77777777" w:rsidR="0003434F" w:rsidRDefault="0003434F" w:rsidP="00927EF8">
            <w:pPr>
              <w:widowControl w:val="0"/>
              <w:suppressAutoHyphens w:val="0"/>
              <w:spacing w:before="60"/>
              <w:rPr>
                <w:rFonts w:ascii="Times New Roman" w:eastAsiaTheme="minorEastAsia" w:hAnsi="Times New Roman"/>
                <w:iCs/>
              </w:rPr>
            </w:pPr>
            <w:r>
              <w:rPr>
                <w:rFonts w:ascii="Times New Roman" w:eastAsiaTheme="minorEastAsia" w:hAnsi="Times New Roman"/>
                <w:iCs/>
              </w:rPr>
              <w:t>Please refer to the xls in the drafts folder. Include your company name, values/ranges, and include any additional parameters not included and/or indicate if a parameter is not needed or is to be revised.</w:t>
            </w:r>
          </w:p>
          <w:p w14:paraId="43A30D6E" w14:textId="7F2E1397" w:rsidR="00D5257C" w:rsidRDefault="00D5257C" w:rsidP="00927EF8">
            <w:pPr>
              <w:widowControl w:val="0"/>
              <w:suppressAutoHyphens w:val="0"/>
              <w:spacing w:before="60"/>
              <w:rPr>
                <w:rFonts w:ascii="Times New Roman" w:eastAsiaTheme="minorEastAsia" w:hAnsi="Times New Roman"/>
                <w:iCs/>
              </w:rPr>
            </w:pPr>
            <w:r>
              <w:rPr>
                <w:rFonts w:ascii="Times New Roman" w:eastAsiaTheme="minorEastAsia" w:hAnsi="Times New Roman"/>
                <w:iCs/>
              </w:rPr>
              <w:t xml:space="preserve">Note that a new </w:t>
            </w:r>
            <w:r w:rsidR="00CB3DAB">
              <w:rPr>
                <w:rFonts w:ascii="Times New Roman" w:eastAsiaTheme="minorEastAsia" w:hAnsi="Times New Roman"/>
                <w:iCs/>
              </w:rPr>
              <w:t>template was started for spatial consistency.</w:t>
            </w:r>
            <w:r w:rsidR="00C154ED">
              <w:rPr>
                <w:rFonts w:ascii="Times New Roman" w:eastAsiaTheme="minorEastAsia" w:hAnsi="Times New Roman"/>
                <w:iCs/>
              </w:rPr>
              <w:t xml:space="preserve"> </w:t>
            </w:r>
          </w:p>
        </w:tc>
      </w:tr>
      <w:tr w:rsidR="0003434F" w14:paraId="0B1FEC14" w14:textId="77777777" w:rsidTr="00927EF8">
        <w:tc>
          <w:tcPr>
            <w:tcW w:w="1413" w:type="dxa"/>
          </w:tcPr>
          <w:p w14:paraId="7E407DF1" w14:textId="77777777" w:rsidR="0003434F" w:rsidRDefault="0003434F" w:rsidP="00927EF8">
            <w:pPr>
              <w:widowControl w:val="0"/>
              <w:suppressAutoHyphens w:val="0"/>
              <w:spacing w:before="60"/>
              <w:rPr>
                <w:rFonts w:eastAsia="DengXian"/>
                <w:lang w:val="en-US" w:eastAsia="zh-CN"/>
              </w:rPr>
            </w:pPr>
          </w:p>
        </w:tc>
        <w:tc>
          <w:tcPr>
            <w:tcW w:w="1276" w:type="dxa"/>
          </w:tcPr>
          <w:p w14:paraId="0B2C8CFA" w14:textId="77777777" w:rsidR="0003434F" w:rsidRDefault="0003434F" w:rsidP="00927EF8">
            <w:pPr>
              <w:widowControl w:val="0"/>
              <w:suppressAutoHyphens w:val="0"/>
              <w:spacing w:before="60"/>
              <w:rPr>
                <w:rFonts w:eastAsia="DengXian"/>
                <w:lang w:val="en-US" w:eastAsia="zh-CN"/>
              </w:rPr>
            </w:pPr>
          </w:p>
        </w:tc>
        <w:tc>
          <w:tcPr>
            <w:tcW w:w="6943" w:type="dxa"/>
          </w:tcPr>
          <w:p w14:paraId="47290133" w14:textId="77777777" w:rsidR="0003434F" w:rsidRDefault="0003434F" w:rsidP="00927EF8">
            <w:pPr>
              <w:widowControl w:val="0"/>
              <w:suppressAutoHyphens w:val="0"/>
              <w:spacing w:before="60"/>
              <w:rPr>
                <w:rFonts w:eastAsia="DengXian"/>
                <w:iCs/>
                <w:lang w:val="en-US" w:eastAsia="zh-CN"/>
              </w:rPr>
            </w:pPr>
          </w:p>
        </w:tc>
      </w:tr>
      <w:tr w:rsidR="0003434F" w14:paraId="3774D3BA" w14:textId="77777777" w:rsidTr="00927EF8">
        <w:tc>
          <w:tcPr>
            <w:tcW w:w="1413" w:type="dxa"/>
          </w:tcPr>
          <w:p w14:paraId="62B079FB" w14:textId="77777777" w:rsidR="0003434F" w:rsidRDefault="0003434F" w:rsidP="00927EF8">
            <w:pPr>
              <w:widowControl w:val="0"/>
              <w:suppressAutoHyphens w:val="0"/>
              <w:spacing w:before="60"/>
              <w:rPr>
                <w:rFonts w:eastAsia="DengXian"/>
                <w:lang w:val="en-US" w:eastAsia="zh-CN"/>
              </w:rPr>
            </w:pPr>
          </w:p>
        </w:tc>
        <w:tc>
          <w:tcPr>
            <w:tcW w:w="1276" w:type="dxa"/>
          </w:tcPr>
          <w:p w14:paraId="27446D4C" w14:textId="77777777" w:rsidR="0003434F" w:rsidRDefault="0003434F" w:rsidP="00927EF8">
            <w:pPr>
              <w:widowControl w:val="0"/>
              <w:suppressAutoHyphens w:val="0"/>
              <w:spacing w:before="60"/>
              <w:rPr>
                <w:rFonts w:eastAsia="DengXian"/>
                <w:lang w:val="en-US" w:eastAsia="zh-CN"/>
              </w:rPr>
            </w:pPr>
          </w:p>
        </w:tc>
        <w:tc>
          <w:tcPr>
            <w:tcW w:w="6943" w:type="dxa"/>
          </w:tcPr>
          <w:p w14:paraId="0721D1A8" w14:textId="77777777" w:rsidR="0003434F" w:rsidRDefault="0003434F" w:rsidP="00927EF8">
            <w:pPr>
              <w:widowControl w:val="0"/>
              <w:suppressAutoHyphens w:val="0"/>
              <w:spacing w:before="60"/>
              <w:rPr>
                <w:rFonts w:eastAsia="DengXian"/>
                <w:iCs/>
                <w:lang w:val="en-US" w:eastAsia="zh-CN"/>
              </w:rPr>
            </w:pPr>
          </w:p>
        </w:tc>
      </w:tr>
      <w:tr w:rsidR="0003434F" w14:paraId="2CC53775" w14:textId="77777777" w:rsidTr="00927EF8">
        <w:tc>
          <w:tcPr>
            <w:tcW w:w="1413" w:type="dxa"/>
          </w:tcPr>
          <w:p w14:paraId="17EB5B2B" w14:textId="77777777" w:rsidR="0003434F" w:rsidRDefault="0003434F" w:rsidP="00927EF8">
            <w:pPr>
              <w:widowControl w:val="0"/>
              <w:suppressAutoHyphens w:val="0"/>
              <w:spacing w:before="60"/>
              <w:rPr>
                <w:rFonts w:eastAsia="DengXian"/>
                <w:lang w:val="en-US" w:eastAsia="zh-CN"/>
              </w:rPr>
            </w:pPr>
          </w:p>
        </w:tc>
        <w:tc>
          <w:tcPr>
            <w:tcW w:w="1276" w:type="dxa"/>
          </w:tcPr>
          <w:p w14:paraId="3B1536DF" w14:textId="77777777" w:rsidR="0003434F" w:rsidRDefault="0003434F" w:rsidP="00927EF8">
            <w:pPr>
              <w:widowControl w:val="0"/>
              <w:suppressAutoHyphens w:val="0"/>
              <w:spacing w:before="60"/>
              <w:rPr>
                <w:rFonts w:eastAsia="DengXian"/>
                <w:lang w:val="en-US" w:eastAsia="zh-CN"/>
              </w:rPr>
            </w:pPr>
          </w:p>
        </w:tc>
        <w:tc>
          <w:tcPr>
            <w:tcW w:w="6943" w:type="dxa"/>
          </w:tcPr>
          <w:p w14:paraId="37E6CFF8" w14:textId="77777777" w:rsidR="0003434F" w:rsidRDefault="0003434F" w:rsidP="00927EF8">
            <w:pPr>
              <w:widowControl w:val="0"/>
              <w:suppressAutoHyphens w:val="0"/>
              <w:spacing w:before="60"/>
              <w:rPr>
                <w:rFonts w:eastAsia="DengXian"/>
                <w:iCs/>
                <w:lang w:val="en-US" w:eastAsia="zh-CN"/>
              </w:rPr>
            </w:pPr>
          </w:p>
        </w:tc>
      </w:tr>
      <w:tr w:rsidR="0003434F" w14:paraId="72363466" w14:textId="77777777" w:rsidTr="00927EF8">
        <w:tc>
          <w:tcPr>
            <w:tcW w:w="1413" w:type="dxa"/>
          </w:tcPr>
          <w:p w14:paraId="24ED5F98" w14:textId="77777777" w:rsidR="0003434F" w:rsidRDefault="0003434F" w:rsidP="00927EF8">
            <w:pPr>
              <w:widowControl w:val="0"/>
              <w:suppressAutoHyphens w:val="0"/>
              <w:spacing w:before="60"/>
              <w:rPr>
                <w:rFonts w:eastAsia="DengXian"/>
                <w:lang w:val="en-US" w:eastAsia="zh-CN"/>
              </w:rPr>
            </w:pPr>
          </w:p>
        </w:tc>
        <w:tc>
          <w:tcPr>
            <w:tcW w:w="1276" w:type="dxa"/>
          </w:tcPr>
          <w:p w14:paraId="417906C3" w14:textId="77777777" w:rsidR="0003434F" w:rsidRDefault="0003434F" w:rsidP="00927EF8">
            <w:pPr>
              <w:widowControl w:val="0"/>
              <w:suppressAutoHyphens w:val="0"/>
              <w:spacing w:before="60"/>
              <w:rPr>
                <w:rFonts w:eastAsia="DengXian"/>
                <w:lang w:val="en-US" w:eastAsia="zh-CN"/>
              </w:rPr>
            </w:pPr>
          </w:p>
        </w:tc>
        <w:tc>
          <w:tcPr>
            <w:tcW w:w="6943" w:type="dxa"/>
          </w:tcPr>
          <w:p w14:paraId="5B0537B0" w14:textId="77777777" w:rsidR="0003434F" w:rsidRDefault="0003434F" w:rsidP="00927EF8">
            <w:pPr>
              <w:widowControl w:val="0"/>
              <w:suppressAutoHyphens w:val="0"/>
              <w:spacing w:before="60"/>
              <w:rPr>
                <w:rFonts w:eastAsia="DengXian"/>
                <w:iCs/>
                <w:lang w:val="en-US" w:eastAsia="zh-CN"/>
              </w:rPr>
            </w:pPr>
          </w:p>
        </w:tc>
      </w:tr>
      <w:tr w:rsidR="0003434F" w14:paraId="1F53AB36" w14:textId="77777777" w:rsidTr="00927EF8">
        <w:tc>
          <w:tcPr>
            <w:tcW w:w="1413" w:type="dxa"/>
          </w:tcPr>
          <w:p w14:paraId="2485289D" w14:textId="77777777" w:rsidR="0003434F" w:rsidRDefault="0003434F" w:rsidP="00927EF8">
            <w:pPr>
              <w:widowControl w:val="0"/>
              <w:suppressAutoHyphens w:val="0"/>
              <w:spacing w:before="60"/>
              <w:rPr>
                <w:rFonts w:eastAsia="DengXian"/>
                <w:lang w:val="en-US" w:eastAsia="zh-CN"/>
              </w:rPr>
            </w:pPr>
          </w:p>
        </w:tc>
        <w:tc>
          <w:tcPr>
            <w:tcW w:w="1276" w:type="dxa"/>
          </w:tcPr>
          <w:p w14:paraId="2373D6BE" w14:textId="77777777" w:rsidR="0003434F" w:rsidRDefault="0003434F" w:rsidP="00927EF8">
            <w:pPr>
              <w:widowControl w:val="0"/>
              <w:suppressAutoHyphens w:val="0"/>
              <w:spacing w:before="60"/>
              <w:rPr>
                <w:rFonts w:eastAsia="DengXian"/>
                <w:lang w:val="en-US" w:eastAsia="zh-CN"/>
              </w:rPr>
            </w:pPr>
          </w:p>
        </w:tc>
        <w:tc>
          <w:tcPr>
            <w:tcW w:w="6943" w:type="dxa"/>
          </w:tcPr>
          <w:p w14:paraId="2E020A58" w14:textId="77777777" w:rsidR="0003434F" w:rsidRDefault="0003434F" w:rsidP="00927EF8">
            <w:pPr>
              <w:widowControl w:val="0"/>
              <w:suppressAutoHyphens w:val="0"/>
              <w:spacing w:before="60"/>
              <w:rPr>
                <w:rFonts w:eastAsia="DengXian"/>
                <w:iCs/>
                <w:lang w:val="en-US" w:eastAsia="zh-CN"/>
              </w:rPr>
            </w:pPr>
          </w:p>
        </w:tc>
      </w:tr>
      <w:tr w:rsidR="0003434F" w14:paraId="721D20BD" w14:textId="77777777" w:rsidTr="00927EF8">
        <w:tc>
          <w:tcPr>
            <w:tcW w:w="1413" w:type="dxa"/>
          </w:tcPr>
          <w:p w14:paraId="67DBF6E7" w14:textId="77777777" w:rsidR="0003434F" w:rsidRDefault="0003434F" w:rsidP="00927EF8">
            <w:pPr>
              <w:widowControl w:val="0"/>
              <w:suppressAutoHyphens w:val="0"/>
              <w:spacing w:before="60"/>
              <w:rPr>
                <w:rFonts w:eastAsia="DengXian"/>
                <w:lang w:val="en-US" w:eastAsia="zh-CN"/>
              </w:rPr>
            </w:pPr>
          </w:p>
        </w:tc>
        <w:tc>
          <w:tcPr>
            <w:tcW w:w="1276" w:type="dxa"/>
          </w:tcPr>
          <w:p w14:paraId="7C9BF646" w14:textId="77777777" w:rsidR="0003434F" w:rsidRDefault="0003434F" w:rsidP="00927EF8">
            <w:pPr>
              <w:widowControl w:val="0"/>
              <w:suppressAutoHyphens w:val="0"/>
              <w:spacing w:before="60"/>
              <w:rPr>
                <w:rFonts w:eastAsia="DengXian"/>
                <w:lang w:val="en-US" w:eastAsia="zh-CN"/>
              </w:rPr>
            </w:pPr>
          </w:p>
        </w:tc>
        <w:tc>
          <w:tcPr>
            <w:tcW w:w="6943" w:type="dxa"/>
          </w:tcPr>
          <w:p w14:paraId="0643CD06" w14:textId="77777777" w:rsidR="0003434F" w:rsidRDefault="0003434F" w:rsidP="00927EF8">
            <w:pPr>
              <w:widowControl w:val="0"/>
              <w:suppressAutoHyphens w:val="0"/>
              <w:spacing w:before="60"/>
              <w:rPr>
                <w:rFonts w:eastAsia="DengXian"/>
                <w:iCs/>
                <w:lang w:val="en-US" w:eastAsia="zh-CN"/>
              </w:rPr>
            </w:pPr>
          </w:p>
        </w:tc>
      </w:tr>
      <w:tr w:rsidR="0003434F" w14:paraId="203D1F02" w14:textId="77777777" w:rsidTr="00927EF8">
        <w:tc>
          <w:tcPr>
            <w:tcW w:w="1413" w:type="dxa"/>
          </w:tcPr>
          <w:p w14:paraId="627DF063" w14:textId="77777777" w:rsidR="0003434F" w:rsidRDefault="0003434F" w:rsidP="00927EF8">
            <w:pPr>
              <w:widowControl w:val="0"/>
              <w:suppressAutoHyphens w:val="0"/>
              <w:spacing w:before="60"/>
              <w:rPr>
                <w:rFonts w:eastAsia="DengXian"/>
                <w:lang w:val="en-US" w:eastAsia="zh-CN"/>
              </w:rPr>
            </w:pPr>
          </w:p>
        </w:tc>
        <w:tc>
          <w:tcPr>
            <w:tcW w:w="1276" w:type="dxa"/>
          </w:tcPr>
          <w:p w14:paraId="147BFE61" w14:textId="77777777" w:rsidR="0003434F" w:rsidRDefault="0003434F" w:rsidP="00927EF8">
            <w:pPr>
              <w:widowControl w:val="0"/>
              <w:suppressAutoHyphens w:val="0"/>
              <w:spacing w:before="60"/>
              <w:rPr>
                <w:rFonts w:eastAsia="DengXian"/>
                <w:lang w:val="en-US" w:eastAsia="zh-CN"/>
              </w:rPr>
            </w:pPr>
          </w:p>
        </w:tc>
        <w:tc>
          <w:tcPr>
            <w:tcW w:w="6943" w:type="dxa"/>
          </w:tcPr>
          <w:p w14:paraId="73DA7EBD" w14:textId="77777777" w:rsidR="0003434F" w:rsidRDefault="0003434F" w:rsidP="00927EF8">
            <w:pPr>
              <w:widowControl w:val="0"/>
              <w:suppressAutoHyphens w:val="0"/>
              <w:spacing w:before="60"/>
              <w:rPr>
                <w:rFonts w:eastAsia="DengXian"/>
                <w:iCs/>
                <w:lang w:val="en-US" w:eastAsia="zh-CN"/>
              </w:rPr>
            </w:pPr>
          </w:p>
        </w:tc>
      </w:tr>
      <w:tr w:rsidR="0003434F" w14:paraId="6C27D2A8" w14:textId="77777777" w:rsidTr="00927EF8">
        <w:tc>
          <w:tcPr>
            <w:tcW w:w="1413" w:type="dxa"/>
          </w:tcPr>
          <w:p w14:paraId="63DB5D6D" w14:textId="77777777" w:rsidR="0003434F" w:rsidRDefault="0003434F" w:rsidP="00927EF8">
            <w:pPr>
              <w:widowControl w:val="0"/>
              <w:suppressAutoHyphens w:val="0"/>
              <w:spacing w:before="60"/>
              <w:rPr>
                <w:rFonts w:eastAsia="DengXian"/>
                <w:lang w:val="en-US" w:eastAsia="zh-CN"/>
              </w:rPr>
            </w:pPr>
          </w:p>
        </w:tc>
        <w:tc>
          <w:tcPr>
            <w:tcW w:w="1276" w:type="dxa"/>
          </w:tcPr>
          <w:p w14:paraId="719C064C" w14:textId="77777777" w:rsidR="0003434F" w:rsidRDefault="0003434F" w:rsidP="00927EF8">
            <w:pPr>
              <w:widowControl w:val="0"/>
              <w:suppressAutoHyphens w:val="0"/>
              <w:spacing w:before="60"/>
              <w:rPr>
                <w:rFonts w:eastAsia="DengXian"/>
                <w:lang w:val="en-US" w:eastAsia="zh-CN"/>
              </w:rPr>
            </w:pPr>
          </w:p>
        </w:tc>
        <w:tc>
          <w:tcPr>
            <w:tcW w:w="6943" w:type="dxa"/>
          </w:tcPr>
          <w:p w14:paraId="09AA7A70" w14:textId="77777777" w:rsidR="0003434F" w:rsidRDefault="0003434F" w:rsidP="00927EF8">
            <w:pPr>
              <w:widowControl w:val="0"/>
              <w:suppressAutoHyphens w:val="0"/>
              <w:spacing w:before="60"/>
              <w:rPr>
                <w:rFonts w:eastAsia="DengXian"/>
                <w:iCs/>
                <w:lang w:val="en-US" w:eastAsia="zh-CN"/>
              </w:rPr>
            </w:pPr>
          </w:p>
        </w:tc>
      </w:tr>
    </w:tbl>
    <w:p w14:paraId="1E52B7EC" w14:textId="4EC96B2B" w:rsidR="00926F3F" w:rsidRDefault="00926F3F" w:rsidP="00B1496E">
      <w:pPr>
        <w:suppressAutoHyphens w:val="0"/>
      </w:pPr>
    </w:p>
    <w:p w14:paraId="7332ADB1" w14:textId="77777777" w:rsidR="00B1496E" w:rsidRDefault="00B1496E">
      <w:pPr>
        <w:suppressAutoHyphens w:val="0"/>
        <w:rPr>
          <w:lang w:eastAsia="zh-CN"/>
        </w:rPr>
      </w:pPr>
    </w:p>
    <w:p w14:paraId="69E37BA1" w14:textId="76B17A75" w:rsidR="001F730D" w:rsidRDefault="005315A9" w:rsidP="001F730D">
      <w:pPr>
        <w:pStyle w:val="Heading1"/>
      </w:pPr>
      <w:r>
        <w:t>Final</w:t>
      </w:r>
      <w:r w:rsidR="00D00C33">
        <w:t xml:space="preserve"> Moderator</w:t>
      </w:r>
      <w:r>
        <w:t xml:space="preserve"> Summary</w:t>
      </w:r>
    </w:p>
    <w:p w14:paraId="570ACB1E" w14:textId="77777777" w:rsidR="001F730D" w:rsidRDefault="001F730D" w:rsidP="001F730D">
      <w:pPr>
        <w:pStyle w:val="Heading2"/>
      </w:pPr>
      <w:r>
        <w:t xml:space="preserve">Topic #1: High level details of CM calibration  </w:t>
      </w:r>
    </w:p>
    <w:p w14:paraId="541F32DC" w14:textId="77777777" w:rsidR="001F730D" w:rsidRDefault="001F730D" w:rsidP="001F730D">
      <w:pPr>
        <w:rPr>
          <w:i/>
          <w:iCs/>
        </w:rPr>
      </w:pPr>
    </w:p>
    <w:p w14:paraId="4BEF1084" w14:textId="77777777" w:rsidR="001F730D" w:rsidRDefault="001F730D" w:rsidP="001F730D">
      <w:pPr>
        <w:rPr>
          <w:i/>
          <w:iCs/>
        </w:rPr>
      </w:pPr>
    </w:p>
    <w:p w14:paraId="2D5975B1" w14:textId="78A5753A" w:rsidR="001F730D" w:rsidRDefault="001F730D" w:rsidP="001F730D">
      <w:pPr>
        <w:pStyle w:val="0Maintext"/>
        <w:rPr>
          <w:bCs/>
        </w:rPr>
      </w:pPr>
      <w:r>
        <w:rPr>
          <w:b/>
          <w:bCs/>
          <w:u w:val="single"/>
        </w:rPr>
        <w:t xml:space="preserve">Topic </w:t>
      </w:r>
      <w:r w:rsidR="005315A9">
        <w:rPr>
          <w:b/>
          <w:bCs/>
          <w:u w:val="single"/>
        </w:rPr>
        <w:t>4</w:t>
      </w:r>
      <w:r>
        <w:rPr>
          <w:b/>
          <w:bCs/>
          <w:u w:val="single"/>
        </w:rPr>
        <w:t>-1</w:t>
      </w:r>
      <w:r w:rsidR="001D760B">
        <w:rPr>
          <w:b/>
          <w:bCs/>
          <w:u w:val="single"/>
        </w:rPr>
        <w:t xml:space="preserve">: </w:t>
      </w:r>
      <w:r>
        <w:rPr>
          <w:bCs/>
        </w:rPr>
        <w:t xml:space="preserve">The following high-level channel model calibration proposals </w:t>
      </w:r>
      <w:r w:rsidR="00757318">
        <w:rPr>
          <w:bCs/>
        </w:rPr>
        <w:t xml:space="preserve">have been discussed </w:t>
      </w:r>
      <w:r w:rsidR="00DA06B9">
        <w:rPr>
          <w:bCs/>
        </w:rPr>
        <w:t xml:space="preserve">during </w:t>
      </w:r>
      <w:r w:rsidR="00DA06B9" w:rsidRPr="00DA06B9">
        <w:rPr>
          <w:bCs/>
        </w:rPr>
        <w:t xml:space="preserve">[Post-119-ISAC-01] </w:t>
      </w:r>
      <w:r>
        <w:rPr>
          <w:bCs/>
        </w:rPr>
        <w:t xml:space="preserve"> to progress the ISAC channel modelling:</w:t>
      </w:r>
      <w:r w:rsidR="006268CE">
        <w:rPr>
          <w:bCs/>
        </w:rPr>
        <w:t xml:space="preserve"> </w:t>
      </w:r>
    </w:p>
    <w:p w14:paraId="1EF6773E" w14:textId="399915A9" w:rsidR="006268CE" w:rsidRDefault="005E7CCB" w:rsidP="001F730D">
      <w:pPr>
        <w:pStyle w:val="0Maintext"/>
        <w:numPr>
          <w:ilvl w:val="3"/>
          <w:numId w:val="16"/>
        </w:numPr>
        <w:ind w:left="1440"/>
        <w:rPr>
          <w:bCs/>
        </w:rPr>
      </w:pPr>
      <w:r>
        <w:rPr>
          <w:bCs/>
        </w:rPr>
        <w:t xml:space="preserve">RAN1 should discuss and down-select between two </w:t>
      </w:r>
      <w:r w:rsidR="008A386C">
        <w:rPr>
          <w:bCs/>
        </w:rPr>
        <w:t xml:space="preserve">general </w:t>
      </w:r>
      <w:r>
        <w:rPr>
          <w:bCs/>
        </w:rPr>
        <w:t>options for</w:t>
      </w:r>
      <w:r w:rsidR="002D6E72">
        <w:rPr>
          <w:bCs/>
        </w:rPr>
        <w:t xml:space="preserve"> the</w:t>
      </w:r>
      <w:r>
        <w:rPr>
          <w:bCs/>
        </w:rPr>
        <w:t xml:space="preserve"> </w:t>
      </w:r>
      <w:r w:rsidR="002D6E72" w:rsidRPr="002D6E72">
        <w:rPr>
          <w:bCs/>
        </w:rPr>
        <w:t xml:space="preserve">methodology for </w:t>
      </w:r>
      <w:r w:rsidR="00485C91">
        <w:rPr>
          <w:bCs/>
        </w:rPr>
        <w:t xml:space="preserve">channel model </w:t>
      </w:r>
      <w:r w:rsidR="002D6E72" w:rsidRPr="002D6E72">
        <w:rPr>
          <w:bCs/>
        </w:rPr>
        <w:t>calibration</w:t>
      </w:r>
      <w:r w:rsidR="002D6E72">
        <w:rPr>
          <w:bCs/>
        </w:rPr>
        <w:t>:</w:t>
      </w:r>
    </w:p>
    <w:p w14:paraId="13A4571D" w14:textId="2E4F0EAA" w:rsidR="001F730D" w:rsidRPr="00A14778" w:rsidRDefault="00FB12BF" w:rsidP="001F730D">
      <w:pPr>
        <w:pStyle w:val="0Maintext"/>
        <w:numPr>
          <w:ilvl w:val="2"/>
          <w:numId w:val="16"/>
        </w:numPr>
        <w:tabs>
          <w:tab w:val="left" w:pos="0"/>
        </w:tabs>
        <w:rPr>
          <w:bCs/>
        </w:rPr>
      </w:pPr>
      <w:r>
        <w:rPr>
          <w:bCs/>
        </w:rPr>
        <w:t xml:space="preserve">OPTION 1: </w:t>
      </w:r>
      <w:r w:rsidR="001F730D" w:rsidRPr="00A14778">
        <w:rPr>
          <w:bCs/>
        </w:rPr>
        <w:t xml:space="preserve">Similar to </w:t>
      </w:r>
      <w:r w:rsidR="00E72D98">
        <w:rPr>
          <w:bCs/>
        </w:rPr>
        <w:t xml:space="preserve">the </w:t>
      </w:r>
      <w:r w:rsidR="00F0604D">
        <w:rPr>
          <w:bCs/>
        </w:rPr>
        <w:t xml:space="preserve">stochastic </w:t>
      </w:r>
      <w:r w:rsidR="0083524B">
        <w:rPr>
          <w:bCs/>
        </w:rPr>
        <w:t>communication</w:t>
      </w:r>
      <w:r w:rsidR="002E26FC">
        <w:rPr>
          <w:bCs/>
        </w:rPr>
        <w:t xml:space="preserve"> channel model calibration</w:t>
      </w:r>
      <w:r w:rsidR="00F44385">
        <w:rPr>
          <w:bCs/>
        </w:rPr>
        <w:t xml:space="preserve"> approach</w:t>
      </w:r>
      <w:r w:rsidR="002E26FC">
        <w:rPr>
          <w:bCs/>
        </w:rPr>
        <w:t xml:space="preserve"> in </w:t>
      </w:r>
      <w:r w:rsidR="001F730D" w:rsidRPr="00A14778">
        <w:rPr>
          <w:bCs/>
        </w:rPr>
        <w:t>TR 38.901</w:t>
      </w:r>
      <w:r w:rsidR="00485C91">
        <w:rPr>
          <w:bCs/>
        </w:rPr>
        <w:t xml:space="preserve"> </w:t>
      </w:r>
      <w:r w:rsidR="00B37ECF">
        <w:rPr>
          <w:bCs/>
        </w:rPr>
        <w:t>for</w:t>
      </w:r>
      <w:r w:rsidR="009F04B9">
        <w:rPr>
          <w:bCs/>
        </w:rPr>
        <w:t xml:space="preserve"> </w:t>
      </w:r>
      <w:r w:rsidR="001F730D" w:rsidRPr="00A14778">
        <w:rPr>
          <w:bCs/>
        </w:rPr>
        <w:t>ISAC</w:t>
      </w:r>
      <w:r w:rsidR="007514F1">
        <w:rPr>
          <w:bCs/>
        </w:rPr>
        <w:t xml:space="preserve"> channel </w:t>
      </w:r>
      <w:r w:rsidR="00F44385">
        <w:rPr>
          <w:bCs/>
        </w:rPr>
        <w:t>modelling</w:t>
      </w:r>
      <w:r w:rsidR="00653475">
        <w:rPr>
          <w:bCs/>
        </w:rPr>
        <w:t>,</w:t>
      </w:r>
      <w:r w:rsidR="001F730D" w:rsidRPr="00A14778">
        <w:rPr>
          <w:bCs/>
        </w:rPr>
        <w:t xml:space="preserve"> </w:t>
      </w:r>
      <w:r w:rsidR="00B37ECF">
        <w:rPr>
          <w:bCs/>
        </w:rPr>
        <w:t>which</w:t>
      </w:r>
      <w:r w:rsidR="009F04B9">
        <w:rPr>
          <w:bCs/>
        </w:rPr>
        <w:t xml:space="preserve"> </w:t>
      </w:r>
      <w:r w:rsidR="001F730D" w:rsidRPr="00A14778">
        <w:rPr>
          <w:bCs/>
        </w:rPr>
        <w:t>include</w:t>
      </w:r>
      <w:r w:rsidR="00523F62">
        <w:rPr>
          <w:bCs/>
        </w:rPr>
        <w:t>s</w:t>
      </w:r>
      <w:r w:rsidR="001F730D" w:rsidRPr="00A14778">
        <w:rPr>
          <w:bCs/>
        </w:rPr>
        <w:t xml:space="preserve"> parameters and tables for at least the following:</w:t>
      </w:r>
      <w:r w:rsidR="00A14778" w:rsidRPr="00A14778">
        <w:rPr>
          <w:bCs/>
        </w:rPr>
        <w:t xml:space="preserve"> </w:t>
      </w:r>
      <w:r w:rsidR="00B37ECF">
        <w:rPr>
          <w:bCs/>
        </w:rPr>
        <w:t>l</w:t>
      </w:r>
      <w:r w:rsidR="001F730D" w:rsidRPr="00A14778">
        <w:rPr>
          <w:bCs/>
        </w:rPr>
        <w:t>arge scale parameters, where fast fading is not included</w:t>
      </w:r>
      <w:r w:rsidR="00A14778" w:rsidRPr="00A14778">
        <w:rPr>
          <w:bCs/>
        </w:rPr>
        <w:t xml:space="preserve"> and </w:t>
      </w:r>
      <w:r w:rsidR="00F44385">
        <w:rPr>
          <w:bCs/>
        </w:rPr>
        <w:t>f</w:t>
      </w:r>
      <w:r w:rsidR="001F730D" w:rsidRPr="00A14778">
        <w:rPr>
          <w:bCs/>
        </w:rPr>
        <w:t>ull calibration, which includes fast fading</w:t>
      </w:r>
      <w:r w:rsidR="008E6DFB">
        <w:rPr>
          <w:bCs/>
        </w:rPr>
        <w:t xml:space="preserve"> (attached tables for some details)</w:t>
      </w:r>
      <w:r w:rsidR="00A14778">
        <w:rPr>
          <w:bCs/>
        </w:rPr>
        <w:t>.</w:t>
      </w:r>
    </w:p>
    <w:p w14:paraId="22AEA19E" w14:textId="7C7957D8" w:rsidR="001F730D" w:rsidRDefault="00B57F20" w:rsidP="001F730D">
      <w:pPr>
        <w:pStyle w:val="0Maintext"/>
        <w:numPr>
          <w:ilvl w:val="2"/>
          <w:numId w:val="16"/>
        </w:numPr>
        <w:tabs>
          <w:tab w:val="left" w:pos="0"/>
        </w:tabs>
        <w:rPr>
          <w:bCs/>
        </w:rPr>
      </w:pPr>
      <w:r>
        <w:rPr>
          <w:bCs/>
        </w:rPr>
        <w:t xml:space="preserve">OPTION 2: </w:t>
      </w:r>
      <w:r w:rsidR="00133403">
        <w:rPr>
          <w:rFonts w:eastAsia="DengXian"/>
          <w:iCs/>
          <w:lang w:val="en-US"/>
        </w:rPr>
        <w:t xml:space="preserve">A </w:t>
      </w:r>
      <w:r w:rsidR="000F7DD6">
        <w:rPr>
          <w:rFonts w:eastAsia="DengXian"/>
          <w:iCs/>
          <w:lang w:val="en-US"/>
        </w:rPr>
        <w:t>step-wise</w:t>
      </w:r>
      <w:r w:rsidR="00133403">
        <w:rPr>
          <w:rFonts w:eastAsia="DengXian"/>
          <w:iCs/>
          <w:lang w:val="en-US"/>
        </w:rPr>
        <w:t xml:space="preserve"> approach </w:t>
      </w:r>
      <w:r w:rsidR="00164B8C">
        <w:rPr>
          <w:rFonts w:eastAsia="DengXian"/>
          <w:iCs/>
          <w:lang w:val="en-US"/>
        </w:rPr>
        <w:t>for</w:t>
      </w:r>
      <w:r w:rsidR="00133403">
        <w:rPr>
          <w:rFonts w:eastAsia="DengXian"/>
          <w:iCs/>
          <w:lang w:val="en-US"/>
        </w:rPr>
        <w:t xml:space="preserve"> the </w:t>
      </w:r>
      <w:r w:rsidR="00AC137B">
        <w:rPr>
          <w:rFonts w:eastAsia="DengXian"/>
          <w:iCs/>
          <w:lang w:val="en-US"/>
        </w:rPr>
        <w:t xml:space="preserve">ISAC channel model </w:t>
      </w:r>
      <w:r w:rsidR="00133403">
        <w:rPr>
          <w:rFonts w:eastAsia="DengXian"/>
          <w:iCs/>
          <w:lang w:val="en-US"/>
        </w:rPr>
        <w:t>calibration simulations</w:t>
      </w:r>
      <w:r w:rsidR="00AC137B">
        <w:rPr>
          <w:rFonts w:eastAsia="DengXian"/>
          <w:iCs/>
          <w:lang w:val="en-US"/>
        </w:rPr>
        <w:t xml:space="preserve"> which consists of</w:t>
      </w:r>
      <w:r w:rsidR="00133403">
        <w:rPr>
          <w:rFonts w:eastAsia="DengXian"/>
          <w:iCs/>
          <w:lang w:val="en-US"/>
        </w:rPr>
        <w:t xml:space="preserve"> deterministic models for the </w:t>
      </w:r>
      <w:r w:rsidR="00FF0595">
        <w:rPr>
          <w:rFonts w:eastAsia="DengXian"/>
          <w:iCs/>
          <w:lang w:val="en-US"/>
        </w:rPr>
        <w:t>Tx/Rx-target channels</w:t>
      </w:r>
      <w:r w:rsidR="00FF0595">
        <w:rPr>
          <w:rFonts w:eastAsia="DengXian"/>
          <w:iCs/>
          <w:lang w:val="en-US"/>
        </w:rPr>
        <w:t xml:space="preserve">, </w:t>
      </w:r>
      <w:r w:rsidR="00133403">
        <w:rPr>
          <w:rFonts w:eastAsia="DengXian"/>
          <w:iCs/>
          <w:lang w:val="en-US"/>
        </w:rPr>
        <w:t>background channels and</w:t>
      </w:r>
      <w:r w:rsidR="00C25A54">
        <w:rPr>
          <w:rFonts w:eastAsia="DengXian"/>
          <w:iCs/>
          <w:lang w:val="en-US"/>
        </w:rPr>
        <w:t xml:space="preserve"> combination of the target/background channels</w:t>
      </w:r>
      <w:r w:rsidR="001A2932">
        <w:rPr>
          <w:rFonts w:eastAsia="DengXian"/>
          <w:iCs/>
          <w:lang w:val="en-US"/>
        </w:rPr>
        <w:t xml:space="preserve">, e.g., </w:t>
      </w:r>
      <w:r w:rsidR="007635AC">
        <w:rPr>
          <w:rFonts w:eastAsia="DengXian"/>
          <w:iCs/>
          <w:lang w:val="en-US"/>
        </w:rPr>
        <w:t>CDL models</w:t>
      </w:r>
      <w:r w:rsidR="002E44F3">
        <w:rPr>
          <w:rFonts w:eastAsia="DengXian"/>
          <w:iCs/>
          <w:lang w:val="en-US"/>
        </w:rPr>
        <w:t xml:space="preserve"> </w:t>
      </w:r>
      <w:r w:rsidR="002E44F3">
        <w:rPr>
          <w:rFonts w:eastAsia="DengXian"/>
          <w:iCs/>
          <w:lang w:val="en-US" w:eastAsia="zh-CN"/>
        </w:rPr>
        <w:t>limited to channel metrics based on received power and multipath</w:t>
      </w:r>
      <w:r w:rsidR="00153ED7">
        <w:rPr>
          <w:rFonts w:eastAsia="DengXian"/>
          <w:iCs/>
          <w:lang w:val="en-US" w:eastAsia="zh-CN"/>
        </w:rPr>
        <w:t>/delay/angular spread</w:t>
      </w:r>
      <w:r w:rsidR="002E44F3">
        <w:rPr>
          <w:rFonts w:eastAsia="DengXian"/>
          <w:iCs/>
          <w:lang w:val="en-US" w:eastAsia="zh-CN"/>
        </w:rPr>
        <w:t>.</w:t>
      </w:r>
      <w:r w:rsidR="007635AC">
        <w:rPr>
          <w:bCs/>
        </w:rPr>
        <w:t xml:space="preserve"> </w:t>
      </w:r>
    </w:p>
    <w:p w14:paraId="25E3FB13" w14:textId="276A669A" w:rsidR="00803AAC" w:rsidRDefault="00803AAC" w:rsidP="001F730D">
      <w:pPr>
        <w:pStyle w:val="0Maintext"/>
        <w:numPr>
          <w:ilvl w:val="2"/>
          <w:numId w:val="16"/>
        </w:numPr>
        <w:tabs>
          <w:tab w:val="left" w:pos="0"/>
        </w:tabs>
        <w:rPr>
          <w:bCs/>
        </w:rPr>
      </w:pPr>
      <w:r>
        <w:rPr>
          <w:bCs/>
        </w:rPr>
        <w:t>NOTE1: Companies are encouraged to provide justification and proposal</w:t>
      </w:r>
      <w:r w:rsidR="004F72CA">
        <w:rPr>
          <w:bCs/>
        </w:rPr>
        <w:t>s</w:t>
      </w:r>
      <w:r>
        <w:rPr>
          <w:bCs/>
        </w:rPr>
        <w:t xml:space="preserve"> for either Option 1 or Option 2.</w:t>
      </w:r>
    </w:p>
    <w:p w14:paraId="28B21D1A" w14:textId="058FDF51" w:rsidR="001F730D" w:rsidRDefault="001F730D" w:rsidP="0098130F">
      <w:pPr>
        <w:pStyle w:val="0Maintext"/>
        <w:numPr>
          <w:ilvl w:val="1"/>
          <w:numId w:val="44"/>
        </w:numPr>
        <w:tabs>
          <w:tab w:val="left" w:pos="0"/>
        </w:tabs>
        <w:rPr>
          <w:bCs/>
        </w:rPr>
      </w:pPr>
      <w:r>
        <w:rPr>
          <w:bCs/>
        </w:rPr>
        <w:t>All 5 sensing target types identified in the SID should be represented in new ISAC channel model calibration clause(s). Note: This does not preclude including calibration assumptions for more than one sensing target into the same table(s).</w:t>
      </w:r>
    </w:p>
    <w:p w14:paraId="5413480F" w14:textId="77777777" w:rsidR="001F730D" w:rsidRDefault="001F730D" w:rsidP="0098130F">
      <w:pPr>
        <w:pStyle w:val="0Maintext"/>
        <w:numPr>
          <w:ilvl w:val="4"/>
          <w:numId w:val="44"/>
        </w:numPr>
        <w:ind w:left="2340"/>
        <w:rPr>
          <w:bCs/>
        </w:rPr>
      </w:pPr>
      <w:r>
        <w:rPr>
          <w:bCs/>
        </w:rPr>
        <w:t>TR 38.901 Running CR details for how and where to capture CM calibration are to be determined at RAN1#120, e.g., new ISAC-specific sub-sections, annex, reference, etc.</w:t>
      </w:r>
    </w:p>
    <w:p w14:paraId="02C04A95" w14:textId="25C44914" w:rsidR="001F730D" w:rsidRDefault="00A44B41" w:rsidP="0098130F">
      <w:pPr>
        <w:pStyle w:val="0Maintext"/>
        <w:numPr>
          <w:ilvl w:val="3"/>
          <w:numId w:val="44"/>
        </w:numPr>
        <w:ind w:left="1440"/>
        <w:rPr>
          <w:bCs/>
        </w:rPr>
      </w:pPr>
      <w:r>
        <w:rPr>
          <w:bCs/>
        </w:rPr>
        <w:t>Additional g</w:t>
      </w:r>
      <w:r w:rsidR="001F730D">
        <w:rPr>
          <w:bCs/>
        </w:rPr>
        <w:t>uiding principles for defining calibration assumptions</w:t>
      </w:r>
      <w:r>
        <w:rPr>
          <w:bCs/>
        </w:rPr>
        <w:t xml:space="preserve"> </w:t>
      </w:r>
      <w:r w:rsidR="00E60844">
        <w:rPr>
          <w:bCs/>
        </w:rPr>
        <w:t>to be further discussed:</w:t>
      </w:r>
    </w:p>
    <w:p w14:paraId="60B794B5" w14:textId="77777777" w:rsidR="004B5A87" w:rsidRDefault="001F730D" w:rsidP="0098130F">
      <w:pPr>
        <w:pStyle w:val="0Maintext"/>
        <w:numPr>
          <w:ilvl w:val="4"/>
          <w:numId w:val="44"/>
        </w:numPr>
        <w:ind w:left="2340"/>
        <w:rPr>
          <w:bCs/>
        </w:rPr>
      </w:pPr>
      <w:r w:rsidRPr="005727E5">
        <w:rPr>
          <w:bCs/>
        </w:rPr>
        <w:lastRenderedPageBreak/>
        <w:t>Calibration assumptions should consider</w:t>
      </w:r>
      <w:r>
        <w:rPr>
          <w:bCs/>
        </w:rPr>
        <w:t xml:space="preserve"> only</w:t>
      </w:r>
      <w:r w:rsidRPr="005727E5">
        <w:rPr>
          <w:bCs/>
        </w:rPr>
        <w:t xml:space="preserve"> parameters necessary to align implementations of the ISAC channel model</w:t>
      </w:r>
      <w:r>
        <w:rPr>
          <w:bCs/>
        </w:rPr>
        <w:t>, including target channel and background channel</w:t>
      </w:r>
      <w:r w:rsidRPr="005727E5">
        <w:rPr>
          <w:bCs/>
        </w:rPr>
        <w:t>.</w:t>
      </w:r>
    </w:p>
    <w:p w14:paraId="25F9F585" w14:textId="24A22402" w:rsidR="001F730D" w:rsidRPr="005727E5" w:rsidRDefault="00BC2E1E" w:rsidP="004B5A87">
      <w:pPr>
        <w:pStyle w:val="0Maintext"/>
        <w:numPr>
          <w:ilvl w:val="5"/>
          <w:numId w:val="44"/>
        </w:numPr>
        <w:ind w:left="2700"/>
        <w:rPr>
          <w:bCs/>
        </w:rPr>
      </w:pPr>
      <w:r>
        <w:rPr>
          <w:rFonts w:eastAsia="DengXian"/>
          <w:iCs/>
          <w:lang w:val="en-US"/>
        </w:rPr>
        <w:t xml:space="preserve">CM </w:t>
      </w:r>
      <w:r w:rsidR="00C54B78">
        <w:rPr>
          <w:rFonts w:eastAsia="DengXian"/>
          <w:iCs/>
          <w:lang w:val="en-US"/>
        </w:rPr>
        <w:t xml:space="preserve">Calibration </w:t>
      </w:r>
      <w:r>
        <w:rPr>
          <w:rFonts w:eastAsia="DengXian"/>
          <w:iCs/>
          <w:lang w:val="en-US"/>
        </w:rPr>
        <w:t>should allow for</w:t>
      </w:r>
      <w:r w:rsidR="00C54B78">
        <w:rPr>
          <w:rFonts w:eastAsia="DengXian"/>
          <w:iCs/>
          <w:lang w:val="en-US"/>
        </w:rPr>
        <w:t xml:space="preserve"> using a single Tx and a single Rx</w:t>
      </w:r>
      <w:r w:rsidR="001F730D">
        <w:rPr>
          <w:bCs/>
        </w:rPr>
        <w:t xml:space="preserve"> </w:t>
      </w:r>
    </w:p>
    <w:p w14:paraId="014CBC6D" w14:textId="0A1EBE32" w:rsidR="001F730D" w:rsidRDefault="001F730D" w:rsidP="0098130F">
      <w:pPr>
        <w:pStyle w:val="0Maintext"/>
        <w:numPr>
          <w:ilvl w:val="4"/>
          <w:numId w:val="44"/>
        </w:numPr>
        <w:ind w:left="2340"/>
        <w:rPr>
          <w:bCs/>
        </w:rPr>
      </w:pPr>
      <w:r>
        <w:rPr>
          <w:bCs/>
        </w:rPr>
        <w:t>Should consider i</w:t>
      </w:r>
      <w:r w:rsidRPr="005727E5">
        <w:rPr>
          <w:bCs/>
        </w:rPr>
        <w:t xml:space="preserve">mplementations of the RCS and polarization models for </w:t>
      </w:r>
      <w:r w:rsidR="00E60844">
        <w:rPr>
          <w:bCs/>
        </w:rPr>
        <w:t xml:space="preserve">the </w:t>
      </w:r>
      <w:r w:rsidRPr="005727E5">
        <w:rPr>
          <w:bCs/>
        </w:rPr>
        <w:t>various</w:t>
      </w:r>
      <w:r w:rsidR="00E60844">
        <w:rPr>
          <w:bCs/>
        </w:rPr>
        <w:t xml:space="preserve"> sensing</w:t>
      </w:r>
      <w:r w:rsidRPr="005727E5">
        <w:rPr>
          <w:bCs/>
        </w:rPr>
        <w:t xml:space="preserve"> targets</w:t>
      </w:r>
    </w:p>
    <w:p w14:paraId="77E54230" w14:textId="77777777" w:rsidR="001F730D" w:rsidRDefault="001F730D" w:rsidP="0098130F">
      <w:pPr>
        <w:pStyle w:val="0Maintext"/>
        <w:numPr>
          <w:ilvl w:val="4"/>
          <w:numId w:val="44"/>
        </w:numPr>
        <w:ind w:left="2340"/>
        <w:rPr>
          <w:bCs/>
        </w:rPr>
      </w:pPr>
      <w:r>
        <w:rPr>
          <w:bCs/>
        </w:rPr>
        <w:t>With limited TUs, no explicit prioritization for the different sensing modes/scenarios is required, but can be implied based on company inputs, or lack thereof.</w:t>
      </w:r>
    </w:p>
    <w:p w14:paraId="113C3E79" w14:textId="6353DB96" w:rsidR="00683439" w:rsidRPr="00683439" w:rsidRDefault="001F730D" w:rsidP="00683439">
      <w:pPr>
        <w:pStyle w:val="0Maintext"/>
        <w:numPr>
          <w:ilvl w:val="4"/>
          <w:numId w:val="44"/>
        </w:numPr>
        <w:ind w:left="2340"/>
        <w:rPr>
          <w:bCs/>
        </w:rPr>
      </w:pPr>
      <w:r>
        <w:rPr>
          <w:bCs/>
        </w:rPr>
        <w:t xml:space="preserve">Interested companies to </w:t>
      </w:r>
      <w:r w:rsidR="001D57E9">
        <w:rPr>
          <w:bCs/>
        </w:rPr>
        <w:t xml:space="preserve">continue to </w:t>
      </w:r>
      <w:r>
        <w:rPr>
          <w:bCs/>
        </w:rPr>
        <w:t xml:space="preserve">provide updates in the moderator supplied templates </w:t>
      </w:r>
      <w:r w:rsidR="001D57E9">
        <w:rPr>
          <w:bCs/>
        </w:rPr>
        <w:t xml:space="preserve">used in the </w:t>
      </w:r>
      <w:r w:rsidR="009D5978" w:rsidRPr="00DA06B9">
        <w:rPr>
          <w:bCs/>
        </w:rPr>
        <w:t>[Post-119-ISAC-01]</w:t>
      </w:r>
      <w:r w:rsidR="009D5978">
        <w:rPr>
          <w:bCs/>
        </w:rPr>
        <w:t xml:space="preserve"> </w:t>
      </w:r>
      <w:r w:rsidR="001D57E9">
        <w:rPr>
          <w:bCs/>
        </w:rPr>
        <w:t>email discussion</w:t>
      </w:r>
      <w:r w:rsidR="008B5538">
        <w:rPr>
          <w:bCs/>
        </w:rPr>
        <w:t xml:space="preserve"> if the conventional approach is preferred</w:t>
      </w:r>
      <w:r w:rsidR="00223F19">
        <w:rPr>
          <w:bCs/>
        </w:rPr>
        <w:t xml:space="preserve">, or </w:t>
      </w:r>
      <w:r w:rsidR="00683439">
        <w:rPr>
          <w:bCs/>
        </w:rPr>
        <w:t>separate tables if a deterministic approach to CM calibration is preferred</w:t>
      </w:r>
      <w:r>
        <w:rPr>
          <w:bCs/>
        </w:rPr>
        <w:t xml:space="preserve">. </w:t>
      </w:r>
    </w:p>
    <w:p w14:paraId="13902EE3" w14:textId="4EA67932" w:rsidR="001F730D" w:rsidRDefault="001F730D" w:rsidP="0098130F">
      <w:pPr>
        <w:pStyle w:val="0Maintext"/>
        <w:numPr>
          <w:ilvl w:val="4"/>
          <w:numId w:val="44"/>
        </w:numPr>
        <w:ind w:left="2340"/>
        <w:rPr>
          <w:bCs/>
        </w:rPr>
      </w:pPr>
      <w:r>
        <w:rPr>
          <w:bCs/>
        </w:rPr>
        <w:t>Details on how to define calibration metrics are FFS, but some initial metrics can be included in the xls templates</w:t>
      </w:r>
      <w:r w:rsidR="002656F6">
        <w:rPr>
          <w:bCs/>
        </w:rPr>
        <w:t xml:space="preserve"> and companies are encouraged to provide </w:t>
      </w:r>
      <w:r w:rsidR="00A851F7">
        <w:rPr>
          <w:bCs/>
        </w:rPr>
        <w:t xml:space="preserve">further </w:t>
      </w:r>
      <w:r w:rsidR="002656F6">
        <w:rPr>
          <w:bCs/>
        </w:rPr>
        <w:t>inputs to progress these aspects</w:t>
      </w:r>
      <w:r>
        <w:rPr>
          <w:bCs/>
        </w:rPr>
        <w:t>.</w:t>
      </w:r>
    </w:p>
    <w:p w14:paraId="1D6375F6" w14:textId="643D6295" w:rsidR="001F730D" w:rsidRPr="00FA0670" w:rsidRDefault="002656F6" w:rsidP="0098130F">
      <w:pPr>
        <w:pStyle w:val="0Maintext"/>
        <w:numPr>
          <w:ilvl w:val="4"/>
          <w:numId w:val="44"/>
        </w:numPr>
        <w:ind w:left="2340"/>
        <w:rPr>
          <w:bCs/>
        </w:rPr>
      </w:pPr>
      <w:r>
        <w:rPr>
          <w:bCs/>
        </w:rPr>
        <w:t>RAN1</w:t>
      </w:r>
      <w:r w:rsidR="001F730D">
        <w:rPr>
          <w:bCs/>
        </w:rPr>
        <w:t xml:space="preserve"> to converge on parameters/values and related options if applicable, at </w:t>
      </w:r>
      <w:r w:rsidR="00AE2EAA">
        <w:rPr>
          <w:bCs/>
        </w:rPr>
        <w:t>RAN1#120</w:t>
      </w:r>
      <w:r w:rsidR="001F730D">
        <w:rPr>
          <w:bCs/>
        </w:rPr>
        <w:t xml:space="preserve">. </w:t>
      </w:r>
    </w:p>
    <w:p w14:paraId="0BB11A63" w14:textId="77777777" w:rsidR="001F730D" w:rsidRDefault="001F730D" w:rsidP="001F730D">
      <w:pPr>
        <w:pStyle w:val="0Maintext"/>
        <w:ind w:left="360"/>
        <w:rPr>
          <w:bCs/>
        </w:rPr>
      </w:pPr>
    </w:p>
    <w:p w14:paraId="244E0E66" w14:textId="77777777" w:rsidR="001F730D" w:rsidRDefault="001F730D" w:rsidP="001F730D">
      <w:pPr>
        <w:pStyle w:val="0Maintext"/>
      </w:pPr>
    </w:p>
    <w:p w14:paraId="31015423" w14:textId="7AF9D667" w:rsidR="005315A9" w:rsidRDefault="005315A9" w:rsidP="005315A9">
      <w:pPr>
        <w:pStyle w:val="Heading2"/>
      </w:pPr>
      <w:r>
        <w:t>Topic #2: Simulation assumptions for CM calibration (</w:t>
      </w:r>
      <w:r w:rsidR="00314690">
        <w:t>Stochastic</w:t>
      </w:r>
      <w:r w:rsidR="00552B52">
        <w:t xml:space="preserve"> Approach</w:t>
      </w:r>
      <w:r>
        <w:t>)</w:t>
      </w:r>
    </w:p>
    <w:p w14:paraId="1B057F90" w14:textId="77777777" w:rsidR="005315A9" w:rsidRDefault="005315A9" w:rsidP="005315A9">
      <w:pPr>
        <w:rPr>
          <w:i/>
          <w:iCs/>
        </w:rPr>
      </w:pPr>
    </w:p>
    <w:p w14:paraId="3CFB6E4F" w14:textId="77777777" w:rsidR="005315A9" w:rsidRDefault="005315A9" w:rsidP="005315A9">
      <w:pPr>
        <w:rPr>
          <w:i/>
          <w:iCs/>
        </w:rPr>
      </w:pPr>
    </w:p>
    <w:p w14:paraId="559B470D" w14:textId="05FC11A3" w:rsidR="005F7142" w:rsidRDefault="005315A9" w:rsidP="005315A9">
      <w:pPr>
        <w:pStyle w:val="0Maintext"/>
      </w:pPr>
      <w:r>
        <w:rPr>
          <w:b/>
          <w:bCs/>
          <w:u w:val="single"/>
        </w:rPr>
        <w:t>Topic 4-2</w:t>
      </w:r>
      <w:r w:rsidR="001D760B">
        <w:rPr>
          <w:b/>
          <w:bCs/>
          <w:u w:val="single"/>
        </w:rPr>
        <w:t>:</w:t>
      </w:r>
      <w:r>
        <w:t xml:space="preserve"> Interested companies </w:t>
      </w:r>
      <w:r w:rsidR="00552B52">
        <w:t>provided</w:t>
      </w:r>
      <w:r>
        <w:t xml:space="preserve"> </w:t>
      </w:r>
      <w:r w:rsidR="006B3EFE">
        <w:t xml:space="preserve">some </w:t>
      </w:r>
      <w:r>
        <w:t>specific ISAC simulation assumptions/parameters, including values for the various sensing targets for large scale parameters</w:t>
      </w:r>
      <w:r w:rsidR="00552B52">
        <w:t xml:space="preserve"> and </w:t>
      </w:r>
      <w:r>
        <w:t>full calibration.</w:t>
      </w:r>
      <w:r w:rsidR="006E5686">
        <w:t xml:space="preserve"> </w:t>
      </w:r>
    </w:p>
    <w:p w14:paraId="0666362D" w14:textId="5B7D2264" w:rsidR="005F7142" w:rsidRDefault="005F7142" w:rsidP="005F7142">
      <w:pPr>
        <w:pStyle w:val="0Maintext"/>
        <w:numPr>
          <w:ilvl w:val="0"/>
          <w:numId w:val="45"/>
        </w:numPr>
      </w:pPr>
      <w:r>
        <w:t xml:space="preserve">Attached spreadsheets may be used as a basis for additional tdoc submissions, consolidation, and alignment at RAN1#120 if the consensus is to move forward with the conventional </w:t>
      </w:r>
      <w:r w:rsidR="008E18AD">
        <w:t xml:space="preserve">stochastic </w:t>
      </w:r>
      <w:r>
        <w:t xml:space="preserve">approach. </w:t>
      </w:r>
    </w:p>
    <w:p w14:paraId="22C67CEA" w14:textId="2BCB0CB6" w:rsidR="005F7142" w:rsidRDefault="003C713A" w:rsidP="005F7142">
      <w:pPr>
        <w:pStyle w:val="0Maintext"/>
        <w:numPr>
          <w:ilvl w:val="0"/>
          <w:numId w:val="45"/>
        </w:numPr>
      </w:pPr>
      <w:r>
        <w:t xml:space="preserve">The majority of companies responding to the </w:t>
      </w:r>
      <w:r w:rsidRPr="00DA06B9">
        <w:rPr>
          <w:bCs/>
        </w:rPr>
        <w:t xml:space="preserve">[Post-119-ISAC-01] </w:t>
      </w:r>
      <w:r>
        <w:t xml:space="preserve">email discussion </w:t>
      </w:r>
      <w:r w:rsidR="0034717B">
        <w:t>is</w:t>
      </w:r>
      <w:r w:rsidR="00042727">
        <w:t xml:space="preserve"> </w:t>
      </w:r>
      <w:r>
        <w:t>support</w:t>
      </w:r>
      <w:r w:rsidR="00042727">
        <w:t>ive to</w:t>
      </w:r>
      <w:r>
        <w:t xml:space="preserve"> c</w:t>
      </w:r>
      <w:r w:rsidR="006E7880">
        <w:t>alibrat</w:t>
      </w:r>
      <w:r w:rsidR="00BE7730">
        <w:t>e</w:t>
      </w:r>
      <w:r w:rsidR="006E7880">
        <w:t xml:space="preserve"> spatial consistency</w:t>
      </w:r>
      <w:r>
        <w:t>. Details of the parameters for spatial consistency are FFS and should be further discussed at RAN1#120.</w:t>
      </w:r>
    </w:p>
    <w:p w14:paraId="32B5F856" w14:textId="77777777" w:rsidR="005315A9" w:rsidRDefault="005315A9" w:rsidP="005315A9">
      <w:pPr>
        <w:pStyle w:val="0Maintext"/>
      </w:pPr>
    </w:p>
    <w:p w14:paraId="298C59B1" w14:textId="77777777" w:rsidR="00994E28" w:rsidRDefault="00994E28">
      <w:pPr>
        <w:suppressAutoHyphens w:val="0"/>
        <w:rPr>
          <w:lang w:eastAsia="zh-CN"/>
        </w:rPr>
      </w:pPr>
    </w:p>
    <w:p w14:paraId="0859973F" w14:textId="77777777" w:rsidR="00994E28" w:rsidRDefault="00994E28">
      <w:pPr>
        <w:rPr>
          <w:lang w:eastAsia="zh-CN"/>
        </w:rPr>
      </w:pPr>
    </w:p>
    <w:p w14:paraId="700C0B59" w14:textId="77777777" w:rsidR="00994E28" w:rsidRDefault="001F1EA4">
      <w:pPr>
        <w:pStyle w:val="Heading1"/>
      </w:pPr>
      <w:r>
        <w:t>References</w:t>
      </w:r>
    </w:p>
    <w:p w14:paraId="191C4FC4" w14:textId="77777777" w:rsidR="00994E28" w:rsidRDefault="00994E28">
      <w:pPr>
        <w:rPr>
          <w:lang w:eastAsia="zh-CN"/>
        </w:rPr>
      </w:pPr>
    </w:p>
    <w:p w14:paraId="6E2CE48C" w14:textId="77777777" w:rsidR="00994E28" w:rsidRDefault="001F1EA4">
      <w:pPr>
        <w:pStyle w:val="ListParagraph"/>
        <w:numPr>
          <w:ilvl w:val="0"/>
          <w:numId w:val="20"/>
        </w:numPr>
        <w:rPr>
          <w:b w:val="0"/>
          <w:bCs w:val="0"/>
        </w:rPr>
      </w:pPr>
      <w:hyperlink r:id="rId9" w:history="1">
        <w:r>
          <w:rPr>
            <w:rStyle w:val="Hyperlink"/>
            <w:b w:val="0"/>
            <w:bCs w:val="0"/>
          </w:rPr>
          <w:t>RP-242348</w:t>
        </w:r>
      </w:hyperlink>
      <w:r>
        <w:rPr>
          <w:b w:val="0"/>
          <w:bCs w:val="0"/>
        </w:rPr>
        <w:t xml:space="preserve">, </w:t>
      </w:r>
      <w:r>
        <w:rPr>
          <w:b w:val="0"/>
          <w:bCs w:val="0"/>
        </w:rPr>
        <w:tab/>
        <w:t>“Revised SID: Study on channel modelling for Integrated Sensing And Communication (ISAC) for NR”, Xiaomi, AT&amp;T</w:t>
      </w:r>
    </w:p>
    <w:p w14:paraId="4B48C09A" w14:textId="77777777" w:rsidR="00994E28" w:rsidRDefault="001F1EA4">
      <w:pPr>
        <w:pStyle w:val="ListParagraph"/>
        <w:numPr>
          <w:ilvl w:val="0"/>
          <w:numId w:val="20"/>
        </w:numPr>
        <w:rPr>
          <w:b w:val="0"/>
          <w:bCs w:val="0"/>
        </w:rPr>
      </w:pPr>
      <w:hyperlink r:id="rId10" w:tgtFrame="_blank" w:history="1">
        <w:r>
          <w:rPr>
            <w:rStyle w:val="Hyperlink"/>
            <w:b w:val="0"/>
            <w:bCs w:val="0"/>
          </w:rPr>
          <w:t>R1-2410846</w:t>
        </w:r>
      </w:hyperlink>
      <w:r>
        <w:rPr>
          <w:b w:val="0"/>
          <w:bCs w:val="0"/>
        </w:rPr>
        <w:tab/>
        <w:t>Session notes for 9.7 (Study on channel modelling for Integrated Sensing And Communication for NR), Ad-Hoc Chair (Huawei). RAN1#119.</w:t>
      </w:r>
    </w:p>
    <w:p w14:paraId="4111A398" w14:textId="77777777" w:rsidR="00994E28" w:rsidRDefault="00994E28"/>
    <w:p w14:paraId="5CBDDB47" w14:textId="77777777" w:rsidR="00994E28" w:rsidRDefault="00994E28"/>
    <w:p w14:paraId="7A92238F" w14:textId="77777777" w:rsidR="00994E28" w:rsidRDefault="00994E28"/>
    <w:p w14:paraId="536B0CF3" w14:textId="77777777" w:rsidR="00994E28" w:rsidRDefault="00994E28"/>
    <w:p w14:paraId="4CDCA49D" w14:textId="77777777" w:rsidR="00994E28" w:rsidRDefault="00994E28"/>
    <w:p w14:paraId="47A3E8D0" w14:textId="77777777" w:rsidR="00994E28" w:rsidRDefault="00994E28"/>
    <w:p w14:paraId="76273BDE" w14:textId="77777777" w:rsidR="00994E28" w:rsidRDefault="00994E28"/>
    <w:p w14:paraId="5A30985A" w14:textId="77777777" w:rsidR="00994E28" w:rsidRDefault="001F1EA4">
      <w:pPr>
        <w:suppressAutoHyphens w:val="0"/>
      </w:pPr>
      <w:r>
        <w:br w:type="page"/>
      </w:r>
    </w:p>
    <w:p w14:paraId="15519355" w14:textId="77777777" w:rsidR="00994E28" w:rsidRDefault="00994E28"/>
    <w:p w14:paraId="758DE729" w14:textId="77777777" w:rsidR="00994E28" w:rsidRDefault="001F1EA4">
      <w:pPr>
        <w:pStyle w:val="Heading1"/>
        <w:numPr>
          <w:ilvl w:val="0"/>
          <w:numId w:val="0"/>
        </w:numPr>
        <w:ind w:left="432"/>
      </w:pPr>
      <w:r>
        <w:t>Annex: RAN1 Endorsed agreements</w:t>
      </w:r>
    </w:p>
    <w:p w14:paraId="5FEA1471" w14:textId="77777777" w:rsidR="00994E28" w:rsidRDefault="00994E28">
      <w:pPr>
        <w:rPr>
          <w:lang w:eastAsia="zh-CN"/>
        </w:rPr>
      </w:pPr>
    </w:p>
    <w:p w14:paraId="321F1954" w14:textId="77777777" w:rsidR="00994E28" w:rsidRDefault="001F1EA4">
      <w:pPr>
        <w:pStyle w:val="Heading"/>
        <w:rPr>
          <w:lang w:eastAsia="zh-CN"/>
        </w:rPr>
      </w:pPr>
      <w:r>
        <w:rPr>
          <w:lang w:eastAsia="zh-CN"/>
        </w:rPr>
        <w:t>RAN1#116 Agreements</w:t>
      </w:r>
    </w:p>
    <w:p w14:paraId="6E1B8308" w14:textId="77777777" w:rsidR="00994E28" w:rsidRDefault="001F1EA4">
      <w:pPr>
        <w:ind w:left="1134" w:hanging="1134"/>
      </w:pPr>
      <w:r>
        <w:rPr>
          <w:highlight w:val="green"/>
        </w:rPr>
        <w:t>Agreement</w:t>
      </w:r>
    </w:p>
    <w:p w14:paraId="307EA9BE" w14:textId="77777777" w:rsidR="00994E28" w:rsidRDefault="001F1EA4">
      <w:pPr>
        <w:rPr>
          <w:rFonts w:cs="Times"/>
          <w:szCs w:val="20"/>
          <w:lang w:eastAsia="zh-CN"/>
        </w:rPr>
      </w:pPr>
      <w:r>
        <w:rPr>
          <w:rFonts w:cs="Times"/>
          <w:szCs w:val="20"/>
          <w:lang w:eastAsia="zh-CN"/>
        </w:rPr>
        <w:t>For progressing ISAC study, the following sensing targets and existing communication scenarios will be considered as a starting point:</w:t>
      </w:r>
    </w:p>
    <w:p w14:paraId="06429DCB" w14:textId="77777777" w:rsidR="00994E28" w:rsidRDefault="001F1EA4">
      <w:pPr>
        <w:suppressAutoHyphens w:val="0"/>
        <w:ind w:left="360"/>
        <w:jc w:val="both"/>
        <w:rPr>
          <w:rFonts w:cs="Times"/>
          <w:szCs w:val="20"/>
          <w:lang w:eastAsia="zh-CN"/>
        </w:rPr>
      </w:pPr>
      <w:r>
        <w:rPr>
          <w:rFonts w:cs="Times"/>
          <w:szCs w:val="20"/>
          <w:lang w:eastAsia="zh-CN"/>
        </w:rPr>
        <w:t>Note1: the table below does not imply that the sensing target will be placed at positions defined for UEs and BSs in the scenarios in the right column.</w:t>
      </w:r>
    </w:p>
    <w:p w14:paraId="44AC17F6" w14:textId="77777777" w:rsidR="00994E28" w:rsidRDefault="001F1EA4">
      <w:pPr>
        <w:suppressAutoHyphens w:val="0"/>
        <w:ind w:left="360"/>
        <w:jc w:val="both"/>
        <w:rPr>
          <w:rFonts w:cs="Times"/>
          <w:szCs w:val="20"/>
          <w:lang w:eastAsia="zh-CN"/>
        </w:rPr>
      </w:pPr>
      <w:r>
        <w:rPr>
          <w:rFonts w:cs="Times"/>
          <w:szCs w:val="20"/>
          <w:lang w:eastAsia="zh-CN"/>
        </w:rPr>
        <w:t>Note2: the table below does not imply that UEs are necessarily placed at positions defined for UEs in the scenarios in the right column.</w:t>
      </w:r>
    </w:p>
    <w:p w14:paraId="19202072" w14:textId="77777777" w:rsidR="00994E28" w:rsidRDefault="001F1EA4">
      <w:pPr>
        <w:suppressAutoHyphens w:val="0"/>
        <w:ind w:left="360"/>
        <w:jc w:val="both"/>
        <w:rPr>
          <w:rFonts w:cs="Times"/>
          <w:szCs w:val="20"/>
          <w:lang w:eastAsia="zh-CN"/>
        </w:rPr>
      </w:pPr>
      <w:r>
        <w:rPr>
          <w:rFonts w:cs="Times"/>
          <w:szCs w:val="20"/>
          <w:lang w:eastAsia="zh-CN"/>
        </w:rPr>
        <w:t>Note3: the existing communication scenarios are listed with the intent to use the evaluation parameters defined for those scenarios, as a starting point.</w:t>
      </w:r>
    </w:p>
    <w:p w14:paraId="0089745C" w14:textId="77777777" w:rsidR="00994E28" w:rsidRDefault="00994E28">
      <w:pPr>
        <w:ind w:left="720"/>
        <w:textAlignment w:val="baseline"/>
        <w:rPr>
          <w:rFonts w:cs="Times"/>
          <w:b/>
          <w:szCs w:val="20"/>
        </w:rPr>
      </w:pPr>
    </w:p>
    <w:tbl>
      <w:tblPr>
        <w:tblW w:w="8891" w:type="dxa"/>
        <w:tblInd w:w="720" w:type="dxa"/>
        <w:tblLayout w:type="fixed"/>
        <w:tblLook w:val="04A0" w:firstRow="1" w:lastRow="0" w:firstColumn="1" w:lastColumn="0" w:noHBand="0" w:noVBand="1"/>
      </w:tblPr>
      <w:tblGrid>
        <w:gridCol w:w="4425"/>
        <w:gridCol w:w="4466"/>
      </w:tblGrid>
      <w:tr w:rsidR="00994E28" w14:paraId="4F566294" w14:textId="77777777">
        <w:tc>
          <w:tcPr>
            <w:tcW w:w="4425" w:type="dxa"/>
            <w:tcBorders>
              <w:top w:val="single" w:sz="4" w:space="0" w:color="000000"/>
              <w:left w:val="single" w:sz="4" w:space="0" w:color="000000"/>
              <w:bottom w:val="single" w:sz="4" w:space="0" w:color="000000"/>
              <w:right w:val="single" w:sz="4" w:space="0" w:color="000000"/>
            </w:tcBorders>
            <w:shd w:val="clear" w:color="auto" w:fill="D0CECE"/>
          </w:tcPr>
          <w:p w14:paraId="344190B7" w14:textId="77777777" w:rsidR="00994E28" w:rsidRDefault="001F1EA4">
            <w:pPr>
              <w:widowControl w:val="0"/>
              <w:textAlignment w:val="baseline"/>
              <w:rPr>
                <w:rFonts w:cs="Times"/>
                <w:b/>
                <w:szCs w:val="20"/>
              </w:rPr>
            </w:pPr>
            <w:r>
              <w:rPr>
                <w:rFonts w:cs="Times"/>
                <w:b/>
                <w:szCs w:val="20"/>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52598529" w14:textId="77777777" w:rsidR="00994E28" w:rsidRDefault="001F1EA4">
            <w:pPr>
              <w:widowControl w:val="0"/>
              <w:textAlignment w:val="baseline"/>
              <w:rPr>
                <w:rFonts w:cs="Times"/>
                <w:b/>
                <w:szCs w:val="20"/>
              </w:rPr>
            </w:pPr>
            <w:r>
              <w:rPr>
                <w:rFonts w:cs="Times"/>
                <w:b/>
                <w:szCs w:val="20"/>
              </w:rPr>
              <w:t>scenarios</w:t>
            </w:r>
          </w:p>
        </w:tc>
      </w:tr>
      <w:tr w:rsidR="00994E28" w:rsidRPr="00CD3768" w14:paraId="0DB7AA37"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4010A07B" w14:textId="77777777" w:rsidR="00994E28" w:rsidRDefault="001F1EA4">
            <w:pPr>
              <w:widowControl w:val="0"/>
              <w:textAlignment w:val="baseline"/>
              <w:rPr>
                <w:rFonts w:cs="Times"/>
                <w:bCs/>
                <w:szCs w:val="20"/>
              </w:rPr>
            </w:pPr>
            <w:r>
              <w:rPr>
                <w:rFonts w:cs="Times"/>
                <w:bCs/>
                <w:szCs w:val="20"/>
              </w:rPr>
              <w:t>UAVs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58E96AEB" w14:textId="77777777" w:rsidR="00994E28" w:rsidRDefault="001F1EA4">
            <w:pPr>
              <w:widowControl w:val="0"/>
              <w:textAlignment w:val="baseline"/>
              <w:rPr>
                <w:rFonts w:cs="Times"/>
                <w:bCs/>
                <w:szCs w:val="20"/>
                <w:lang w:val="sv-SE"/>
              </w:rPr>
            </w:pPr>
            <w:r>
              <w:rPr>
                <w:rFonts w:cs="Times"/>
                <w:bCs/>
                <w:szCs w:val="20"/>
                <w:lang w:val="sv-SE"/>
              </w:rPr>
              <w:t>RMa-AV, UMa-AV, UMi-AV (TR 36.777)</w:t>
            </w:r>
          </w:p>
        </w:tc>
      </w:tr>
      <w:tr w:rsidR="00994E28" w14:paraId="57CB79E7"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5A09C896" w14:textId="77777777" w:rsidR="00994E28" w:rsidRDefault="001F1EA4">
            <w:pPr>
              <w:widowControl w:val="0"/>
              <w:textAlignment w:val="baseline"/>
              <w:rPr>
                <w:rFonts w:cs="Times"/>
                <w:bCs/>
                <w:szCs w:val="20"/>
              </w:rPr>
            </w:pPr>
            <w:r>
              <w:rPr>
                <w:rFonts w:cs="Times"/>
                <w:bCs/>
                <w:szCs w:val="20"/>
              </w:rPr>
              <w:t>Humans indoors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4460FCB5" w14:textId="77777777" w:rsidR="00994E28" w:rsidRDefault="001F1EA4">
            <w:pPr>
              <w:widowControl w:val="0"/>
              <w:textAlignment w:val="baseline"/>
              <w:rPr>
                <w:rFonts w:cs="Times"/>
                <w:bCs/>
                <w:szCs w:val="20"/>
              </w:rPr>
            </w:pPr>
            <w:r>
              <w:rPr>
                <w:rFonts w:cs="Times"/>
                <w:bCs/>
                <w:szCs w:val="20"/>
              </w:rPr>
              <w:t>InF, Indoor Office, [Indoor Room (TR 38.808)], [UMi, UMa]</w:t>
            </w:r>
          </w:p>
        </w:tc>
      </w:tr>
      <w:tr w:rsidR="00994E28" w14:paraId="474CB7F0"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34107E11" w14:textId="77777777" w:rsidR="00994E28" w:rsidRDefault="001F1EA4">
            <w:pPr>
              <w:widowControl w:val="0"/>
              <w:textAlignment w:val="baseline"/>
              <w:rPr>
                <w:rFonts w:cs="Times"/>
                <w:bCs/>
                <w:szCs w:val="20"/>
              </w:rPr>
            </w:pPr>
            <w:r>
              <w:rPr>
                <w:rFonts w:cs="Times"/>
                <w:bCs/>
                <w:szCs w:val="20"/>
              </w:rPr>
              <w:t>Humans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77C12245" w14:textId="77777777" w:rsidR="00994E28" w:rsidRDefault="001F1EA4">
            <w:pPr>
              <w:widowControl w:val="0"/>
              <w:textAlignment w:val="baseline"/>
              <w:rPr>
                <w:rFonts w:cs="Times"/>
                <w:bCs/>
                <w:szCs w:val="20"/>
              </w:rPr>
            </w:pPr>
            <w:r>
              <w:rPr>
                <w:rFonts w:cs="Times"/>
                <w:bCs/>
                <w:szCs w:val="20"/>
              </w:rPr>
              <w:t>UMi, UMa, [</w:t>
            </w:r>
            <w:r>
              <w:rPr>
                <w:rFonts w:cs="Times"/>
                <w:bCs/>
                <w:szCs w:val="20"/>
                <w:lang w:val="sv-SE"/>
              </w:rPr>
              <w:t>RMa]</w:t>
            </w:r>
          </w:p>
        </w:tc>
      </w:tr>
      <w:tr w:rsidR="00994E28" w14:paraId="22917BFF"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65394A3A" w14:textId="77777777" w:rsidR="00994E28" w:rsidRDefault="001F1EA4">
            <w:pPr>
              <w:widowControl w:val="0"/>
              <w:textAlignment w:val="baseline"/>
              <w:rPr>
                <w:rFonts w:cs="Times"/>
                <w:bCs/>
                <w:szCs w:val="20"/>
              </w:rPr>
            </w:pPr>
            <w:r>
              <w:rPr>
                <w:rFonts w:cs="Times"/>
                <w:bCs/>
                <w:szCs w:val="20"/>
              </w:rPr>
              <w:t>Automotive vehicles (at least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61E17D51" w14:textId="77777777" w:rsidR="00994E28" w:rsidRDefault="001F1EA4">
            <w:pPr>
              <w:widowControl w:val="0"/>
              <w:textAlignment w:val="baseline"/>
              <w:rPr>
                <w:rFonts w:cs="Times"/>
                <w:bCs/>
                <w:szCs w:val="20"/>
              </w:rPr>
            </w:pPr>
            <w:r>
              <w:rPr>
                <w:rFonts w:cs="Times"/>
                <w:bCs/>
                <w:szCs w:val="20"/>
              </w:rPr>
              <w:t>Highway, Urban grid, UMa, UMi, RMa</w:t>
            </w:r>
          </w:p>
        </w:tc>
      </w:tr>
      <w:tr w:rsidR="00994E28" w14:paraId="516835BB"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424EAADF" w14:textId="77777777" w:rsidR="00994E28" w:rsidRDefault="001F1EA4">
            <w:pPr>
              <w:widowControl w:val="0"/>
              <w:textAlignment w:val="baseline"/>
              <w:rPr>
                <w:rFonts w:cs="Times"/>
                <w:bCs/>
                <w:szCs w:val="20"/>
              </w:rPr>
            </w:pPr>
            <w:r>
              <w:rPr>
                <w:rFonts w:cs="Times"/>
                <w:bCs/>
                <w:szCs w:val="20"/>
              </w:rPr>
              <w:t>Automated guided vehicles (e.g. in indoor factories)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5EFE008E" w14:textId="77777777" w:rsidR="00994E28" w:rsidRDefault="001F1EA4">
            <w:pPr>
              <w:widowControl w:val="0"/>
              <w:textAlignment w:val="baseline"/>
              <w:rPr>
                <w:rFonts w:cs="Times"/>
                <w:bCs/>
                <w:szCs w:val="20"/>
              </w:rPr>
            </w:pPr>
            <w:r>
              <w:rPr>
                <w:rFonts w:cs="Times"/>
                <w:bCs/>
                <w:szCs w:val="20"/>
              </w:rPr>
              <w:t>InF</w:t>
            </w:r>
          </w:p>
        </w:tc>
      </w:tr>
      <w:tr w:rsidR="00994E28" w14:paraId="6DF2F1AD"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25E22139" w14:textId="77777777" w:rsidR="00994E28" w:rsidRDefault="001F1EA4">
            <w:pPr>
              <w:widowControl w:val="0"/>
              <w:textAlignment w:val="baseline"/>
              <w:rPr>
                <w:rFonts w:cs="Times"/>
                <w:bCs/>
                <w:szCs w:val="20"/>
              </w:rPr>
            </w:pPr>
            <w:r>
              <w:rPr>
                <w:rFonts w:cs="Times"/>
                <w:bCs/>
                <w:szCs w:val="20"/>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6F215CD3" w14:textId="77777777" w:rsidR="00994E28" w:rsidRDefault="001F1EA4">
            <w:pPr>
              <w:widowControl w:val="0"/>
              <w:textAlignment w:val="baseline"/>
              <w:rPr>
                <w:rFonts w:cs="Times"/>
                <w:bCs/>
                <w:szCs w:val="20"/>
              </w:rPr>
            </w:pPr>
            <w:r>
              <w:rPr>
                <w:rFonts w:cs="Times"/>
                <w:bCs/>
                <w:szCs w:val="20"/>
              </w:rPr>
              <w:t>Highway, Urban grid, HST</w:t>
            </w:r>
          </w:p>
        </w:tc>
      </w:tr>
    </w:tbl>
    <w:p w14:paraId="1C2E70C3" w14:textId="77777777" w:rsidR="00994E28" w:rsidRDefault="00994E28">
      <w:pPr>
        <w:ind w:left="1134" w:hanging="1134"/>
        <w:rPr>
          <w:highlight w:val="green"/>
        </w:rPr>
      </w:pPr>
    </w:p>
    <w:p w14:paraId="3CA8A682" w14:textId="77777777" w:rsidR="00994E28" w:rsidRDefault="00994E28">
      <w:pPr>
        <w:rPr>
          <w:lang w:eastAsia="zh-CN"/>
        </w:rPr>
      </w:pPr>
    </w:p>
    <w:p w14:paraId="2D088F83" w14:textId="77777777" w:rsidR="00994E28" w:rsidRDefault="001F1EA4">
      <w:pPr>
        <w:ind w:left="1134" w:hanging="1134"/>
      </w:pPr>
      <w:r>
        <w:rPr>
          <w:highlight w:val="green"/>
        </w:rPr>
        <w:t>Agreement</w:t>
      </w:r>
    </w:p>
    <w:p w14:paraId="3C76569A" w14:textId="77777777" w:rsidR="00994E28" w:rsidRDefault="001F1EA4">
      <w:r>
        <w:t xml:space="preserve">For ISAC channel modelling, RAN1 uses the sensing related terminology as defined in TS22.137 or TR22.837 as a starting point for discussion purposes with the following definitions: </w:t>
      </w:r>
    </w:p>
    <w:p w14:paraId="22E52CC3" w14:textId="77777777" w:rsidR="00994E28" w:rsidRDefault="00994E28">
      <w:pPr>
        <w:ind w:left="1134" w:hanging="1134"/>
        <w:rPr>
          <w:b/>
          <w:lang w:eastAsia="zh-CN"/>
        </w:rPr>
      </w:pPr>
    </w:p>
    <w:p w14:paraId="4CF2EE02" w14:textId="77777777" w:rsidR="00994E28" w:rsidRDefault="001F1EA4">
      <w:pPr>
        <w:numPr>
          <w:ilvl w:val="0"/>
          <w:numId w:val="21"/>
        </w:numPr>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1EA1B345" w14:textId="77777777" w:rsidR="00994E28" w:rsidRDefault="001F1EA4">
      <w:pPr>
        <w:numPr>
          <w:ilvl w:val="0"/>
          <w:numId w:val="21"/>
        </w:numPr>
        <w:rPr>
          <w:lang w:eastAsia="zh-CN"/>
        </w:rPr>
      </w:pPr>
      <w:r>
        <w:rPr>
          <w:lang w:eastAsia="zh-CN"/>
        </w:rPr>
        <w:t>Sensing receiver: the TRP or a UE that receives the sensing signal which the sensing service will use in its operation. A sensing receiver can be located in the same or different TRP or a UE as the sensing transmitter.</w:t>
      </w:r>
    </w:p>
    <w:p w14:paraId="3C67312A" w14:textId="77777777" w:rsidR="00994E28" w:rsidRDefault="001F1EA4">
      <w:pPr>
        <w:numPr>
          <w:ilvl w:val="0"/>
          <w:numId w:val="21"/>
        </w:numPr>
        <w:rPr>
          <w:lang w:eastAsia="zh-CN"/>
        </w:rPr>
      </w:pPr>
      <w:r>
        <w:rPr>
          <w:lang w:eastAsia="zh-CN"/>
        </w:rPr>
        <w:t>Sensing target: target that need to be sensed by deriving characteristics of the objects within the environment from the sensing signal.</w:t>
      </w:r>
    </w:p>
    <w:p w14:paraId="5DD5DC97" w14:textId="77777777" w:rsidR="00994E28" w:rsidRDefault="001F1EA4">
      <w:pPr>
        <w:numPr>
          <w:ilvl w:val="0"/>
          <w:numId w:val="21"/>
        </w:numPr>
        <w:rPr>
          <w:lang w:eastAsia="zh-CN"/>
        </w:rPr>
      </w:pPr>
      <w:r>
        <w:rPr>
          <w:lang w:eastAsia="zh-CN"/>
        </w:rPr>
        <w:t>Background environment: background (clutter and/or environmental objects) that are not the sensing target(s).</w:t>
      </w:r>
    </w:p>
    <w:p w14:paraId="707C7FDE" w14:textId="77777777" w:rsidR="00994E28" w:rsidRDefault="001F1EA4">
      <w:pPr>
        <w:numPr>
          <w:ilvl w:val="0"/>
          <w:numId w:val="21"/>
        </w:numPr>
        <w:rPr>
          <w:lang w:eastAsia="zh-CN"/>
        </w:rPr>
      </w:pPr>
      <w:r>
        <w:rPr>
          <w:lang w:eastAsia="zh-CN"/>
        </w:rPr>
        <w:t xml:space="preserve">Mono-static sensing: sensing where the sensing transmitter and sensing receiver are co-located in the same TRP or UE.  </w:t>
      </w:r>
    </w:p>
    <w:p w14:paraId="734260E1" w14:textId="77777777" w:rsidR="00994E28" w:rsidRDefault="001F1EA4">
      <w:pPr>
        <w:numPr>
          <w:ilvl w:val="0"/>
          <w:numId w:val="21"/>
        </w:numPr>
        <w:rPr>
          <w:lang w:eastAsia="zh-CN"/>
        </w:rPr>
      </w:pPr>
      <w:r>
        <w:rPr>
          <w:lang w:eastAsia="zh-CN"/>
        </w:rPr>
        <w:t xml:space="preserve">Bi-static sensing: sensing where the sensing transmitter and sensing receiver are in different TRPs or UEs. </w:t>
      </w:r>
    </w:p>
    <w:p w14:paraId="548B940B" w14:textId="77777777" w:rsidR="00994E28" w:rsidRDefault="001F1EA4">
      <w:pPr>
        <w:numPr>
          <w:ilvl w:val="0"/>
          <w:numId w:val="21"/>
        </w:numPr>
        <w:rPr>
          <w:lang w:eastAsia="zh-CN"/>
        </w:rPr>
      </w:pPr>
      <w:r>
        <w:rPr>
          <w:lang w:eastAsia="zh-CN"/>
        </w:rPr>
        <w:t>Multi-static sensing: sensing where there are multiple sensing transmitters and/or multiple sensing receivers, for a sensing target.</w:t>
      </w:r>
    </w:p>
    <w:p w14:paraId="09BB5107" w14:textId="77777777" w:rsidR="00994E28" w:rsidRDefault="001F1EA4">
      <w:pPr>
        <w:numPr>
          <w:ilvl w:val="0"/>
          <w:numId w:val="21"/>
        </w:numPr>
        <w:rPr>
          <w:lang w:eastAsia="zh-CN"/>
        </w:rPr>
      </w:pPr>
      <w:r>
        <w:rPr>
          <w:lang w:eastAsia="zh-CN"/>
        </w:rPr>
        <w:t>Sensing signal: Transmissions on the 3GPP radio interface that can be used for sensing purposes.</w:t>
      </w:r>
    </w:p>
    <w:p w14:paraId="722023A6" w14:textId="77777777" w:rsidR="00994E28" w:rsidRDefault="00994E28">
      <w:pPr>
        <w:pStyle w:val="paragraph0"/>
        <w:spacing w:beforeAutospacing="0" w:afterAutospacing="0" w:line="276" w:lineRule="auto"/>
        <w:jc w:val="both"/>
        <w:textAlignment w:val="baseline"/>
        <w:rPr>
          <w:rFonts w:ascii="Times" w:hAnsi="Times" w:cs="Times"/>
          <w:sz w:val="20"/>
          <w:szCs w:val="20"/>
        </w:rPr>
      </w:pPr>
    </w:p>
    <w:p w14:paraId="56049AA7" w14:textId="77777777" w:rsidR="00994E28" w:rsidRDefault="00994E28">
      <w:pPr>
        <w:rPr>
          <w:rFonts w:cs="Times"/>
          <w:szCs w:val="20"/>
          <w:lang w:eastAsia="zh-CN"/>
        </w:rPr>
      </w:pPr>
    </w:p>
    <w:p w14:paraId="09ADE28C" w14:textId="77777777" w:rsidR="00994E28" w:rsidRDefault="001F1EA4">
      <w:pPr>
        <w:pStyle w:val="Heading"/>
        <w:rPr>
          <w:lang w:eastAsia="zh-CN"/>
        </w:rPr>
      </w:pPr>
      <w:r>
        <w:rPr>
          <w:lang w:eastAsia="zh-CN"/>
        </w:rPr>
        <w:t>RAN1#116-bis Agreements</w:t>
      </w:r>
    </w:p>
    <w:p w14:paraId="6ED8BB38" w14:textId="77777777" w:rsidR="00994E28" w:rsidRDefault="00994E28">
      <w:pPr>
        <w:rPr>
          <w:lang w:eastAsia="zh-CN"/>
        </w:rPr>
      </w:pPr>
    </w:p>
    <w:p w14:paraId="0B93538D" w14:textId="77777777" w:rsidR="00994E28" w:rsidRDefault="001F1EA4">
      <w:pPr>
        <w:rPr>
          <w:b/>
          <w:bCs/>
          <w:i/>
          <w:iCs/>
          <w:lang w:eastAsia="zh-CN"/>
        </w:rPr>
      </w:pPr>
      <w:r>
        <w:rPr>
          <w:b/>
          <w:bCs/>
          <w:highlight w:val="green"/>
        </w:rPr>
        <w:t>Agreement</w:t>
      </w:r>
    </w:p>
    <w:p w14:paraId="2DF8F39C" w14:textId="77777777" w:rsidR="00994E28" w:rsidRDefault="00994E28">
      <w:pPr>
        <w:rPr>
          <w:i/>
          <w:iCs/>
          <w:lang w:eastAsia="zh-CN"/>
        </w:rPr>
      </w:pPr>
    </w:p>
    <w:p w14:paraId="42A661AB" w14:textId="77777777" w:rsidR="00994E28" w:rsidRDefault="001F1EA4">
      <w:pPr>
        <w:rPr>
          <w:lang w:eastAsia="zh-CN"/>
        </w:rPr>
      </w:pPr>
      <w:r>
        <w:rPr>
          <w:lang w:eastAsia="zh-CN"/>
        </w:rPr>
        <w:t>RAN1 agrees the following ISAC terminology with minor modifications as follows:</w:t>
      </w:r>
    </w:p>
    <w:p w14:paraId="03FDA73B" w14:textId="77777777" w:rsidR="00994E28" w:rsidRDefault="00994E28">
      <w:pPr>
        <w:rPr>
          <w:lang w:eastAsia="zh-CN"/>
        </w:rPr>
      </w:pPr>
    </w:p>
    <w:p w14:paraId="35052833" w14:textId="77777777" w:rsidR="00994E28" w:rsidRDefault="001F1EA4">
      <w:r>
        <w:t xml:space="preserve">For ISAC channel modelling, RAN1 uses the sensing related terminology as defined in TS22.137 or TR22.837 as a starting point for discussion purposes with the following definitions: </w:t>
      </w:r>
    </w:p>
    <w:p w14:paraId="21E3F4FC" w14:textId="77777777" w:rsidR="00994E28" w:rsidRDefault="00994E28">
      <w:pPr>
        <w:ind w:left="1134" w:hanging="1134"/>
        <w:rPr>
          <w:b/>
          <w:lang w:eastAsia="zh-CN"/>
        </w:rPr>
      </w:pPr>
    </w:p>
    <w:p w14:paraId="413A33D3" w14:textId="77777777" w:rsidR="00994E28" w:rsidRDefault="001F1EA4">
      <w:pPr>
        <w:numPr>
          <w:ilvl w:val="0"/>
          <w:numId w:val="22"/>
        </w:numPr>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70E2FC0B" w14:textId="77777777" w:rsidR="00994E28" w:rsidRDefault="001F1EA4">
      <w:pPr>
        <w:numPr>
          <w:ilvl w:val="0"/>
          <w:numId w:val="22"/>
        </w:numPr>
        <w:rPr>
          <w:lang w:eastAsia="zh-CN"/>
        </w:rPr>
      </w:pPr>
      <w:r>
        <w:rPr>
          <w:lang w:eastAsia="zh-CN"/>
        </w:rPr>
        <w:lastRenderedPageBreak/>
        <w:t>Sensing receiver: the TRP or a UE that receives the sensing signal which the sensing service will use in its operation. A sensing receiver can be located in the same or different TRP or a UE as the sensing transmitter.</w:t>
      </w:r>
    </w:p>
    <w:p w14:paraId="4EEC1C65" w14:textId="77777777" w:rsidR="00994E28" w:rsidRDefault="001F1EA4">
      <w:pPr>
        <w:numPr>
          <w:ilvl w:val="0"/>
          <w:numId w:val="22"/>
        </w:numPr>
        <w:rPr>
          <w:lang w:eastAsia="zh-CN"/>
        </w:rPr>
      </w:pPr>
      <w:r>
        <w:rPr>
          <w:lang w:eastAsia="zh-CN"/>
        </w:rPr>
        <w:t>Sensing target: target that need to be sensed by deriving characteristics of the objects within the environment from the sensing signal.</w:t>
      </w:r>
    </w:p>
    <w:p w14:paraId="530A25D5" w14:textId="77777777" w:rsidR="00994E28" w:rsidRDefault="001F1EA4">
      <w:pPr>
        <w:numPr>
          <w:ilvl w:val="0"/>
          <w:numId w:val="22"/>
        </w:numPr>
        <w:rPr>
          <w:lang w:eastAsia="zh-CN"/>
        </w:rPr>
      </w:pPr>
      <w:r>
        <w:rPr>
          <w:lang w:eastAsia="zh-CN"/>
        </w:rPr>
        <w:t>Background environment: background (clutter and/or environmental objects) that are not the sensing target(s).</w:t>
      </w:r>
    </w:p>
    <w:p w14:paraId="475A3FBC" w14:textId="77777777" w:rsidR="00994E28" w:rsidRDefault="001F1EA4">
      <w:pPr>
        <w:numPr>
          <w:ilvl w:val="0"/>
          <w:numId w:val="22"/>
        </w:numPr>
        <w:rPr>
          <w:lang w:eastAsia="zh-CN"/>
        </w:rPr>
      </w:pPr>
      <w:r>
        <w:rPr>
          <w:lang w:eastAsia="zh-CN"/>
        </w:rPr>
        <w:t xml:space="preserve">Mono-static sensing: sensing where the sensing transmitter and sensing receiver are co-located in the same TRP or UE.  </w:t>
      </w:r>
    </w:p>
    <w:p w14:paraId="6C4BE397" w14:textId="77777777" w:rsidR="00994E28" w:rsidRDefault="001F1EA4">
      <w:pPr>
        <w:numPr>
          <w:ilvl w:val="0"/>
          <w:numId w:val="22"/>
        </w:numPr>
        <w:rPr>
          <w:lang w:eastAsia="zh-CN"/>
        </w:rPr>
      </w:pPr>
      <w:r>
        <w:rPr>
          <w:lang w:eastAsia="zh-CN"/>
        </w:rPr>
        <w:t xml:space="preserve">Bi-static sensing: sensing where the sensing transmitter and sensing receiver are in different TRPs or UEs. </w:t>
      </w:r>
    </w:p>
    <w:p w14:paraId="3666FEF5" w14:textId="77777777" w:rsidR="00994E28" w:rsidRDefault="001F1EA4">
      <w:pPr>
        <w:numPr>
          <w:ilvl w:val="0"/>
          <w:numId w:val="22"/>
        </w:numPr>
        <w:rPr>
          <w:lang w:eastAsia="zh-CN"/>
        </w:rPr>
      </w:pPr>
      <w:r>
        <w:rPr>
          <w:lang w:eastAsia="zh-CN"/>
        </w:rPr>
        <w:t>Multi-static sensing: sensing where there are multiple sensing transmitters and/or multiple sensing receivers, for a sensing target.</w:t>
      </w:r>
    </w:p>
    <w:p w14:paraId="284FD472" w14:textId="77777777" w:rsidR="00994E28" w:rsidRDefault="001F1EA4">
      <w:pPr>
        <w:numPr>
          <w:ilvl w:val="0"/>
          <w:numId w:val="22"/>
        </w:numPr>
        <w:rPr>
          <w:lang w:eastAsia="zh-CN"/>
        </w:rPr>
      </w:pPr>
      <w:r>
        <w:rPr>
          <w:lang w:eastAsia="zh-CN"/>
        </w:rPr>
        <w:t>Sensing signal: Transmissions on the 3GPP radio interface that can be used for sensing purposes.</w:t>
      </w:r>
    </w:p>
    <w:p w14:paraId="1995F248" w14:textId="77777777" w:rsidR="00994E28" w:rsidRDefault="00994E28">
      <w:pPr>
        <w:rPr>
          <w:lang w:eastAsia="zh-CN"/>
        </w:rPr>
      </w:pPr>
    </w:p>
    <w:p w14:paraId="287C77F8" w14:textId="77777777" w:rsidR="00994E28" w:rsidRDefault="001F1EA4">
      <w:pPr>
        <w:rPr>
          <w:lang w:val="en-US" w:eastAsia="zh-CN"/>
        </w:rPr>
      </w:pPr>
      <w:r>
        <w:rPr>
          <w:highlight w:val="green"/>
          <w:lang w:val="en-US" w:eastAsia="zh-CN"/>
        </w:rPr>
        <w:t>Agreement</w:t>
      </w:r>
    </w:p>
    <w:p w14:paraId="4A132754" w14:textId="77777777" w:rsidR="00994E28" w:rsidRDefault="001F1EA4">
      <w:pPr>
        <w:rPr>
          <w:lang w:val="en-US" w:eastAsia="zh-CN"/>
        </w:rPr>
      </w:pPr>
      <w:r>
        <w:rPr>
          <w:lang w:val="en-US" w:eastAsia="zh-CN"/>
        </w:rPr>
        <w:t>Any TRP and/or UE location in the corresponding communication scenario can be selected as sensing transmitters and receivers locations. FFS: other possible sensing transmitters and receivers locations.</w:t>
      </w:r>
    </w:p>
    <w:p w14:paraId="5BD8B13B" w14:textId="77777777" w:rsidR="00994E28" w:rsidRDefault="00994E28">
      <w:pPr>
        <w:rPr>
          <w:lang w:val="en-US" w:eastAsia="zh-CN"/>
        </w:rPr>
      </w:pPr>
    </w:p>
    <w:p w14:paraId="23141DF8" w14:textId="77777777" w:rsidR="00994E28" w:rsidRDefault="001F1EA4">
      <w:pPr>
        <w:rPr>
          <w:lang w:val="en-US" w:eastAsia="zh-CN"/>
        </w:rPr>
      </w:pPr>
      <w:r>
        <w:rPr>
          <w:highlight w:val="green"/>
          <w:lang w:val="en-US" w:eastAsia="zh-CN"/>
        </w:rPr>
        <w:t>Agreement</w:t>
      </w:r>
    </w:p>
    <w:p w14:paraId="55CE7E65" w14:textId="77777777" w:rsidR="00994E28" w:rsidRDefault="001F1EA4">
      <w:pPr>
        <w:rPr>
          <w:lang w:val="en-US" w:eastAsia="zh-CN"/>
        </w:rPr>
      </w:pPr>
      <w:r>
        <w:rPr>
          <w:lang w:val="en-US" w:eastAsia="zh-CN"/>
        </w:rPr>
        <w:t>The following table can be used by companies to propose values for each sensing target</w:t>
      </w:r>
    </w:p>
    <w:p w14:paraId="6DD3D795" w14:textId="77777777" w:rsidR="00994E28" w:rsidRDefault="001F1EA4">
      <w:pPr>
        <w:numPr>
          <w:ilvl w:val="0"/>
          <w:numId w:val="23"/>
        </w:numPr>
        <w:suppressAutoHyphens w:val="0"/>
        <w:ind w:left="720" w:hanging="360"/>
        <w:rPr>
          <w:lang w:val="en-US" w:eastAsia="zh-CN"/>
        </w:rPr>
      </w:pPr>
      <w:r>
        <w:rPr>
          <w:lang w:val="en-US" w:eastAsia="zh-CN"/>
        </w:rPr>
        <w:t>Additional parameters/rows can be added if needed</w:t>
      </w:r>
    </w:p>
    <w:p w14:paraId="730268BC" w14:textId="77777777" w:rsidR="00994E28" w:rsidRDefault="00994E28">
      <w:pPr>
        <w:pStyle w:val="0Maintext"/>
        <w:jc w:val="center"/>
      </w:pPr>
    </w:p>
    <w:p w14:paraId="3E78ED02" w14:textId="77777777" w:rsidR="00994E28" w:rsidRDefault="001F1EA4">
      <w:pPr>
        <w:pStyle w:val="0Maintext"/>
        <w:jc w:val="center"/>
      </w:pPr>
      <w:r>
        <w:t xml:space="preserve">Table x. </w:t>
      </w:r>
      <w:r>
        <w:rPr>
          <w:lang w:eastAsia="zh-CN"/>
        </w:rPr>
        <w:t xml:space="preserve">Evaluation parameter template for </w:t>
      </w:r>
      <w:r>
        <w:rPr>
          <w:lang w:val="en-US" w:eastAsia="ko-KR"/>
        </w:rPr>
        <w:t xml:space="preserve">sensing </w:t>
      </w:r>
      <w:r>
        <w:rPr>
          <w:lang w:eastAsia="zh-CN"/>
        </w:rPr>
        <w:t>scenarios</w:t>
      </w:r>
    </w:p>
    <w:tbl>
      <w:tblPr>
        <w:tblW w:w="6388" w:type="dxa"/>
        <w:jc w:val="center"/>
        <w:tblLayout w:type="fixed"/>
        <w:tblLook w:val="04A0" w:firstRow="1" w:lastRow="0" w:firstColumn="1" w:lastColumn="0" w:noHBand="0" w:noVBand="1"/>
      </w:tblPr>
      <w:tblGrid>
        <w:gridCol w:w="1704"/>
        <w:gridCol w:w="1620"/>
        <w:gridCol w:w="3064"/>
      </w:tblGrid>
      <w:tr w:rsidR="00994E28" w14:paraId="378517B7"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029312E" w14:textId="77777777" w:rsidR="00994E28" w:rsidRDefault="001F1EA4">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0750882F" w14:textId="77777777" w:rsidR="00994E28" w:rsidRDefault="001F1EA4">
            <w:pPr>
              <w:pStyle w:val="TAC"/>
              <w:rPr>
                <w:b/>
                <w:lang w:val="en-US" w:eastAsia="zh-CN"/>
              </w:rPr>
            </w:pPr>
            <w:r>
              <w:rPr>
                <w:b/>
                <w:lang w:val="en-US"/>
              </w:rPr>
              <w:t>Value</w:t>
            </w:r>
          </w:p>
        </w:tc>
      </w:tr>
      <w:tr w:rsidR="00994E28" w14:paraId="47161C35"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7EB9A81" w14:textId="77777777" w:rsidR="00994E28" w:rsidRDefault="001F1EA4">
            <w:pPr>
              <w:pStyle w:val="0Maintext"/>
              <w:widowControl w:val="0"/>
              <w:rPr>
                <w:lang w:val="fr-FR"/>
              </w:rPr>
            </w:pPr>
            <w:r>
              <w:rPr>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7493043A" w14:textId="77777777" w:rsidR="00994E28" w:rsidRDefault="00994E28">
            <w:pPr>
              <w:pStyle w:val="TAC"/>
              <w:jc w:val="left"/>
              <w:rPr>
                <w:iCs/>
                <w:color w:val="000000"/>
                <w:lang w:val="en-GB"/>
              </w:rPr>
            </w:pPr>
          </w:p>
        </w:tc>
      </w:tr>
      <w:tr w:rsidR="00994E28" w14:paraId="54E79137"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644EFE7" w14:textId="77777777" w:rsidR="00994E28" w:rsidRDefault="001F1EA4">
            <w:pPr>
              <w:pStyle w:val="0Maintext"/>
              <w:widowControl w:val="0"/>
            </w:pPr>
            <w:r>
              <w:t>Sensing transmitters and receivers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0DB431CF" w14:textId="77777777" w:rsidR="00994E28" w:rsidRDefault="00994E28">
            <w:pPr>
              <w:pStyle w:val="TAC"/>
              <w:jc w:val="left"/>
              <w:rPr>
                <w:iCs/>
                <w:lang w:val="en-US"/>
              </w:rPr>
            </w:pPr>
          </w:p>
        </w:tc>
      </w:tr>
      <w:tr w:rsidR="00994E28" w14:paraId="24A13F35"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2BABB9A" w14:textId="77777777" w:rsidR="00994E28" w:rsidRDefault="001F1EA4">
            <w:pPr>
              <w:pStyle w:val="0Maintext"/>
              <w:widowControl w:val="0"/>
            </w:pPr>
            <w: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60BBEDDE" w14:textId="77777777" w:rsidR="00994E28" w:rsidRDefault="00994E28">
            <w:pPr>
              <w:pStyle w:val="TAC"/>
              <w:jc w:val="left"/>
              <w:rPr>
                <w:iCs/>
                <w:lang w:val="en-US"/>
              </w:rPr>
            </w:pPr>
          </w:p>
        </w:tc>
      </w:tr>
      <w:tr w:rsidR="00994E28" w14:paraId="761C8DC1"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59029AC3" w14:textId="77777777" w:rsidR="00994E28" w:rsidRDefault="001F1EA4">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53F801C1" w14:textId="77777777" w:rsidR="00994E28" w:rsidRDefault="001F1EA4">
            <w:pPr>
              <w:pStyle w:val="TAC"/>
              <w:jc w:val="left"/>
              <w:rPr>
                <w:rFonts w:eastAsia="DengXian"/>
                <w:lang w:val="en-US" w:eastAsia="zh-CN"/>
              </w:rPr>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6C683DED" w14:textId="77777777" w:rsidR="00994E28" w:rsidRDefault="00994E28">
            <w:pPr>
              <w:pStyle w:val="TAC"/>
              <w:jc w:val="left"/>
              <w:rPr>
                <w:iCs/>
                <w:lang w:val="en-GB" w:eastAsia="zh-CN"/>
              </w:rPr>
            </w:pPr>
          </w:p>
        </w:tc>
      </w:tr>
      <w:tr w:rsidR="00994E28" w14:paraId="2DF4A18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0770B3E" w14:textId="77777777" w:rsidR="00994E28" w:rsidRDefault="00994E28">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1F7132E" w14:textId="77777777" w:rsidR="00994E28" w:rsidRDefault="001F1EA4">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6EA79464" w14:textId="77777777" w:rsidR="00994E28" w:rsidRDefault="00994E28">
            <w:pPr>
              <w:pStyle w:val="TAC"/>
              <w:jc w:val="left"/>
              <w:rPr>
                <w:iCs/>
              </w:rPr>
            </w:pPr>
          </w:p>
        </w:tc>
      </w:tr>
      <w:tr w:rsidR="00994E28" w14:paraId="7ECC3B2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CE4E8B2" w14:textId="77777777" w:rsidR="00994E28" w:rsidRDefault="00994E28">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4BFC0CB" w14:textId="77777777" w:rsidR="00994E28" w:rsidRDefault="001F1EA4">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B53F434" w14:textId="77777777" w:rsidR="00994E28" w:rsidRDefault="00994E28">
            <w:pPr>
              <w:pStyle w:val="TAC"/>
              <w:jc w:val="left"/>
              <w:rPr>
                <w:iCs/>
              </w:rPr>
            </w:pPr>
          </w:p>
        </w:tc>
      </w:tr>
      <w:tr w:rsidR="00994E28" w14:paraId="11CFF058"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C06B703" w14:textId="77777777" w:rsidR="00994E28" w:rsidRDefault="00994E28">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8A7D891" w14:textId="77777777" w:rsidR="00994E28" w:rsidRDefault="001F1EA4">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4A2BEA7F" w14:textId="77777777" w:rsidR="00994E28" w:rsidRDefault="00994E28">
            <w:pPr>
              <w:pStyle w:val="TAC"/>
              <w:jc w:val="left"/>
              <w:rPr>
                <w:rFonts w:eastAsia="DengXian"/>
                <w:iCs/>
                <w:lang w:val="en-US" w:eastAsia="zh-CN"/>
              </w:rPr>
            </w:pPr>
          </w:p>
        </w:tc>
      </w:tr>
      <w:tr w:rsidR="00994E28" w14:paraId="01B7936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1440A27" w14:textId="77777777" w:rsidR="00994E28" w:rsidRDefault="00994E28">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A465E1F" w14:textId="77777777" w:rsidR="00994E28" w:rsidRDefault="001F1EA4">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5895B117" w14:textId="77777777" w:rsidR="00994E28" w:rsidRDefault="00994E28">
            <w:pPr>
              <w:pStyle w:val="TAC"/>
              <w:jc w:val="left"/>
              <w:rPr>
                <w:iCs/>
                <w:szCs w:val="21"/>
                <w:lang w:val="en-GB" w:eastAsia="zh-CN"/>
              </w:rPr>
            </w:pPr>
          </w:p>
        </w:tc>
      </w:tr>
      <w:tr w:rsidR="00994E28" w14:paraId="5A300F46"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7A9F8ECA" w14:textId="77777777" w:rsidR="00994E28" w:rsidRDefault="001F1EA4">
            <w:pPr>
              <w:pStyle w:val="0Maintext"/>
              <w:widowControl w:val="0"/>
              <w:rPr>
                <w:lang w:val="en-US" w:eastAsia="zh-CN"/>
              </w:rPr>
            </w:pPr>
            <w:r>
              <w:rPr>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5635E58D" w14:textId="77777777" w:rsidR="00994E28" w:rsidRDefault="001F1EA4">
            <w:pPr>
              <w:pStyle w:val="TAC"/>
              <w:jc w:val="left"/>
              <w:rPr>
                <w:rFonts w:eastAsia="DengXian"/>
                <w:lang w:val="en-US" w:eastAsia="zh-CN"/>
              </w:rPr>
            </w:pPr>
            <w:r>
              <w:rPr>
                <w:rFonts w:eastAsia="DengXian"/>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6CB4410A" w14:textId="77777777" w:rsidR="00994E28" w:rsidRDefault="00994E28">
            <w:pPr>
              <w:pStyle w:val="TAC"/>
              <w:jc w:val="left"/>
              <w:rPr>
                <w:iCs/>
                <w:szCs w:val="21"/>
                <w:lang w:val="en-US" w:eastAsia="zh-CN"/>
              </w:rPr>
            </w:pPr>
          </w:p>
        </w:tc>
      </w:tr>
      <w:tr w:rsidR="00994E28" w14:paraId="09D6597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0C6C6FA" w14:textId="77777777" w:rsidR="00994E28" w:rsidRDefault="00994E28">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4CC106D" w14:textId="77777777" w:rsidR="00994E28" w:rsidRDefault="001F1EA4">
            <w:pPr>
              <w:pStyle w:val="TAC"/>
              <w:jc w:val="left"/>
              <w:rPr>
                <w:rFonts w:eastAsia="DengXian"/>
                <w:lang w:val="en-US" w:eastAsia="zh-CN"/>
              </w:rPr>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039F1ADE" w14:textId="77777777" w:rsidR="00994E28" w:rsidRDefault="00994E28">
            <w:pPr>
              <w:pStyle w:val="TAC"/>
              <w:jc w:val="left"/>
              <w:rPr>
                <w:iCs/>
                <w:szCs w:val="21"/>
                <w:lang w:val="en-US" w:eastAsia="zh-CN"/>
              </w:rPr>
            </w:pPr>
          </w:p>
        </w:tc>
      </w:tr>
      <w:tr w:rsidR="00994E28" w14:paraId="019BEEC8"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F33FC01" w14:textId="77777777" w:rsidR="00994E28" w:rsidRDefault="00994E28">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857AC46" w14:textId="77777777" w:rsidR="00994E28" w:rsidRDefault="001F1EA4">
            <w:pPr>
              <w:pStyle w:val="TAC"/>
              <w:jc w:val="left"/>
              <w:rPr>
                <w:rFonts w:eastAsia="DengXian"/>
                <w:lang w:val="en-US" w:eastAsia="zh-CN"/>
              </w:rPr>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678C14A" w14:textId="77777777" w:rsidR="00994E28" w:rsidRDefault="00994E28">
            <w:pPr>
              <w:pStyle w:val="TAC"/>
              <w:jc w:val="left"/>
              <w:rPr>
                <w:iCs/>
                <w:szCs w:val="21"/>
                <w:lang w:val="en-US" w:eastAsia="zh-CN"/>
              </w:rPr>
            </w:pPr>
          </w:p>
        </w:tc>
      </w:tr>
      <w:tr w:rsidR="00994E28" w14:paraId="761D4A8C"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624194A" w14:textId="77777777" w:rsidR="00994E28" w:rsidRDefault="00994E28">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1EB1349" w14:textId="77777777" w:rsidR="00994E28" w:rsidRDefault="001F1EA4">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24FAFEF" w14:textId="77777777" w:rsidR="00994E28" w:rsidRDefault="00994E28">
            <w:pPr>
              <w:pStyle w:val="TAC"/>
              <w:jc w:val="left"/>
              <w:rPr>
                <w:iCs/>
                <w:szCs w:val="21"/>
                <w:lang w:val="en-US" w:eastAsia="zh-CN"/>
              </w:rPr>
            </w:pPr>
          </w:p>
        </w:tc>
      </w:tr>
      <w:tr w:rsidR="00994E28" w14:paraId="31E67A0C"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CC1DE42" w14:textId="77777777" w:rsidR="00994E28" w:rsidRDefault="00994E28">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4787E7E" w14:textId="77777777" w:rsidR="00994E28" w:rsidRDefault="001F1EA4">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6D996C8E" w14:textId="77777777" w:rsidR="00994E28" w:rsidRDefault="00994E28">
            <w:pPr>
              <w:pStyle w:val="TAC"/>
              <w:jc w:val="left"/>
              <w:rPr>
                <w:iCs/>
                <w:szCs w:val="21"/>
                <w:lang w:val="en-US" w:eastAsia="zh-CN"/>
              </w:rPr>
            </w:pPr>
          </w:p>
        </w:tc>
      </w:tr>
      <w:tr w:rsidR="00994E28" w14:paraId="3FA74E14"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1E4FEF0" w14:textId="77777777" w:rsidR="00994E28" w:rsidRDefault="001F1EA4">
            <w:pPr>
              <w:pStyle w:val="0Maintext"/>
              <w:widowControl w:val="0"/>
              <w:rPr>
                <w:lang w:val="en-US" w:eastAsia="zh-CN"/>
              </w:rPr>
            </w:pPr>
            <w:r>
              <w:rPr>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7915428F" w14:textId="77777777" w:rsidR="00994E28" w:rsidRDefault="00994E28">
            <w:pPr>
              <w:pStyle w:val="TAC"/>
              <w:jc w:val="left"/>
              <w:rPr>
                <w:iCs/>
                <w:szCs w:val="21"/>
                <w:lang w:val="en-US" w:eastAsia="zh-CN"/>
              </w:rPr>
            </w:pPr>
          </w:p>
        </w:tc>
      </w:tr>
      <w:tr w:rsidR="00994E28" w14:paraId="7C7F1FB0"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06B1EEC" w14:textId="77777777" w:rsidR="00994E28" w:rsidRDefault="001F1EA4">
            <w:pPr>
              <w:pStyle w:val="0Maintext"/>
              <w:widowControl w:val="0"/>
              <w:rPr>
                <w:lang w:val="en-US" w:eastAsia="zh-CN"/>
              </w:rPr>
            </w:pPr>
            <w:r>
              <w:rPr>
                <w:lang w:val="en-US" w:eastAsia="zh-CN"/>
              </w:rPr>
              <w:t>Minimum 3D distances between pairs of Tx/Rx/sensing target/[unintended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788E0C69" w14:textId="77777777" w:rsidR="00994E28" w:rsidRDefault="00994E28">
            <w:pPr>
              <w:pStyle w:val="TAC"/>
              <w:jc w:val="left"/>
              <w:rPr>
                <w:iCs/>
                <w:szCs w:val="21"/>
                <w:lang w:val="en-US" w:eastAsia="zh-CN"/>
              </w:rPr>
            </w:pPr>
          </w:p>
        </w:tc>
      </w:tr>
    </w:tbl>
    <w:p w14:paraId="33EF9368" w14:textId="77777777" w:rsidR="00994E28" w:rsidRDefault="00994E28">
      <w:pPr>
        <w:widowControl w:val="0"/>
        <w:spacing w:before="60"/>
        <w:rPr>
          <w:rFonts w:ascii="Times New Roman" w:eastAsia="DengXian" w:hAnsi="Times New Roman"/>
          <w:lang w:val="en-US" w:eastAsia="zh-CN"/>
        </w:rPr>
      </w:pPr>
    </w:p>
    <w:p w14:paraId="08F6C8FD" w14:textId="77777777" w:rsidR="00994E28" w:rsidRDefault="00994E28">
      <w:pPr>
        <w:rPr>
          <w:lang w:val="en-US" w:eastAsia="zh-CN"/>
        </w:rPr>
      </w:pPr>
    </w:p>
    <w:p w14:paraId="7E893AF8" w14:textId="77777777" w:rsidR="00994E28" w:rsidRDefault="001F1EA4">
      <w:pPr>
        <w:pStyle w:val="Heading"/>
        <w:rPr>
          <w:lang w:eastAsia="zh-CN"/>
        </w:rPr>
      </w:pPr>
      <w:r>
        <w:rPr>
          <w:lang w:eastAsia="zh-CN"/>
        </w:rPr>
        <w:t>RAN1#117 Agreements</w:t>
      </w:r>
    </w:p>
    <w:p w14:paraId="71A82A9C" w14:textId="77777777" w:rsidR="00994E28" w:rsidRDefault="00994E28">
      <w:pPr>
        <w:rPr>
          <w:lang w:eastAsia="zh-CN"/>
        </w:rPr>
      </w:pPr>
    </w:p>
    <w:p w14:paraId="5B779FE0" w14:textId="77777777" w:rsidR="00994E28" w:rsidRDefault="001F1EA4">
      <w:pPr>
        <w:rPr>
          <w:b/>
          <w:bCs/>
        </w:rPr>
      </w:pPr>
      <w:r>
        <w:rPr>
          <w:b/>
          <w:bCs/>
          <w:highlight w:val="green"/>
        </w:rPr>
        <w:t>Agreement</w:t>
      </w:r>
    </w:p>
    <w:p w14:paraId="173D424C" w14:textId="77777777" w:rsidR="00994E28" w:rsidRDefault="00994E28">
      <w:pPr>
        <w:rPr>
          <w:b/>
          <w:bCs/>
        </w:rPr>
      </w:pPr>
    </w:p>
    <w:p w14:paraId="242522FF" w14:textId="77777777" w:rsidR="00994E28" w:rsidRDefault="001F1EA4">
      <w:pPr>
        <w:rPr>
          <w:rFonts w:cs="Times"/>
          <w:bCs/>
          <w:szCs w:val="20"/>
          <w:lang w:eastAsia="zh-CN"/>
        </w:rPr>
      </w:pPr>
      <w:r>
        <w:rPr>
          <w:rFonts w:cs="Times"/>
          <w:bCs/>
          <w:szCs w:val="20"/>
          <w:lang w:eastAsia="zh-CN"/>
        </w:rPr>
        <w:t>For each of the sensing target deployment scenarios using the template agreed in RAN#116-bis, the following principles apply:</w:t>
      </w:r>
    </w:p>
    <w:p w14:paraId="3FBC4BC1" w14:textId="77777777" w:rsidR="00994E28" w:rsidRDefault="001F1EA4">
      <w:pPr>
        <w:pStyle w:val="ListParagraph"/>
        <w:numPr>
          <w:ilvl w:val="0"/>
          <w:numId w:val="24"/>
        </w:numPr>
        <w:rPr>
          <w:rFonts w:cs="Times"/>
          <w:bCs w:val="0"/>
          <w:szCs w:val="20"/>
        </w:rPr>
      </w:pPr>
      <w:r>
        <w:rPr>
          <w:rFonts w:ascii="Times New Roman" w:eastAsia="DengXian" w:hAnsi="Times New Roman"/>
          <w:szCs w:val="20"/>
        </w:rPr>
        <w:t>For defining sensing Tx and sensing Rx properties (</w:t>
      </w:r>
      <w:r>
        <w:rPr>
          <w:rFonts w:cs="Times"/>
          <w:szCs w:val="20"/>
        </w:rPr>
        <w:t>e.g., cell layout, BS antenna height, and minimum distance)</w:t>
      </w:r>
      <w:r>
        <w:rPr>
          <w:rFonts w:ascii="Times New Roman" w:eastAsia="DengXian" w:hAnsi="Times New Roman"/>
          <w:szCs w:val="20"/>
        </w:rPr>
        <w:t xml:space="preserve">, </w:t>
      </w:r>
      <w:r>
        <w:rPr>
          <w:rFonts w:cs="Times"/>
          <w:szCs w:val="20"/>
        </w:rPr>
        <w:t xml:space="preserve">scenario </w:t>
      </w:r>
      <w:r>
        <w:rPr>
          <w:rFonts w:eastAsia="DengXian"/>
          <w:szCs w:val="20"/>
          <w:lang w:val="en-US"/>
        </w:rPr>
        <w:t>parameter values for the applicable communication scenarios in 38.901 are considered as a starting point. Updates to these evaluation parameter values for ISAC scenarios will consider the following:</w:t>
      </w:r>
    </w:p>
    <w:p w14:paraId="35B31104" w14:textId="77777777" w:rsidR="00994E28" w:rsidRDefault="001F1EA4">
      <w:pPr>
        <w:pStyle w:val="ListParagraph"/>
        <w:numPr>
          <w:ilvl w:val="1"/>
          <w:numId w:val="25"/>
        </w:numPr>
        <w:rPr>
          <w:rFonts w:cs="Times"/>
          <w:szCs w:val="20"/>
        </w:rPr>
      </w:pPr>
      <w:r>
        <w:rPr>
          <w:rFonts w:ascii="Times New Roman" w:eastAsia="DengXian" w:hAnsi="Times New Roman"/>
          <w:szCs w:val="20"/>
        </w:rPr>
        <w:t>aerial UEs parameter values as defined in TR 36.777</w:t>
      </w:r>
    </w:p>
    <w:p w14:paraId="31A0A17E" w14:textId="77777777" w:rsidR="00994E28" w:rsidRDefault="001F1EA4">
      <w:pPr>
        <w:pStyle w:val="ListParagraph"/>
        <w:numPr>
          <w:ilvl w:val="1"/>
          <w:numId w:val="25"/>
        </w:numPr>
        <w:rPr>
          <w:rFonts w:cs="Times"/>
          <w:szCs w:val="20"/>
        </w:rPr>
      </w:pPr>
      <w:r>
        <w:rPr>
          <w:rFonts w:ascii="Times New Roman" w:eastAsia="DengXian" w:hAnsi="Times New Roman"/>
          <w:szCs w:val="20"/>
        </w:rPr>
        <w:t xml:space="preserve">indoor room scenario parameter values defined in TR 38.808 </w:t>
      </w:r>
    </w:p>
    <w:p w14:paraId="7A602CD8" w14:textId="77777777" w:rsidR="00994E28" w:rsidRDefault="001F1EA4">
      <w:pPr>
        <w:pStyle w:val="ListParagraph"/>
        <w:numPr>
          <w:ilvl w:val="1"/>
          <w:numId w:val="25"/>
        </w:numPr>
        <w:rPr>
          <w:rFonts w:cs="Times"/>
          <w:szCs w:val="20"/>
        </w:rPr>
      </w:pPr>
      <w:r>
        <w:rPr>
          <w:rFonts w:ascii="Times New Roman" w:eastAsia="DengXian" w:hAnsi="Times New Roman"/>
          <w:szCs w:val="20"/>
        </w:rPr>
        <w:t xml:space="preserve">automotive scenario parameter values as defined in TR 37.885, 38.859 for Urban grid/Highway </w:t>
      </w:r>
    </w:p>
    <w:p w14:paraId="56A56503" w14:textId="77777777" w:rsidR="00994E28" w:rsidRDefault="001F1EA4">
      <w:pPr>
        <w:pStyle w:val="ListParagraph"/>
        <w:numPr>
          <w:ilvl w:val="1"/>
          <w:numId w:val="25"/>
        </w:numPr>
        <w:rPr>
          <w:rFonts w:cs="Times"/>
          <w:szCs w:val="20"/>
        </w:rPr>
      </w:pPr>
      <w:r>
        <w:rPr>
          <w:rFonts w:cs="Times"/>
          <w:szCs w:val="20"/>
        </w:rPr>
        <w:t xml:space="preserve">Minimum distances between Tx/Rx and target are not defined in the existing communications scenarios and shall be included in the </w:t>
      </w:r>
      <w:r>
        <w:rPr>
          <w:rFonts w:cs="Times"/>
          <w:bCs w:val="0"/>
          <w:szCs w:val="20"/>
        </w:rPr>
        <w:t xml:space="preserve">sensing </w:t>
      </w:r>
      <w:r>
        <w:rPr>
          <w:rFonts w:cs="Times"/>
          <w:szCs w:val="20"/>
        </w:rPr>
        <w:t xml:space="preserve">target </w:t>
      </w:r>
      <w:r>
        <w:rPr>
          <w:rFonts w:cs="Times"/>
          <w:bCs w:val="0"/>
          <w:szCs w:val="20"/>
        </w:rPr>
        <w:t xml:space="preserve">deployment </w:t>
      </w:r>
      <w:r>
        <w:rPr>
          <w:rFonts w:cs="Times"/>
          <w:szCs w:val="20"/>
        </w:rPr>
        <w:t>scenarios.</w:t>
      </w:r>
    </w:p>
    <w:p w14:paraId="2220F863" w14:textId="77777777" w:rsidR="00994E28" w:rsidRDefault="001F1EA4">
      <w:pPr>
        <w:pStyle w:val="ListParagraph"/>
        <w:numPr>
          <w:ilvl w:val="1"/>
          <w:numId w:val="25"/>
        </w:numPr>
        <w:rPr>
          <w:rFonts w:cs="Times"/>
          <w:szCs w:val="20"/>
        </w:rPr>
      </w:pPr>
      <w:r>
        <w:rPr>
          <w:rFonts w:cs="Times"/>
          <w:szCs w:val="20"/>
        </w:rPr>
        <w:t>Note: Only deviation from the existing evaluation parameters in the applicable communication scenarios need to be explicitly defined in the ISAC scenario tables.</w:t>
      </w:r>
    </w:p>
    <w:p w14:paraId="65E5AEB3" w14:textId="77777777" w:rsidR="00994E28" w:rsidRDefault="001F1EA4">
      <w:pPr>
        <w:pStyle w:val="ListParagraph"/>
        <w:numPr>
          <w:ilvl w:val="0"/>
          <w:numId w:val="26"/>
        </w:numPr>
        <w:rPr>
          <w:rFonts w:cs="Times"/>
          <w:szCs w:val="20"/>
        </w:rPr>
      </w:pPr>
      <w:r>
        <w:rPr>
          <w:rFonts w:ascii="Times New Roman" w:eastAsia="DengXian" w:hAnsi="Times New Roman"/>
          <w:szCs w:val="20"/>
        </w:rPr>
        <w:t>For defining sensing target properties, as a baseline</w:t>
      </w:r>
    </w:p>
    <w:p w14:paraId="376C06D5" w14:textId="77777777" w:rsidR="00994E28" w:rsidRDefault="001F1EA4">
      <w:pPr>
        <w:pStyle w:val="ListParagraph"/>
        <w:numPr>
          <w:ilvl w:val="0"/>
          <w:numId w:val="27"/>
        </w:numPr>
        <w:ind w:firstLine="310"/>
        <w:rPr>
          <w:rFonts w:cs="Times"/>
          <w:szCs w:val="20"/>
        </w:rPr>
      </w:pPr>
      <w:r>
        <w:rPr>
          <w:rFonts w:ascii="Times New Roman" w:eastAsia="DengXian" w:hAnsi="Times New Roman"/>
          <w:szCs w:val="20"/>
        </w:rPr>
        <w:t>Evaluation parameter values can be taken from additional TRs, e.g., TR 36.777, 37.885, 38.859, etc.</w:t>
      </w:r>
    </w:p>
    <w:p w14:paraId="464EF23E" w14:textId="77777777" w:rsidR="00994E28" w:rsidRDefault="001F1EA4">
      <w:pPr>
        <w:pStyle w:val="ListParagraph"/>
        <w:numPr>
          <w:ilvl w:val="0"/>
          <w:numId w:val="27"/>
        </w:numPr>
        <w:ind w:firstLine="310"/>
        <w:rPr>
          <w:rFonts w:cs="Times"/>
          <w:szCs w:val="20"/>
        </w:rPr>
      </w:pPr>
      <w:r>
        <w:rPr>
          <w:rFonts w:ascii="Times New Roman" w:eastAsia="DengXian" w:hAnsi="Times New Roman"/>
          <w:szCs w:val="20"/>
        </w:rPr>
        <w:t xml:space="preserve">Size of sensing targets based on TR 22.837, 37.885 (e.g. for automotive), </w:t>
      </w:r>
      <w:r>
        <w:rPr>
          <w:rFonts w:eastAsia="DengXian"/>
          <w:szCs w:val="20"/>
          <w:lang w:val="en-US"/>
        </w:rPr>
        <w:t>38.901 (e.g. for AGV size), etc</w:t>
      </w:r>
    </w:p>
    <w:p w14:paraId="5DB01EB2" w14:textId="77777777" w:rsidR="00994E28" w:rsidRDefault="00994E28">
      <w:pPr>
        <w:rPr>
          <w:lang w:eastAsia="zh-CN"/>
        </w:rPr>
      </w:pPr>
    </w:p>
    <w:p w14:paraId="48967B44" w14:textId="77777777" w:rsidR="00994E28" w:rsidRDefault="00994E28">
      <w:pPr>
        <w:rPr>
          <w:lang w:eastAsia="zh-CN"/>
        </w:rPr>
      </w:pPr>
    </w:p>
    <w:p w14:paraId="5003A90F" w14:textId="77777777" w:rsidR="00994E28" w:rsidRDefault="001F1EA4">
      <w:pPr>
        <w:rPr>
          <w:rFonts w:eastAsia="DengXian"/>
          <w:lang w:eastAsia="zh-CN"/>
        </w:rPr>
      </w:pPr>
      <w:r>
        <w:rPr>
          <w:rFonts w:eastAsia="DengXian"/>
          <w:highlight w:val="green"/>
          <w:lang w:eastAsia="zh-CN"/>
        </w:rPr>
        <w:t>Agreement</w:t>
      </w:r>
    </w:p>
    <w:p w14:paraId="3779779F" w14:textId="77777777" w:rsidR="00994E28" w:rsidRDefault="001F1EA4">
      <w:pPr>
        <w:rPr>
          <w:rFonts w:cs="Times"/>
          <w:bCs/>
          <w:szCs w:val="20"/>
          <w:lang w:eastAsia="zh-CN"/>
        </w:rPr>
      </w:pPr>
      <w:r>
        <w:rPr>
          <w:rFonts w:cs="Times"/>
          <w:bCs/>
          <w:szCs w:val="20"/>
          <w:lang w:eastAsia="zh-CN"/>
        </w:rPr>
        <w:t xml:space="preserve">For ISAC deployment scenarios, carrier frequency, bandwidth, and SCS are not included in the evaluation parameters templates for sensing scenarios, but may be included in the evaluation/calibration phase. </w:t>
      </w:r>
    </w:p>
    <w:p w14:paraId="49EEDA10" w14:textId="77777777" w:rsidR="00994E28" w:rsidRDefault="00994E28">
      <w:pPr>
        <w:rPr>
          <w:b/>
          <w:bCs/>
          <w:i/>
          <w:iCs/>
          <w:lang w:eastAsia="zh-CN"/>
        </w:rPr>
      </w:pPr>
    </w:p>
    <w:p w14:paraId="6B3086B4" w14:textId="77777777" w:rsidR="00994E28" w:rsidRDefault="001F1EA4">
      <w:pPr>
        <w:rPr>
          <w:b/>
          <w:u w:val="single"/>
        </w:rPr>
      </w:pPr>
      <w:r>
        <w:rPr>
          <w:b/>
          <w:highlight w:val="green"/>
          <w:u w:val="single"/>
        </w:rPr>
        <w:t>Agreement</w:t>
      </w:r>
    </w:p>
    <w:p w14:paraId="3FACA100" w14:textId="77777777" w:rsidR="00994E28" w:rsidRDefault="001F1EA4">
      <w:pPr>
        <w:rPr>
          <w:rFonts w:cs="Times"/>
          <w:bCs/>
          <w:szCs w:val="20"/>
          <w:lang w:eastAsia="zh-CN"/>
        </w:rPr>
      </w:pPr>
      <w:r>
        <w:rPr>
          <w:rFonts w:cs="Times"/>
          <w:bCs/>
          <w:szCs w:val="20"/>
          <w:lang w:eastAsia="zh-CN"/>
        </w:rPr>
        <w:t>For UAV sensing target scenarios, the following table is used as a starting point for deployment scenario parameters/values.</w:t>
      </w:r>
    </w:p>
    <w:p w14:paraId="5CA94F58" w14:textId="77777777" w:rsidR="00994E28" w:rsidRDefault="001F1EA4">
      <w:pPr>
        <w:rPr>
          <w:rFonts w:cs="Times"/>
          <w:bCs/>
          <w:szCs w:val="20"/>
          <w:lang w:eastAsia="zh-CN"/>
        </w:rPr>
      </w:pPr>
      <w:r>
        <w:rPr>
          <w:rFonts w:cs="Times"/>
          <w:bCs/>
          <w:szCs w:val="20"/>
          <w:lang w:eastAsia="zh-CN"/>
        </w:rPr>
        <w:t>Note: Additional parameters, value/value ranges are not precluded.</w:t>
      </w:r>
    </w:p>
    <w:p w14:paraId="6655D4B5" w14:textId="77777777" w:rsidR="00994E28" w:rsidRDefault="00994E28">
      <w:pPr>
        <w:ind w:left="1933" w:hanging="1134"/>
        <w:rPr>
          <w:bCs/>
        </w:rPr>
      </w:pPr>
    </w:p>
    <w:p w14:paraId="05CE199F" w14:textId="77777777" w:rsidR="00994E28" w:rsidRDefault="001F1EA4">
      <w:pPr>
        <w:pStyle w:val="0Maintext"/>
        <w:jc w:val="center"/>
      </w:pPr>
      <w:r>
        <w:t xml:space="preserve">Table x. </w:t>
      </w:r>
      <w:r>
        <w:rPr>
          <w:lang w:eastAsia="zh-CN"/>
        </w:rPr>
        <w:t xml:space="preserve">Evaluation parameters for UAV </w:t>
      </w:r>
      <w:r>
        <w:rPr>
          <w:lang w:val="en-US" w:eastAsia="ko-KR"/>
        </w:rPr>
        <w:t xml:space="preserve">sensing </w:t>
      </w:r>
      <w:r>
        <w:rPr>
          <w:lang w:eastAsia="zh-CN"/>
        </w:rPr>
        <w:t>scenarios</w:t>
      </w:r>
    </w:p>
    <w:tbl>
      <w:tblPr>
        <w:tblW w:w="5000" w:type="pct"/>
        <w:jc w:val="center"/>
        <w:tblLayout w:type="fixed"/>
        <w:tblLook w:val="04A0" w:firstRow="1" w:lastRow="0" w:firstColumn="1" w:lastColumn="0" w:noHBand="0" w:noVBand="1"/>
      </w:tblPr>
      <w:tblGrid>
        <w:gridCol w:w="2501"/>
        <w:gridCol w:w="66"/>
        <w:gridCol w:w="2443"/>
        <w:gridCol w:w="4618"/>
      </w:tblGrid>
      <w:tr w:rsidR="00994E28" w14:paraId="57171B67" w14:textId="77777777">
        <w:trPr>
          <w:jc w:val="center"/>
        </w:trPr>
        <w:tc>
          <w:tcPr>
            <w:tcW w:w="5015"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4EB99186" w14:textId="77777777" w:rsidR="00994E28" w:rsidRDefault="001F1EA4">
            <w:pPr>
              <w:pStyle w:val="0Maintext"/>
              <w:widowControl w:val="0"/>
              <w:jc w:val="center"/>
              <w:rPr>
                <w:rFonts w:eastAsia="DengXian"/>
                <w:b/>
                <w:lang w:val="en-US" w:eastAsia="zh-CN"/>
              </w:rPr>
            </w:pPr>
            <w:r>
              <w:rPr>
                <w:b/>
                <w:lang w:val="en-US"/>
              </w:rPr>
              <w:t>Parameters</w:t>
            </w:r>
          </w:p>
        </w:tc>
        <w:tc>
          <w:tcPr>
            <w:tcW w:w="4623" w:type="dxa"/>
            <w:tcBorders>
              <w:top w:val="single" w:sz="4" w:space="0" w:color="000000"/>
              <w:left w:val="single" w:sz="4" w:space="0" w:color="000000"/>
              <w:bottom w:val="single" w:sz="4" w:space="0" w:color="000000"/>
              <w:right w:val="single" w:sz="4" w:space="0" w:color="000000"/>
            </w:tcBorders>
            <w:shd w:val="clear" w:color="auto" w:fill="D9D9D9"/>
          </w:tcPr>
          <w:p w14:paraId="40109453" w14:textId="77777777" w:rsidR="00994E28" w:rsidRDefault="001F1EA4">
            <w:pPr>
              <w:pStyle w:val="TAC"/>
              <w:rPr>
                <w:b/>
                <w:lang w:val="en-US" w:eastAsia="zh-CN"/>
              </w:rPr>
            </w:pPr>
            <w:r>
              <w:rPr>
                <w:b/>
                <w:lang w:val="en-US"/>
              </w:rPr>
              <w:t>Value</w:t>
            </w:r>
          </w:p>
        </w:tc>
      </w:tr>
      <w:tr w:rsidR="00994E28" w:rsidRPr="00CD3768" w14:paraId="31FE841E" w14:textId="77777777">
        <w:trPr>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2C8323CC" w14:textId="77777777" w:rsidR="00994E28" w:rsidRDefault="001F1EA4">
            <w:pPr>
              <w:pStyle w:val="0Maintext"/>
              <w:widowControl w:val="0"/>
              <w:jc w:val="left"/>
              <w:rPr>
                <w:rFonts w:ascii="Arial" w:hAnsi="Arial" w:cs="Arial"/>
                <w:lang w:val="fr-FR"/>
              </w:rPr>
            </w:pPr>
            <w:r>
              <w:rPr>
                <w:rFonts w:ascii="Arial" w:hAnsi="Arial" w:cs="Arial"/>
                <w:lang w:val="fr-FR"/>
              </w:rPr>
              <w:t>Applicable communication scenarios</w:t>
            </w:r>
          </w:p>
        </w:tc>
        <w:tc>
          <w:tcPr>
            <w:tcW w:w="4623" w:type="dxa"/>
            <w:tcBorders>
              <w:top w:val="single" w:sz="4" w:space="0" w:color="000000"/>
              <w:left w:val="single" w:sz="4" w:space="0" w:color="000000"/>
              <w:bottom w:val="single" w:sz="4" w:space="0" w:color="000000"/>
              <w:right w:val="single" w:sz="4" w:space="0" w:color="000000"/>
            </w:tcBorders>
            <w:vAlign w:val="center"/>
          </w:tcPr>
          <w:p w14:paraId="3E0119BC" w14:textId="77777777" w:rsidR="00994E28" w:rsidRDefault="001F1EA4">
            <w:pPr>
              <w:pStyle w:val="TAC"/>
              <w:jc w:val="left"/>
              <w:rPr>
                <w:iCs/>
                <w:color w:val="000000"/>
              </w:rPr>
            </w:pPr>
            <w:r>
              <w:rPr>
                <w:iCs/>
                <w:color w:val="000000"/>
              </w:rPr>
              <w:t>UMi, UMa, RMa [38.901]</w:t>
            </w:r>
          </w:p>
          <w:p w14:paraId="4B4505DB" w14:textId="77777777" w:rsidR="00994E28" w:rsidRDefault="001F1EA4">
            <w:pPr>
              <w:pStyle w:val="TAC"/>
              <w:jc w:val="left"/>
              <w:rPr>
                <w:iCs/>
                <w:color w:val="000000"/>
              </w:rPr>
            </w:pPr>
            <w:r>
              <w:rPr>
                <w:iCs/>
                <w:color w:val="000000"/>
              </w:rPr>
              <w:t>UMi-AV, UMa-AV, RMa-AV</w:t>
            </w:r>
          </w:p>
        </w:tc>
      </w:tr>
      <w:tr w:rsidR="00994E28" w14:paraId="1DC8F2CD" w14:textId="77777777">
        <w:trPr>
          <w:trHeight w:val="40"/>
          <w:jc w:val="center"/>
        </w:trPr>
        <w:tc>
          <w:tcPr>
            <w:tcW w:w="2504" w:type="dxa"/>
            <w:tcBorders>
              <w:top w:val="single" w:sz="4" w:space="0" w:color="000000"/>
              <w:left w:val="single" w:sz="4" w:space="0" w:color="000000"/>
              <w:right w:val="single" w:sz="4" w:space="0" w:color="000000"/>
            </w:tcBorders>
            <w:vAlign w:val="center"/>
          </w:tcPr>
          <w:p w14:paraId="0C1F3969" w14:textId="77777777" w:rsidR="00994E28" w:rsidRDefault="001F1EA4">
            <w:pPr>
              <w:pStyle w:val="0Maintext"/>
              <w:widowControl w:val="0"/>
              <w:rPr>
                <w:rFonts w:ascii="Arial" w:hAnsi="Arial" w:cs="Arial"/>
              </w:rPr>
            </w:pPr>
            <w:r>
              <w:rPr>
                <w:rFonts w:ascii="Arial" w:hAnsi="Arial" w:cs="Arial"/>
              </w:rPr>
              <w:t>Sensing transmitters and receivers properties</w:t>
            </w:r>
          </w:p>
        </w:tc>
        <w:tc>
          <w:tcPr>
            <w:tcW w:w="2511" w:type="dxa"/>
            <w:gridSpan w:val="2"/>
            <w:tcBorders>
              <w:top w:val="single" w:sz="4" w:space="0" w:color="000000"/>
              <w:left w:val="single" w:sz="4" w:space="0" w:color="000000"/>
              <w:bottom w:val="single" w:sz="4" w:space="0" w:color="000000"/>
              <w:right w:val="single" w:sz="4" w:space="0" w:color="000000"/>
            </w:tcBorders>
            <w:vAlign w:val="center"/>
          </w:tcPr>
          <w:p w14:paraId="24EA21B3" w14:textId="77777777" w:rsidR="00994E28" w:rsidRDefault="001F1EA4">
            <w:pPr>
              <w:pStyle w:val="0Maintext"/>
              <w:widowControl w:val="0"/>
              <w:rPr>
                <w:rFonts w:ascii="Arial" w:hAnsi="Arial" w:cs="Arial"/>
              </w:rPr>
            </w:pPr>
            <w:r>
              <w:rPr>
                <w:rFonts w:ascii="Arial" w:hAnsi="Arial" w:cs="Arial"/>
              </w:rPr>
              <w:t>Rx/Tx Locations</w:t>
            </w:r>
          </w:p>
        </w:tc>
        <w:tc>
          <w:tcPr>
            <w:tcW w:w="4623" w:type="dxa"/>
            <w:tcBorders>
              <w:top w:val="single" w:sz="4" w:space="0" w:color="000000"/>
              <w:left w:val="single" w:sz="4" w:space="0" w:color="000000"/>
              <w:bottom w:val="single" w:sz="4" w:space="0" w:color="000000"/>
              <w:right w:val="single" w:sz="4" w:space="0" w:color="000000"/>
            </w:tcBorders>
            <w:vAlign w:val="center"/>
          </w:tcPr>
          <w:p w14:paraId="451B9E7A" w14:textId="77777777" w:rsidR="00994E28" w:rsidRDefault="001F1EA4">
            <w:pPr>
              <w:pStyle w:val="TAC"/>
              <w:jc w:val="left"/>
              <w:rPr>
                <w:iCs/>
                <w:lang w:val="en-US"/>
              </w:rPr>
            </w:pPr>
            <w:r>
              <w:rPr>
                <w:iCs/>
                <w:lang w:val="en-US"/>
              </w:rPr>
              <w:t>Rx/Tx locations are selected among the TRPs and UEs locations in the corresponding communication scenario</w:t>
            </w:r>
          </w:p>
          <w:p w14:paraId="4F9B8EFA" w14:textId="77777777" w:rsidR="00994E28" w:rsidRDefault="001F1EA4">
            <w:pPr>
              <w:pStyle w:val="TAC"/>
              <w:jc w:val="left"/>
              <w:rPr>
                <w:iCs/>
                <w:color w:val="000000"/>
                <w:lang w:val="en-US"/>
              </w:rPr>
            </w:pPr>
            <w:r>
              <w:rPr>
                <w:iCs/>
                <w:lang w:val="en-US"/>
              </w:rPr>
              <w:t xml:space="preserve">Note1: this may include aerial UEs for </w:t>
            </w:r>
            <w:r>
              <w:rPr>
                <w:iCs/>
                <w:color w:val="000000"/>
                <w:lang w:val="en-US"/>
              </w:rPr>
              <w:t xml:space="preserve">UMi-AV, UMa-AV, RMa-AV communication scenarios. [In this case, other Rx/Tx properties (e.g. mobility) are also taken from the </w:t>
            </w:r>
            <w:r>
              <w:rPr>
                <w:iCs/>
                <w:lang w:val="en-US"/>
              </w:rPr>
              <w:t>corresponding communication scenario.]</w:t>
            </w:r>
          </w:p>
        </w:tc>
      </w:tr>
      <w:tr w:rsidR="00994E28" w14:paraId="7EE385BF" w14:textId="77777777">
        <w:trPr>
          <w:trHeight w:val="40"/>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41175E1E" w14:textId="77777777" w:rsidR="00994E28" w:rsidRDefault="001F1EA4">
            <w:pPr>
              <w:pStyle w:val="0Maintext"/>
              <w:widowControl w:val="0"/>
              <w:rPr>
                <w:rFonts w:ascii="Arial" w:hAnsi="Arial" w:cs="Arial"/>
              </w:rPr>
            </w:pPr>
            <w:r>
              <w:rPr>
                <w:rFonts w:ascii="Arial" w:hAnsi="Arial" w:cs="Arial"/>
              </w:rPr>
              <w:t>Supported sensing modes</w:t>
            </w:r>
          </w:p>
        </w:tc>
        <w:tc>
          <w:tcPr>
            <w:tcW w:w="4623" w:type="dxa"/>
            <w:tcBorders>
              <w:top w:val="single" w:sz="4" w:space="0" w:color="000000"/>
              <w:left w:val="single" w:sz="4" w:space="0" w:color="000000"/>
              <w:bottom w:val="single" w:sz="4" w:space="0" w:color="000000"/>
              <w:right w:val="single" w:sz="4" w:space="0" w:color="000000"/>
            </w:tcBorders>
            <w:vAlign w:val="center"/>
          </w:tcPr>
          <w:p w14:paraId="38826EDA" w14:textId="77777777" w:rsidR="00994E28" w:rsidRDefault="001F1EA4">
            <w:pPr>
              <w:pStyle w:val="TAC"/>
              <w:jc w:val="left"/>
              <w:rPr>
                <w:iCs/>
                <w:lang w:val="en-US"/>
              </w:rPr>
            </w:pPr>
            <w:r>
              <w:rPr>
                <w:iCs/>
                <w:lang w:val="en-US"/>
              </w:rPr>
              <w:t>[All 6 sensing modes]</w:t>
            </w:r>
          </w:p>
        </w:tc>
      </w:tr>
      <w:tr w:rsidR="00994E28" w14:paraId="1E4DF7A7" w14:textId="77777777">
        <w:trPr>
          <w:trHeight w:val="690"/>
          <w:jc w:val="center"/>
        </w:trPr>
        <w:tc>
          <w:tcPr>
            <w:tcW w:w="2570" w:type="dxa"/>
            <w:gridSpan w:val="2"/>
            <w:vMerge w:val="restart"/>
            <w:tcBorders>
              <w:top w:val="single" w:sz="4" w:space="0" w:color="000000"/>
              <w:left w:val="single" w:sz="4" w:space="0" w:color="000000"/>
              <w:right w:val="single" w:sz="4" w:space="0" w:color="000000"/>
            </w:tcBorders>
            <w:vAlign w:val="center"/>
          </w:tcPr>
          <w:p w14:paraId="798EE772" w14:textId="77777777" w:rsidR="00994E28" w:rsidRDefault="001F1EA4">
            <w:pPr>
              <w:pStyle w:val="0Maintext"/>
              <w:widowControl w:val="0"/>
              <w:rPr>
                <w:rFonts w:ascii="Arial" w:hAnsi="Arial" w:cs="Arial"/>
                <w:lang w:val="en-US" w:eastAsia="zh-CN"/>
              </w:rPr>
            </w:pPr>
            <w:r>
              <w:rPr>
                <w:rFonts w:ascii="Arial" w:hAnsi="Arial" w:cs="Arial"/>
                <w:lang w:val="en-US" w:eastAsia="zh-CN"/>
              </w:rPr>
              <w:t>Sensing target</w:t>
            </w:r>
          </w:p>
        </w:tc>
        <w:tc>
          <w:tcPr>
            <w:tcW w:w="2445" w:type="dxa"/>
            <w:tcBorders>
              <w:top w:val="single" w:sz="4" w:space="0" w:color="000000"/>
              <w:left w:val="single" w:sz="4" w:space="0" w:color="000000"/>
              <w:right w:val="single" w:sz="4" w:space="0" w:color="000000"/>
            </w:tcBorders>
            <w:vAlign w:val="center"/>
          </w:tcPr>
          <w:p w14:paraId="7A51F260" w14:textId="77777777" w:rsidR="00994E28" w:rsidRDefault="001F1EA4">
            <w:pPr>
              <w:pStyle w:val="TAC"/>
              <w:jc w:val="left"/>
            </w:pPr>
            <w:r>
              <w:t>Outdoor/indoor</w:t>
            </w:r>
          </w:p>
        </w:tc>
        <w:tc>
          <w:tcPr>
            <w:tcW w:w="4623" w:type="dxa"/>
            <w:tcBorders>
              <w:top w:val="single" w:sz="4" w:space="0" w:color="000000"/>
              <w:left w:val="single" w:sz="4" w:space="0" w:color="000000"/>
              <w:right w:val="single" w:sz="4" w:space="0" w:color="000000"/>
            </w:tcBorders>
            <w:vAlign w:val="center"/>
          </w:tcPr>
          <w:p w14:paraId="34CC57B8" w14:textId="77777777" w:rsidR="00994E28" w:rsidRDefault="001F1EA4">
            <w:pPr>
              <w:pStyle w:val="TAC"/>
              <w:jc w:val="left"/>
              <w:rPr>
                <w:iCs/>
                <w:lang w:eastAsia="zh-CN"/>
              </w:rPr>
            </w:pPr>
            <w:r>
              <w:rPr>
                <w:iCs/>
                <w:lang w:eastAsia="zh-CN"/>
              </w:rPr>
              <w:t>Outdoor</w:t>
            </w:r>
          </w:p>
        </w:tc>
      </w:tr>
      <w:tr w:rsidR="00994E28" w14:paraId="16425749" w14:textId="77777777">
        <w:trPr>
          <w:trHeight w:val="621"/>
          <w:jc w:val="center"/>
        </w:trPr>
        <w:tc>
          <w:tcPr>
            <w:tcW w:w="2570" w:type="dxa"/>
            <w:gridSpan w:val="2"/>
            <w:vMerge/>
            <w:tcBorders>
              <w:left w:val="single" w:sz="4" w:space="0" w:color="000000"/>
              <w:right w:val="single" w:sz="4" w:space="0" w:color="000000"/>
            </w:tcBorders>
            <w:vAlign w:val="center"/>
          </w:tcPr>
          <w:p w14:paraId="302271EC" w14:textId="77777777" w:rsidR="00994E28" w:rsidRDefault="00994E28">
            <w:pPr>
              <w:widowControl w:val="0"/>
              <w:rPr>
                <w:rFonts w:ascii="Times New Roman" w:eastAsia="Malgun Gothic" w:hAnsi="Times New Roman"/>
                <w:szCs w:val="20"/>
                <w:lang w:val="en-US" w:eastAsia="zh-CN"/>
              </w:rPr>
            </w:pPr>
          </w:p>
        </w:tc>
        <w:tc>
          <w:tcPr>
            <w:tcW w:w="2445" w:type="dxa"/>
            <w:tcBorders>
              <w:top w:val="single" w:sz="4" w:space="0" w:color="000000"/>
              <w:left w:val="single" w:sz="4" w:space="0" w:color="000000"/>
              <w:bottom w:val="single" w:sz="4" w:space="0" w:color="000000"/>
              <w:right w:val="single" w:sz="4" w:space="0" w:color="000000"/>
            </w:tcBorders>
            <w:vAlign w:val="center"/>
          </w:tcPr>
          <w:p w14:paraId="347943AD" w14:textId="77777777" w:rsidR="00994E28" w:rsidRDefault="001F1EA4">
            <w:pPr>
              <w:pStyle w:val="TAC"/>
              <w:jc w:val="left"/>
            </w:pPr>
            <w:r>
              <w:t>3D mobility</w:t>
            </w:r>
          </w:p>
        </w:tc>
        <w:tc>
          <w:tcPr>
            <w:tcW w:w="4623" w:type="dxa"/>
            <w:tcBorders>
              <w:top w:val="single" w:sz="4" w:space="0" w:color="000000"/>
              <w:left w:val="single" w:sz="4" w:space="0" w:color="000000"/>
              <w:bottom w:val="single" w:sz="4" w:space="0" w:color="000000"/>
              <w:right w:val="single" w:sz="4" w:space="0" w:color="000000"/>
            </w:tcBorders>
            <w:vAlign w:val="center"/>
          </w:tcPr>
          <w:p w14:paraId="2B260EA1" w14:textId="77777777" w:rsidR="00994E28" w:rsidRDefault="001F1EA4">
            <w:pPr>
              <w:pStyle w:val="TAC"/>
              <w:jc w:val="left"/>
              <w:rPr>
                <w:iCs/>
                <w:lang w:val="en-US"/>
              </w:rPr>
            </w:pPr>
            <w:r>
              <w:rPr>
                <w:iCs/>
                <w:lang w:val="en-US"/>
              </w:rPr>
              <w:t>Horizontal velocity: Up to 160 km/h</w:t>
            </w:r>
          </w:p>
          <w:p w14:paraId="6E0BF49A" w14:textId="77777777" w:rsidR="00994E28" w:rsidRDefault="001F1EA4">
            <w:pPr>
              <w:pStyle w:val="TAC"/>
              <w:jc w:val="left"/>
              <w:rPr>
                <w:iCs/>
                <w:lang w:val="en-US"/>
              </w:rPr>
            </w:pPr>
            <w:r>
              <w:rPr>
                <w:iCs/>
                <w:lang w:val="en-US"/>
              </w:rPr>
              <w:t>[FFS specific velocity(ies) or random distribution]</w:t>
            </w:r>
          </w:p>
          <w:p w14:paraId="5BB3A809" w14:textId="77777777" w:rsidR="00994E28" w:rsidRDefault="001F1EA4">
            <w:pPr>
              <w:pStyle w:val="TAC"/>
              <w:jc w:val="left"/>
              <w:rPr>
                <w:iCs/>
              </w:rPr>
            </w:pPr>
            <w:r>
              <w:rPr>
                <w:iCs/>
              </w:rPr>
              <w:t>[FFS vertical plane velocity]</w:t>
            </w:r>
          </w:p>
        </w:tc>
      </w:tr>
      <w:tr w:rsidR="00994E28" w14:paraId="7457C80E" w14:textId="77777777">
        <w:trPr>
          <w:trHeight w:val="235"/>
          <w:jc w:val="center"/>
        </w:trPr>
        <w:tc>
          <w:tcPr>
            <w:tcW w:w="2570" w:type="dxa"/>
            <w:gridSpan w:val="2"/>
            <w:vMerge/>
            <w:tcBorders>
              <w:left w:val="single" w:sz="4" w:space="0" w:color="000000"/>
              <w:right w:val="single" w:sz="4" w:space="0" w:color="000000"/>
            </w:tcBorders>
            <w:vAlign w:val="center"/>
          </w:tcPr>
          <w:p w14:paraId="0A1B4239" w14:textId="77777777" w:rsidR="00994E28" w:rsidRDefault="00994E28">
            <w:pPr>
              <w:widowControl w:val="0"/>
              <w:rPr>
                <w:rFonts w:ascii="Times New Roman" w:eastAsia="Malgun Gothic" w:hAnsi="Times New Roman"/>
                <w:szCs w:val="20"/>
                <w:lang w:val="en-US" w:eastAsia="zh-CN"/>
              </w:rPr>
            </w:pPr>
          </w:p>
        </w:tc>
        <w:tc>
          <w:tcPr>
            <w:tcW w:w="2445" w:type="dxa"/>
            <w:tcBorders>
              <w:top w:val="single" w:sz="4" w:space="0" w:color="000000"/>
              <w:left w:val="single" w:sz="4" w:space="0" w:color="000000"/>
              <w:bottom w:val="single" w:sz="4" w:space="0" w:color="000000"/>
              <w:right w:val="single" w:sz="4" w:space="0" w:color="000000"/>
            </w:tcBorders>
            <w:vAlign w:val="center"/>
          </w:tcPr>
          <w:p w14:paraId="52C828BF" w14:textId="77777777" w:rsidR="00994E28" w:rsidRDefault="001F1EA4">
            <w:pPr>
              <w:pStyle w:val="TAC"/>
              <w:jc w:val="left"/>
            </w:pPr>
            <w:r>
              <w:t>3D distribution</w:t>
            </w:r>
          </w:p>
        </w:tc>
        <w:tc>
          <w:tcPr>
            <w:tcW w:w="4623" w:type="dxa"/>
            <w:tcBorders>
              <w:top w:val="single" w:sz="4" w:space="0" w:color="000000"/>
              <w:left w:val="single" w:sz="4" w:space="0" w:color="000000"/>
              <w:bottom w:val="single" w:sz="4" w:space="0" w:color="000000"/>
              <w:right w:val="single" w:sz="4" w:space="0" w:color="000000"/>
            </w:tcBorders>
            <w:vAlign w:val="center"/>
          </w:tcPr>
          <w:p w14:paraId="63D00F63" w14:textId="77777777" w:rsidR="00994E28" w:rsidRDefault="00994E28">
            <w:pPr>
              <w:pStyle w:val="TAC"/>
              <w:jc w:val="left"/>
              <w:rPr>
                <w:iCs/>
                <w:lang w:val="en-US"/>
              </w:rPr>
            </w:pPr>
          </w:p>
          <w:p w14:paraId="3FEB274D" w14:textId="77777777" w:rsidR="00994E28" w:rsidRDefault="001F1EA4">
            <w:pPr>
              <w:pStyle w:val="TAC"/>
              <w:jc w:val="left"/>
              <w:rPr>
                <w:iCs/>
                <w:lang w:val="en-US"/>
              </w:rPr>
            </w:pPr>
            <w:r>
              <w:rPr>
                <w:iCs/>
                <w:lang w:val="en-US"/>
              </w:rPr>
              <w:t>[Uniform between a minimum and maximum height]</w:t>
            </w:r>
          </w:p>
          <w:p w14:paraId="3B4F82C0" w14:textId="77777777" w:rsidR="00994E28" w:rsidRDefault="001F1EA4">
            <w:pPr>
              <w:pStyle w:val="TAC"/>
              <w:jc w:val="left"/>
              <w:rPr>
                <w:iCs/>
                <w:lang w:val="en-US"/>
              </w:rPr>
            </w:pPr>
            <w:r>
              <w:rPr>
                <w:iCs/>
                <w:lang w:val="en-US"/>
              </w:rPr>
              <w:t>[Uniform in horizontal domain at a given height]</w:t>
            </w:r>
          </w:p>
        </w:tc>
      </w:tr>
      <w:tr w:rsidR="00994E28" w14:paraId="0BF3D7A2" w14:textId="77777777">
        <w:trPr>
          <w:trHeight w:val="215"/>
          <w:jc w:val="center"/>
        </w:trPr>
        <w:tc>
          <w:tcPr>
            <w:tcW w:w="2570" w:type="dxa"/>
            <w:gridSpan w:val="2"/>
            <w:vMerge/>
            <w:tcBorders>
              <w:left w:val="single" w:sz="4" w:space="0" w:color="000000"/>
              <w:right w:val="single" w:sz="4" w:space="0" w:color="000000"/>
            </w:tcBorders>
            <w:vAlign w:val="center"/>
          </w:tcPr>
          <w:p w14:paraId="66A2A5CA" w14:textId="77777777" w:rsidR="00994E28" w:rsidRDefault="00994E28">
            <w:pPr>
              <w:widowControl w:val="0"/>
              <w:rPr>
                <w:rFonts w:ascii="Times New Roman" w:eastAsia="Malgun Gothic" w:hAnsi="Times New Roman"/>
                <w:szCs w:val="20"/>
                <w:lang w:val="en-US" w:eastAsia="zh-CN"/>
              </w:rPr>
            </w:pPr>
          </w:p>
        </w:tc>
        <w:tc>
          <w:tcPr>
            <w:tcW w:w="2445" w:type="dxa"/>
            <w:tcBorders>
              <w:top w:val="single" w:sz="4" w:space="0" w:color="000000"/>
              <w:left w:val="single" w:sz="4" w:space="0" w:color="000000"/>
              <w:bottom w:val="single" w:sz="4" w:space="0" w:color="000000"/>
              <w:right w:val="single" w:sz="4" w:space="0" w:color="000000"/>
            </w:tcBorders>
            <w:vAlign w:val="center"/>
          </w:tcPr>
          <w:p w14:paraId="08BF1505" w14:textId="77777777" w:rsidR="00994E28" w:rsidRDefault="001F1EA4">
            <w:pPr>
              <w:pStyle w:val="TAC"/>
              <w:jc w:val="left"/>
              <w:rPr>
                <w:rFonts w:eastAsia="DengXian"/>
                <w:lang w:val="en-US" w:eastAsia="zh-CN"/>
              </w:rPr>
            </w:pPr>
            <w:r>
              <w:t>Orientation</w:t>
            </w:r>
          </w:p>
        </w:tc>
        <w:tc>
          <w:tcPr>
            <w:tcW w:w="4623" w:type="dxa"/>
            <w:tcBorders>
              <w:top w:val="single" w:sz="4" w:space="0" w:color="000000"/>
              <w:left w:val="single" w:sz="4" w:space="0" w:color="000000"/>
              <w:bottom w:val="single" w:sz="4" w:space="0" w:color="000000"/>
              <w:right w:val="single" w:sz="4" w:space="0" w:color="000000"/>
            </w:tcBorders>
            <w:vAlign w:val="center"/>
          </w:tcPr>
          <w:p w14:paraId="2596241B" w14:textId="77777777" w:rsidR="00994E28" w:rsidRDefault="001F1EA4">
            <w:pPr>
              <w:pStyle w:val="TAC"/>
              <w:jc w:val="left"/>
              <w:rPr>
                <w:rFonts w:eastAsia="DengXian"/>
                <w:iCs/>
                <w:lang w:val="en-US" w:eastAsia="zh-CN"/>
              </w:rPr>
            </w:pPr>
            <w:r>
              <w:rPr>
                <w:rFonts w:eastAsia="DengXian"/>
                <w:iCs/>
                <w:lang w:val="en-US" w:eastAsia="zh-CN"/>
              </w:rPr>
              <w:t>Random in horizontal domain</w:t>
            </w:r>
          </w:p>
        </w:tc>
      </w:tr>
      <w:tr w:rsidR="00994E28" w14:paraId="6276F7B2" w14:textId="77777777">
        <w:trPr>
          <w:trHeight w:val="320"/>
          <w:jc w:val="center"/>
        </w:trPr>
        <w:tc>
          <w:tcPr>
            <w:tcW w:w="2570" w:type="dxa"/>
            <w:gridSpan w:val="2"/>
            <w:vMerge/>
            <w:tcBorders>
              <w:left w:val="single" w:sz="4" w:space="0" w:color="000000"/>
              <w:right w:val="single" w:sz="4" w:space="0" w:color="000000"/>
            </w:tcBorders>
            <w:vAlign w:val="center"/>
          </w:tcPr>
          <w:p w14:paraId="24A421B1" w14:textId="77777777" w:rsidR="00994E28" w:rsidRDefault="00994E28">
            <w:pPr>
              <w:widowControl w:val="0"/>
              <w:rPr>
                <w:rFonts w:ascii="Times New Roman" w:eastAsia="Malgun Gothic" w:hAnsi="Times New Roman"/>
                <w:szCs w:val="20"/>
                <w:lang w:val="en-US" w:eastAsia="zh-CN"/>
              </w:rPr>
            </w:pPr>
          </w:p>
        </w:tc>
        <w:tc>
          <w:tcPr>
            <w:tcW w:w="2445" w:type="dxa"/>
            <w:tcBorders>
              <w:top w:val="single" w:sz="4" w:space="0" w:color="000000"/>
              <w:left w:val="single" w:sz="4" w:space="0" w:color="000000"/>
              <w:bottom w:val="single" w:sz="4" w:space="0" w:color="000000"/>
              <w:right w:val="single" w:sz="4" w:space="0" w:color="000000"/>
            </w:tcBorders>
            <w:vAlign w:val="center"/>
          </w:tcPr>
          <w:p w14:paraId="47AD53D9" w14:textId="77777777" w:rsidR="00994E28" w:rsidRDefault="001F1EA4">
            <w:pPr>
              <w:pStyle w:val="TAC"/>
              <w:jc w:val="left"/>
              <w:rPr>
                <w:rFonts w:eastAsia="DengXian"/>
                <w:lang w:val="en-US" w:eastAsia="zh-CN"/>
              </w:rPr>
            </w:pPr>
            <w:r>
              <w:rPr>
                <w:rFonts w:eastAsia="DengXian"/>
                <w:lang w:val="en-US" w:eastAsia="zh-CN"/>
              </w:rPr>
              <w:t>Physical characteristics (e.g., size)</w:t>
            </w:r>
          </w:p>
        </w:tc>
        <w:tc>
          <w:tcPr>
            <w:tcW w:w="4623" w:type="dxa"/>
            <w:tcBorders>
              <w:top w:val="single" w:sz="4" w:space="0" w:color="000000"/>
              <w:left w:val="single" w:sz="4" w:space="0" w:color="000000"/>
              <w:bottom w:val="single" w:sz="4" w:space="0" w:color="000000"/>
              <w:right w:val="single" w:sz="4" w:space="0" w:color="000000"/>
            </w:tcBorders>
            <w:vAlign w:val="center"/>
          </w:tcPr>
          <w:p w14:paraId="5F768FC9" w14:textId="77777777" w:rsidR="00994E28" w:rsidRDefault="001F1EA4">
            <w:pPr>
              <w:pStyle w:val="TAC"/>
              <w:jc w:val="left"/>
              <w:rPr>
                <w:iCs/>
                <w:szCs w:val="21"/>
                <w:lang w:val="en-US" w:eastAsia="zh-CN"/>
              </w:rPr>
            </w:pPr>
            <w:r>
              <w:rPr>
                <w:iCs/>
                <w:szCs w:val="21"/>
                <w:lang w:val="en-US" w:eastAsia="zh-CN"/>
              </w:rPr>
              <w:t>UAV object type(s) [FFS]</w:t>
            </w:r>
          </w:p>
        </w:tc>
      </w:tr>
      <w:tr w:rsidR="00994E28" w14:paraId="6A3136EF" w14:textId="77777777">
        <w:trPr>
          <w:trHeight w:val="258"/>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0909542A" w14:textId="77777777" w:rsidR="00994E28" w:rsidRDefault="001F1EA4">
            <w:pPr>
              <w:pStyle w:val="0Maintext"/>
              <w:widowControl w:val="0"/>
              <w:rPr>
                <w:rFonts w:ascii="Arial" w:hAnsi="Arial" w:cs="Arial"/>
                <w:lang w:val="en-US" w:eastAsia="zh-CN"/>
              </w:rPr>
            </w:pPr>
            <w:r>
              <w:rPr>
                <w:rFonts w:ascii="Arial" w:hAnsi="Arial" w:cs="Arial"/>
                <w:lang w:val="en-US" w:eastAsia="zh-CN"/>
              </w:rPr>
              <w:t>[Sensing area]</w:t>
            </w:r>
          </w:p>
        </w:tc>
        <w:tc>
          <w:tcPr>
            <w:tcW w:w="4623" w:type="dxa"/>
            <w:tcBorders>
              <w:top w:val="single" w:sz="4" w:space="0" w:color="000000"/>
              <w:left w:val="single" w:sz="4" w:space="0" w:color="000000"/>
              <w:bottom w:val="single" w:sz="4" w:space="0" w:color="000000"/>
              <w:right w:val="single" w:sz="4" w:space="0" w:color="000000"/>
            </w:tcBorders>
            <w:vAlign w:val="center"/>
          </w:tcPr>
          <w:p w14:paraId="45EE8355" w14:textId="77777777" w:rsidR="00994E28" w:rsidRDefault="00994E28">
            <w:pPr>
              <w:pStyle w:val="TAC"/>
              <w:jc w:val="left"/>
              <w:rPr>
                <w:iCs/>
                <w:szCs w:val="21"/>
                <w:lang w:val="en-US" w:eastAsia="zh-CN"/>
              </w:rPr>
            </w:pPr>
          </w:p>
        </w:tc>
      </w:tr>
      <w:tr w:rsidR="00994E28" w14:paraId="392D6923"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7D154D9B" w14:textId="77777777" w:rsidR="00994E28" w:rsidRDefault="001F1EA4">
            <w:pPr>
              <w:pStyle w:val="0Maintext"/>
              <w:widowControl w:val="0"/>
              <w:rPr>
                <w:rFonts w:ascii="Arial" w:hAnsi="Arial" w:cs="Arial"/>
                <w:lang w:val="en-US" w:eastAsia="zh-CN"/>
              </w:rPr>
            </w:pPr>
            <w:r>
              <w:rPr>
                <w:rFonts w:ascii="Arial" w:hAnsi="Arial" w:cs="Arial"/>
                <w:lang w:val="en-US" w:eastAsia="zh-CN"/>
              </w:rPr>
              <w:t>Minimum 3D distances between pairs of Tx/Rx and sensing target/[unintended objects]</w:t>
            </w:r>
          </w:p>
        </w:tc>
        <w:tc>
          <w:tcPr>
            <w:tcW w:w="4623" w:type="dxa"/>
            <w:tcBorders>
              <w:top w:val="single" w:sz="4" w:space="0" w:color="000000"/>
              <w:left w:val="single" w:sz="4" w:space="0" w:color="000000"/>
              <w:bottom w:val="single" w:sz="4" w:space="0" w:color="000000"/>
              <w:right w:val="single" w:sz="4" w:space="0" w:color="000000"/>
            </w:tcBorders>
            <w:vAlign w:val="center"/>
          </w:tcPr>
          <w:p w14:paraId="354F2AE5" w14:textId="77777777" w:rsidR="00994E28" w:rsidRDefault="001F1EA4">
            <w:pPr>
              <w:pStyle w:val="TAC"/>
              <w:jc w:val="left"/>
              <w:rPr>
                <w:lang w:val="en-US"/>
              </w:rPr>
            </w:pPr>
            <w:r>
              <w:rPr>
                <w:lang w:val="en-US"/>
              </w:rPr>
              <w:t>FFS</w:t>
            </w:r>
          </w:p>
        </w:tc>
      </w:tr>
      <w:tr w:rsidR="00994E28" w14:paraId="03565237"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1E27244E" w14:textId="77777777" w:rsidR="00994E28" w:rsidRDefault="001F1EA4">
            <w:pPr>
              <w:pStyle w:val="0Maintext"/>
              <w:widowControl w:val="0"/>
              <w:rPr>
                <w:rFonts w:ascii="Arial" w:hAnsi="Arial" w:cs="Arial"/>
                <w:lang w:val="en-US" w:eastAsia="zh-CN"/>
              </w:rPr>
            </w:pPr>
            <w:r>
              <w:rPr>
                <w:rFonts w:ascii="Arial" w:hAnsi="Arial" w:cs="Arial"/>
                <w:lang w:val="en-US" w:eastAsia="zh-CN"/>
              </w:rPr>
              <w:t>Minimum 3D distance between sensing targets</w:t>
            </w:r>
          </w:p>
        </w:tc>
        <w:tc>
          <w:tcPr>
            <w:tcW w:w="4623" w:type="dxa"/>
            <w:tcBorders>
              <w:top w:val="single" w:sz="4" w:space="0" w:color="000000"/>
              <w:left w:val="single" w:sz="4" w:space="0" w:color="000000"/>
              <w:bottom w:val="single" w:sz="4" w:space="0" w:color="000000"/>
              <w:right w:val="single" w:sz="4" w:space="0" w:color="000000"/>
            </w:tcBorders>
            <w:vAlign w:val="center"/>
          </w:tcPr>
          <w:p w14:paraId="5EA88DD7" w14:textId="77777777" w:rsidR="00994E28" w:rsidRDefault="001F1EA4">
            <w:pPr>
              <w:pStyle w:val="TAC"/>
              <w:jc w:val="left"/>
              <w:rPr>
                <w:lang w:val="fr-FR"/>
              </w:rPr>
            </w:pPr>
            <w:r>
              <w:rPr>
                <w:lang w:val="fr-FR"/>
              </w:rPr>
              <w:t>FFS</w:t>
            </w:r>
          </w:p>
        </w:tc>
      </w:tr>
      <w:tr w:rsidR="00994E28" w14:paraId="2ECA25FF"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219CCB0B" w14:textId="77777777" w:rsidR="00994E28" w:rsidRDefault="001F1EA4">
            <w:pPr>
              <w:pStyle w:val="0Maintext"/>
              <w:widowControl w:val="0"/>
              <w:rPr>
                <w:rFonts w:ascii="Arial" w:hAnsi="Arial" w:cs="Arial"/>
                <w:lang w:val="en-US" w:eastAsia="zh-CN"/>
              </w:rPr>
            </w:pPr>
            <w:r>
              <w:rPr>
                <w:rFonts w:ascii="Arial" w:hAnsi="Arial" w:cs="Arial"/>
                <w:lang w:val="en-US" w:eastAsia="zh-CN"/>
              </w:rPr>
              <w:t>[Unintended/Environment objects, e.g., types, characteristics, mobility, distribution, etc.]</w:t>
            </w:r>
          </w:p>
        </w:tc>
        <w:tc>
          <w:tcPr>
            <w:tcW w:w="4623" w:type="dxa"/>
            <w:tcBorders>
              <w:top w:val="single" w:sz="4" w:space="0" w:color="000000"/>
              <w:left w:val="single" w:sz="4" w:space="0" w:color="000000"/>
              <w:bottom w:val="single" w:sz="4" w:space="0" w:color="000000"/>
              <w:right w:val="single" w:sz="4" w:space="0" w:color="000000"/>
            </w:tcBorders>
            <w:vAlign w:val="center"/>
          </w:tcPr>
          <w:p w14:paraId="17262E47" w14:textId="77777777" w:rsidR="00994E28" w:rsidRDefault="001F1EA4">
            <w:pPr>
              <w:pStyle w:val="TAC"/>
              <w:jc w:val="left"/>
              <w:rPr>
                <w:lang w:val="fr-FR"/>
              </w:rPr>
            </w:pPr>
            <w:r>
              <w:rPr>
                <w:rFonts w:eastAsia="DengXian"/>
                <w:lang w:val="en-US" w:eastAsia="zh-CN"/>
              </w:rPr>
              <w:t>FFS</w:t>
            </w:r>
          </w:p>
        </w:tc>
      </w:tr>
    </w:tbl>
    <w:p w14:paraId="1C207710" w14:textId="77777777" w:rsidR="00994E28" w:rsidRDefault="00994E28">
      <w:pPr>
        <w:ind w:left="1933" w:hanging="1134"/>
        <w:rPr>
          <w:bCs/>
        </w:rPr>
      </w:pPr>
    </w:p>
    <w:p w14:paraId="248468F8" w14:textId="77777777" w:rsidR="00994E28" w:rsidRDefault="00994E28">
      <w:pPr>
        <w:rPr>
          <w:lang w:eastAsia="zh-CN"/>
        </w:rPr>
      </w:pPr>
    </w:p>
    <w:p w14:paraId="06BBC8DD" w14:textId="77777777" w:rsidR="00994E28" w:rsidRDefault="001F1EA4">
      <w:pPr>
        <w:rPr>
          <w:lang w:eastAsia="zh-CN"/>
        </w:rPr>
      </w:pPr>
      <w:r>
        <w:rPr>
          <w:highlight w:val="green"/>
          <w:lang w:eastAsia="zh-CN"/>
        </w:rPr>
        <w:t>Agreement</w:t>
      </w:r>
    </w:p>
    <w:p w14:paraId="6D1586CC" w14:textId="77777777" w:rsidR="00994E28" w:rsidRDefault="001F1EA4">
      <w:pPr>
        <w:rPr>
          <w:lang w:eastAsia="zh-CN"/>
        </w:rPr>
      </w:pPr>
      <w:r>
        <w:rPr>
          <w:lang w:eastAsia="zh-CN"/>
        </w:rPr>
        <w:t>RAN1 agrees to the following revised evaluation parameters values for the UAV sensing target scenarios:</w:t>
      </w:r>
    </w:p>
    <w:p w14:paraId="6DE12902" w14:textId="77777777" w:rsidR="00994E28" w:rsidRDefault="00994E28">
      <w:pPr>
        <w:rPr>
          <w:lang w:eastAsia="zh-CN"/>
        </w:rPr>
      </w:pPr>
    </w:p>
    <w:tbl>
      <w:tblPr>
        <w:tblW w:w="4300" w:type="pct"/>
        <w:jc w:val="center"/>
        <w:tblLayout w:type="fixed"/>
        <w:tblLook w:val="04A0" w:firstRow="1" w:lastRow="0" w:firstColumn="1" w:lastColumn="0" w:noHBand="0" w:noVBand="1"/>
      </w:tblPr>
      <w:tblGrid>
        <w:gridCol w:w="1973"/>
        <w:gridCol w:w="6307"/>
      </w:tblGrid>
      <w:tr w:rsidR="00994E28" w14:paraId="360F6E0C" w14:textId="7777777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D9D9D9"/>
          </w:tcPr>
          <w:p w14:paraId="71EF16F4" w14:textId="77777777" w:rsidR="00994E28" w:rsidRDefault="001F1EA4">
            <w:pPr>
              <w:pStyle w:val="0Maintext"/>
              <w:widowControl w:val="0"/>
              <w:jc w:val="center"/>
              <w:rPr>
                <w:b/>
                <w:lang w:val="en-US"/>
              </w:rPr>
            </w:pPr>
            <w:r>
              <w:rPr>
                <w:b/>
                <w:lang w:val="en-US"/>
              </w:rPr>
              <w:t>Parameters</w:t>
            </w:r>
          </w:p>
        </w:tc>
        <w:tc>
          <w:tcPr>
            <w:tcW w:w="6312" w:type="dxa"/>
            <w:tcBorders>
              <w:top w:val="single" w:sz="4" w:space="0" w:color="000000"/>
              <w:left w:val="single" w:sz="4" w:space="0" w:color="000000"/>
              <w:bottom w:val="single" w:sz="4" w:space="0" w:color="000000"/>
              <w:right w:val="single" w:sz="4" w:space="0" w:color="000000"/>
            </w:tcBorders>
            <w:shd w:val="clear" w:color="auto" w:fill="D9D9D9"/>
          </w:tcPr>
          <w:p w14:paraId="7C5077C3" w14:textId="77777777" w:rsidR="00994E28" w:rsidRDefault="001F1EA4">
            <w:pPr>
              <w:pStyle w:val="0Maintext"/>
              <w:widowControl w:val="0"/>
              <w:jc w:val="center"/>
              <w:rPr>
                <w:b/>
                <w:lang w:val="en-US"/>
              </w:rPr>
            </w:pPr>
            <w:r>
              <w:rPr>
                <w:b/>
                <w:lang w:val="en-US"/>
              </w:rPr>
              <w:t>Value</w:t>
            </w:r>
          </w:p>
        </w:tc>
      </w:tr>
      <w:tr w:rsidR="00994E28" w14:paraId="5408660B" w14:textId="77777777">
        <w:trPr>
          <w:trHeight w:val="980"/>
          <w:jc w:val="center"/>
        </w:trPr>
        <w:tc>
          <w:tcPr>
            <w:tcW w:w="1975" w:type="dxa"/>
            <w:vMerge w:val="restart"/>
            <w:tcBorders>
              <w:top w:val="single" w:sz="4" w:space="0" w:color="000000"/>
              <w:left w:val="single" w:sz="4" w:space="0" w:color="000000"/>
              <w:bottom w:val="single" w:sz="4" w:space="0" w:color="000000"/>
              <w:right w:val="single" w:sz="4" w:space="0" w:color="000000"/>
            </w:tcBorders>
            <w:vAlign w:val="center"/>
          </w:tcPr>
          <w:p w14:paraId="08FDA618" w14:textId="77777777" w:rsidR="00994E28" w:rsidRDefault="001F1EA4">
            <w:pPr>
              <w:pStyle w:val="0Maintext"/>
              <w:widowControl w:val="0"/>
              <w:jc w:val="left"/>
              <w:rPr>
                <w:rFonts w:eastAsia="SimSun"/>
                <w:iCs/>
                <w:lang w:val="en-US" w:eastAsia="zh-CN"/>
              </w:rPr>
            </w:pPr>
            <w:r>
              <w:rPr>
                <w:rFonts w:eastAsia="SimSun"/>
                <w:iCs/>
                <w:lang w:val="en-US" w:eastAsia="zh-CN"/>
              </w:rPr>
              <w:t>Sensing transmitters and receivers properties</w:t>
            </w:r>
          </w:p>
        </w:tc>
        <w:tc>
          <w:tcPr>
            <w:tcW w:w="6312" w:type="dxa"/>
            <w:vMerge w:val="restart"/>
            <w:tcBorders>
              <w:top w:val="single" w:sz="4" w:space="0" w:color="000000"/>
              <w:left w:val="single" w:sz="4" w:space="0" w:color="000000"/>
              <w:bottom w:val="single" w:sz="4" w:space="0" w:color="000000"/>
              <w:right w:val="single" w:sz="4" w:space="0" w:color="000000"/>
            </w:tcBorders>
            <w:vAlign w:val="center"/>
          </w:tcPr>
          <w:p w14:paraId="05D99122" w14:textId="77777777" w:rsidR="00994E28" w:rsidRDefault="001F1EA4">
            <w:pPr>
              <w:pStyle w:val="TAC"/>
              <w:jc w:val="left"/>
              <w:rPr>
                <w:iCs/>
                <w:lang w:val="en-US"/>
              </w:rPr>
            </w:pPr>
            <w:r>
              <w:rPr>
                <w:iCs/>
                <w:lang w:val="en-US"/>
              </w:rPr>
              <w:t xml:space="preserve">Rx/Tx locations are selected among the TRPs and UEs locations in the corresponding communication scenario </w:t>
            </w:r>
          </w:p>
          <w:p w14:paraId="06A1717D" w14:textId="77777777" w:rsidR="00994E28" w:rsidRDefault="001F1EA4">
            <w:pPr>
              <w:pStyle w:val="TAC"/>
              <w:jc w:val="left"/>
              <w:rPr>
                <w:iCs/>
                <w:lang w:val="en-US"/>
              </w:rPr>
            </w:pPr>
            <w:r>
              <w:rPr>
                <w:iCs/>
                <w:lang w:val="en-US"/>
              </w:rPr>
              <w:t>Note 1: O</w:t>
            </w:r>
            <w:r>
              <w:rPr>
                <w:iCs/>
                <w:color w:val="000000"/>
                <w:lang w:val="en-US"/>
              </w:rPr>
              <w:t xml:space="preserve">ther Rx/Tx properties (e.g. mobility) can also be taken from the </w:t>
            </w:r>
            <w:r>
              <w:rPr>
                <w:iCs/>
                <w:lang w:val="en-US"/>
              </w:rPr>
              <w:t>corresponding communication scenario.</w:t>
            </w:r>
          </w:p>
          <w:p w14:paraId="7A8B7B5C" w14:textId="77777777" w:rsidR="00994E28" w:rsidRDefault="001F1EA4">
            <w:pPr>
              <w:pStyle w:val="TAC"/>
              <w:jc w:val="left"/>
              <w:rPr>
                <w:iCs/>
                <w:color w:val="000000"/>
                <w:lang w:val="en-US"/>
              </w:rPr>
            </w:pPr>
            <w:r>
              <w:rPr>
                <w:iCs/>
                <w:lang w:val="en-US"/>
              </w:rPr>
              <w:t xml:space="preserve">Note 2: This may include aerial UEs as Rx/Tx that can be selected among locations in the </w:t>
            </w:r>
            <w:r>
              <w:rPr>
                <w:iCs/>
                <w:color w:val="000000"/>
                <w:lang w:val="en-US"/>
              </w:rPr>
              <w:t>UMi-AV, UMa-AV, RMa-AV communication scenarios.</w:t>
            </w:r>
          </w:p>
        </w:tc>
      </w:tr>
      <w:tr w:rsidR="00994E28" w14:paraId="40CD4E54" w14:textId="77777777">
        <w:trPr>
          <w:trHeight w:val="980"/>
          <w:jc w:val="center"/>
        </w:trPr>
        <w:tc>
          <w:tcPr>
            <w:tcW w:w="1975" w:type="dxa"/>
            <w:vMerge/>
            <w:tcBorders>
              <w:left w:val="single" w:sz="4" w:space="0" w:color="000000"/>
              <w:bottom w:val="single" w:sz="4" w:space="0" w:color="000000"/>
              <w:right w:val="single" w:sz="4" w:space="0" w:color="000000"/>
            </w:tcBorders>
            <w:vAlign w:val="center"/>
          </w:tcPr>
          <w:p w14:paraId="613F83F1" w14:textId="77777777" w:rsidR="00994E28" w:rsidRDefault="00994E28">
            <w:pPr>
              <w:pStyle w:val="0Maintext"/>
              <w:widowControl w:val="0"/>
              <w:rPr>
                <w:rFonts w:ascii="Arial" w:hAnsi="Arial" w:cs="Arial"/>
              </w:rPr>
            </w:pPr>
          </w:p>
        </w:tc>
        <w:tc>
          <w:tcPr>
            <w:tcW w:w="6312" w:type="dxa"/>
            <w:vMerge/>
            <w:tcBorders>
              <w:left w:val="single" w:sz="4" w:space="0" w:color="000000"/>
              <w:bottom w:val="single" w:sz="4" w:space="0" w:color="000000"/>
              <w:right w:val="single" w:sz="4" w:space="0" w:color="000000"/>
            </w:tcBorders>
            <w:vAlign w:val="center"/>
          </w:tcPr>
          <w:p w14:paraId="5CB5AD7C" w14:textId="77777777" w:rsidR="00994E28" w:rsidRDefault="00994E28">
            <w:pPr>
              <w:pStyle w:val="TAC"/>
              <w:jc w:val="left"/>
              <w:rPr>
                <w:iCs/>
                <w:lang w:val="en-US"/>
              </w:rPr>
            </w:pPr>
          </w:p>
        </w:tc>
      </w:tr>
    </w:tbl>
    <w:p w14:paraId="1F42D604" w14:textId="77777777" w:rsidR="00994E28" w:rsidRDefault="00994E28">
      <w:bookmarkStart w:id="52" w:name="_Hlk167321039"/>
      <w:bookmarkEnd w:id="52"/>
    </w:p>
    <w:p w14:paraId="621927B3" w14:textId="77777777" w:rsidR="00994E28" w:rsidRDefault="00994E28">
      <w:pPr>
        <w:rPr>
          <w:lang w:eastAsia="zh-CN"/>
        </w:rPr>
      </w:pPr>
    </w:p>
    <w:p w14:paraId="7A14EC78" w14:textId="77777777" w:rsidR="00994E28" w:rsidRDefault="001F1EA4">
      <w:pPr>
        <w:pStyle w:val="Heading"/>
        <w:rPr>
          <w:lang w:eastAsia="zh-CN"/>
        </w:rPr>
      </w:pPr>
      <w:r>
        <w:rPr>
          <w:lang w:eastAsia="zh-CN"/>
        </w:rPr>
        <w:t>RAN1#118 Agreements</w:t>
      </w:r>
    </w:p>
    <w:p w14:paraId="0FC0ADC2" w14:textId="77777777" w:rsidR="00994E28" w:rsidRDefault="00994E28">
      <w:pPr>
        <w:rPr>
          <w:lang w:eastAsia="zh-CN"/>
        </w:rPr>
      </w:pPr>
    </w:p>
    <w:p w14:paraId="6DD6B02F" w14:textId="77777777" w:rsidR="00994E28" w:rsidRDefault="001F1EA4">
      <w:pPr>
        <w:rPr>
          <w:b/>
          <w:u w:val="single"/>
          <w:lang w:eastAsia="zh-CN"/>
        </w:rPr>
      </w:pPr>
      <w:r>
        <w:rPr>
          <w:b/>
          <w:u w:val="single"/>
          <w:lang w:eastAsia="zh-CN"/>
        </w:rPr>
        <w:t>Conclusion</w:t>
      </w:r>
    </w:p>
    <w:p w14:paraId="6031EA91" w14:textId="77777777" w:rsidR="00994E28" w:rsidRDefault="001F1EA4">
      <w:pPr>
        <w:rPr>
          <w:bCs/>
          <w:lang w:eastAsia="zh-CN"/>
        </w:rPr>
      </w:pPr>
      <w:r>
        <w:rPr>
          <w:bCs/>
          <w:lang w:eastAsia="zh-CN"/>
        </w:rPr>
        <w:t>RAN1 will consider the recommendations for the physical characteristics (e.g., sizes, shapes, materials, velocities, etc.) of sensing targets and objects provided in 5GAA LS (R1-2405964), along with the relevant characteristics defined in 3GPP TRs, within the scope of the Rel-19 study item.</w:t>
      </w:r>
    </w:p>
    <w:p w14:paraId="7600A14D" w14:textId="77777777" w:rsidR="00994E28" w:rsidRDefault="001F1EA4">
      <w:pPr>
        <w:numPr>
          <w:ilvl w:val="0"/>
          <w:numId w:val="28"/>
        </w:numPr>
        <w:rPr>
          <w:lang w:eastAsia="zh-CN"/>
        </w:rPr>
      </w:pPr>
      <w:r>
        <w:rPr>
          <w:lang w:eastAsia="zh-CN"/>
        </w:rPr>
        <w:t>No LS response from RAN1 to 5GAA is necessary.</w:t>
      </w:r>
    </w:p>
    <w:p w14:paraId="11390501" w14:textId="77777777" w:rsidR="00994E28" w:rsidRDefault="001F1EA4">
      <w:pPr>
        <w:numPr>
          <w:ilvl w:val="0"/>
          <w:numId w:val="28"/>
        </w:numPr>
        <w:rPr>
          <w:lang w:eastAsia="zh-CN"/>
        </w:rPr>
      </w:pPr>
      <w:r>
        <w:rPr>
          <w:lang w:eastAsia="zh-CN"/>
        </w:rPr>
        <w:t>R1-2405964 is proposed to be NOTED.</w:t>
      </w:r>
    </w:p>
    <w:p w14:paraId="5381BEEB" w14:textId="77777777" w:rsidR="00994E28" w:rsidRDefault="00994E28">
      <w:pPr>
        <w:rPr>
          <w:lang w:eastAsia="zh-CN"/>
        </w:rPr>
      </w:pPr>
    </w:p>
    <w:p w14:paraId="3386291E" w14:textId="77777777" w:rsidR="00994E28" w:rsidRDefault="001F1EA4">
      <w:pPr>
        <w:rPr>
          <w:lang w:eastAsia="zh-CN"/>
        </w:rPr>
      </w:pPr>
      <w:r>
        <w:rPr>
          <w:highlight w:val="green"/>
          <w:lang w:eastAsia="zh-CN"/>
        </w:rPr>
        <w:t>Agreement</w:t>
      </w:r>
    </w:p>
    <w:p w14:paraId="3CE44561" w14:textId="77777777" w:rsidR="00994E28" w:rsidRDefault="001F1EA4">
      <w:pPr>
        <w:rPr>
          <w:lang w:eastAsia="zh-CN"/>
        </w:rPr>
      </w:pPr>
      <w:r>
        <w:rPr>
          <w:lang w:eastAsia="zh-CN"/>
        </w:rPr>
        <w:t>General principles for all sensing target deployment scenarios should consider the following:</w:t>
      </w:r>
    </w:p>
    <w:p w14:paraId="1C468025" w14:textId="77777777" w:rsidR="00994E28" w:rsidRDefault="001F1EA4">
      <w:pPr>
        <w:numPr>
          <w:ilvl w:val="0"/>
          <w:numId w:val="29"/>
        </w:numPr>
        <w:rPr>
          <w:b/>
          <w:bCs/>
          <w:lang w:eastAsia="zh-CN"/>
        </w:rPr>
      </w:pPr>
      <w:r>
        <w:rPr>
          <w:lang w:eastAsia="zh-CN"/>
        </w:rPr>
        <w:t>“Sensing mode” is removed in the scenario tables, but may be included in the evaluation/calibration phase. Per the SI, all sensing modes are possible for the deployment scenarios.</w:t>
      </w:r>
    </w:p>
    <w:p w14:paraId="57AEC01D" w14:textId="77777777" w:rsidR="00994E28" w:rsidRDefault="001F1EA4">
      <w:pPr>
        <w:numPr>
          <w:ilvl w:val="0"/>
          <w:numId w:val="29"/>
        </w:numPr>
        <w:rPr>
          <w:b/>
          <w:bCs/>
          <w:lang w:eastAsia="zh-CN"/>
        </w:rPr>
      </w:pPr>
      <w:r>
        <w:rPr>
          <w:lang w:eastAsia="zh-CN"/>
        </w:rPr>
        <w:t>“Sensing area” may be addressed as part of the sensing target distribution and/or Tx/Rx characteristics and/or cell layout.</w:t>
      </w:r>
    </w:p>
    <w:p w14:paraId="660D0CF9" w14:textId="77777777" w:rsidR="00994E28" w:rsidRDefault="00994E28">
      <w:pPr>
        <w:rPr>
          <w:lang w:eastAsia="zh-CN"/>
        </w:rPr>
      </w:pPr>
    </w:p>
    <w:p w14:paraId="1DB790A3" w14:textId="77777777" w:rsidR="00994E28" w:rsidRDefault="00994E28">
      <w:pPr>
        <w:rPr>
          <w:lang w:eastAsia="zh-CN"/>
        </w:rPr>
      </w:pPr>
    </w:p>
    <w:p w14:paraId="26349170" w14:textId="77777777" w:rsidR="00994E28" w:rsidRDefault="00994E28">
      <w:pPr>
        <w:rPr>
          <w:lang w:eastAsia="zh-CN"/>
        </w:rPr>
      </w:pPr>
    </w:p>
    <w:p w14:paraId="49BC2F75" w14:textId="77777777" w:rsidR="00994E28" w:rsidRDefault="001F1EA4">
      <w:pPr>
        <w:rPr>
          <w:lang w:eastAsia="zh-CN"/>
        </w:rPr>
      </w:pPr>
      <w:r>
        <w:rPr>
          <w:highlight w:val="green"/>
          <w:lang w:eastAsia="zh-CN"/>
        </w:rPr>
        <w:t>Agreement</w:t>
      </w:r>
    </w:p>
    <w:p w14:paraId="53757711" w14:textId="77777777" w:rsidR="00994E28" w:rsidRDefault="001F1EA4">
      <w:pPr>
        <w:rPr>
          <w:bCs/>
          <w:lang w:eastAsia="zh-CN"/>
        </w:rPr>
      </w:pPr>
      <w:r>
        <w:rPr>
          <w:bCs/>
          <w:lang w:eastAsia="zh-CN"/>
        </w:rPr>
        <w:t>For UAV sensing target scenarios, the following table is agreed for deployment scenario parameters/values using the agreements from RAN1#117 as a baseline.</w:t>
      </w:r>
    </w:p>
    <w:p w14:paraId="5C659FAA" w14:textId="77777777" w:rsidR="00994E28" w:rsidRDefault="001F1EA4">
      <w:pPr>
        <w:rPr>
          <w:bCs/>
          <w:lang w:eastAsia="zh-CN"/>
        </w:rPr>
      </w:pPr>
      <w:r>
        <w:rPr>
          <w:bCs/>
          <w:lang w:eastAsia="zh-CN"/>
        </w:rPr>
        <w:t>Note: Additional parameters, value/value ranges are not precluded.</w:t>
      </w:r>
    </w:p>
    <w:p w14:paraId="41AB2A74" w14:textId="77777777" w:rsidR="00994E28" w:rsidRDefault="00994E28">
      <w:pPr>
        <w:rPr>
          <w:bCs/>
          <w:lang w:eastAsia="zh-CN"/>
        </w:rPr>
      </w:pPr>
    </w:p>
    <w:p w14:paraId="5E887AFB" w14:textId="77777777" w:rsidR="00994E28" w:rsidRDefault="001F1EA4">
      <w:pPr>
        <w:rPr>
          <w:bCs/>
          <w:lang w:eastAsia="zh-CN"/>
        </w:rPr>
      </w:pPr>
      <w:r>
        <w:rPr>
          <w:bCs/>
          <w:lang w:eastAsia="zh-CN"/>
        </w:rPr>
        <w:t>The detailed scenario description in this clause can be used for channel model calibration.</w:t>
      </w:r>
    </w:p>
    <w:p w14:paraId="34E2DD08" w14:textId="77777777" w:rsidR="00994E28" w:rsidRDefault="00994E28">
      <w:pPr>
        <w:rPr>
          <w:bCs/>
          <w:lang w:eastAsia="zh-CN"/>
        </w:rPr>
      </w:pPr>
    </w:p>
    <w:p w14:paraId="7E463A51" w14:textId="77777777" w:rsidR="00994E28" w:rsidRDefault="001F1EA4">
      <w:pPr>
        <w:rPr>
          <w:b/>
          <w:bCs/>
          <w:lang w:eastAsia="zh-CN"/>
        </w:rPr>
      </w:pPr>
      <w:r>
        <w:rPr>
          <w:b/>
          <w:bCs/>
          <w:lang w:eastAsia="zh-CN"/>
        </w:rPr>
        <w:t>ISAC-UAV</w:t>
      </w:r>
    </w:p>
    <w:p w14:paraId="67384164" w14:textId="77777777" w:rsidR="00994E28" w:rsidRDefault="00994E28">
      <w:pPr>
        <w:rPr>
          <w:b/>
          <w:bCs/>
          <w:lang w:eastAsia="zh-CN"/>
        </w:rPr>
      </w:pPr>
    </w:p>
    <w:p w14:paraId="74317EDA" w14:textId="77777777" w:rsidR="00994E28" w:rsidRDefault="001F1EA4">
      <w:pPr>
        <w:rPr>
          <w:bCs/>
          <w:lang w:eastAsia="zh-CN"/>
        </w:rPr>
      </w:pPr>
      <w:r>
        <w:rPr>
          <w:bCs/>
          <w:lang w:eastAsia="zh-CN"/>
        </w:rPr>
        <w:t>Details on ISAC-UAV scenarios are listed in Table x.</w:t>
      </w:r>
    </w:p>
    <w:p w14:paraId="29DC761F" w14:textId="77777777" w:rsidR="00994E28" w:rsidRDefault="00994E28">
      <w:pPr>
        <w:rPr>
          <w:bCs/>
          <w:lang w:eastAsia="zh-CN"/>
        </w:rPr>
      </w:pPr>
    </w:p>
    <w:p w14:paraId="09AC3FBC" w14:textId="77777777" w:rsidR="00994E28" w:rsidRDefault="001F1EA4">
      <w:pPr>
        <w:rPr>
          <w:lang w:eastAsia="zh-CN"/>
        </w:rPr>
      </w:pPr>
      <w:r>
        <w:rPr>
          <w:lang w:eastAsia="zh-CN"/>
        </w:rPr>
        <w:t xml:space="preserve">Table x. Evaluation parameters for UAV </w:t>
      </w:r>
      <w:r>
        <w:rPr>
          <w:lang w:val="en-US" w:eastAsia="zh-CN"/>
        </w:rPr>
        <w:t xml:space="preserve">sensing </w:t>
      </w:r>
      <w:r>
        <w:rPr>
          <w:lang w:eastAsia="zh-CN"/>
        </w:rPr>
        <w:t>scenarios</w:t>
      </w:r>
    </w:p>
    <w:tbl>
      <w:tblPr>
        <w:tblW w:w="4650" w:type="pct"/>
        <w:jc w:val="center"/>
        <w:tblLayout w:type="fixed"/>
        <w:tblLook w:val="04A0" w:firstRow="1" w:lastRow="0" w:firstColumn="1" w:lastColumn="0" w:noHBand="0" w:noVBand="1"/>
      </w:tblPr>
      <w:tblGrid>
        <w:gridCol w:w="1855"/>
        <w:gridCol w:w="62"/>
        <w:gridCol w:w="2435"/>
        <w:gridCol w:w="4602"/>
      </w:tblGrid>
      <w:tr w:rsidR="00994E28" w14:paraId="16DA8DA0" w14:textId="77777777">
        <w:trPr>
          <w:jc w:val="center"/>
        </w:trPr>
        <w:tc>
          <w:tcPr>
            <w:tcW w:w="4356"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015B2D0" w14:textId="77777777" w:rsidR="00994E28" w:rsidRDefault="001F1EA4">
            <w:pPr>
              <w:widowControl w:val="0"/>
              <w:rPr>
                <w:b/>
                <w:lang w:val="en-US" w:eastAsia="zh-CN"/>
              </w:rPr>
            </w:pPr>
            <w:r>
              <w:rPr>
                <w:b/>
                <w:lang w:val="en-US" w:eastAsia="zh-CN"/>
              </w:rPr>
              <w:lastRenderedPageBreak/>
              <w:t>Parameters</w:t>
            </w:r>
          </w:p>
        </w:tc>
        <w:tc>
          <w:tcPr>
            <w:tcW w:w="4607" w:type="dxa"/>
            <w:tcBorders>
              <w:top w:val="single" w:sz="4" w:space="0" w:color="000000"/>
              <w:left w:val="single" w:sz="4" w:space="0" w:color="000000"/>
              <w:bottom w:val="single" w:sz="4" w:space="0" w:color="000000"/>
              <w:right w:val="single" w:sz="4" w:space="0" w:color="000000"/>
            </w:tcBorders>
            <w:shd w:val="clear" w:color="auto" w:fill="D9D9D9"/>
          </w:tcPr>
          <w:p w14:paraId="4B79B326" w14:textId="77777777" w:rsidR="00994E28" w:rsidRDefault="001F1EA4">
            <w:pPr>
              <w:widowControl w:val="0"/>
              <w:rPr>
                <w:b/>
                <w:bCs/>
                <w:lang w:val="en-US" w:eastAsia="zh-CN"/>
              </w:rPr>
            </w:pPr>
            <w:r>
              <w:rPr>
                <w:b/>
                <w:bCs/>
                <w:lang w:val="en-US" w:eastAsia="zh-CN"/>
              </w:rPr>
              <w:t>Value</w:t>
            </w:r>
          </w:p>
        </w:tc>
      </w:tr>
      <w:tr w:rsidR="00994E28" w:rsidRPr="00CD3768" w14:paraId="1CCE0CC2" w14:textId="77777777">
        <w:trPr>
          <w:jc w:val="center"/>
        </w:trPr>
        <w:tc>
          <w:tcPr>
            <w:tcW w:w="4356" w:type="dxa"/>
            <w:gridSpan w:val="3"/>
            <w:tcBorders>
              <w:top w:val="single" w:sz="4" w:space="0" w:color="000000"/>
              <w:left w:val="single" w:sz="4" w:space="0" w:color="000000"/>
              <w:bottom w:val="single" w:sz="4" w:space="0" w:color="000000"/>
              <w:right w:val="single" w:sz="4" w:space="0" w:color="000000"/>
            </w:tcBorders>
            <w:vAlign w:val="center"/>
          </w:tcPr>
          <w:p w14:paraId="5977FE47" w14:textId="77777777" w:rsidR="00994E28" w:rsidRDefault="001F1EA4">
            <w:pPr>
              <w:widowControl w:val="0"/>
              <w:rPr>
                <w:lang w:val="fr-FR" w:eastAsia="zh-CN"/>
              </w:rPr>
            </w:pPr>
            <w:r>
              <w:rPr>
                <w:lang w:val="fr-FR" w:eastAsia="zh-CN"/>
              </w:rPr>
              <w:t>Applicable communication scenarios</w:t>
            </w:r>
          </w:p>
        </w:tc>
        <w:tc>
          <w:tcPr>
            <w:tcW w:w="4607" w:type="dxa"/>
            <w:tcBorders>
              <w:top w:val="single" w:sz="4" w:space="0" w:color="000000"/>
              <w:left w:val="single" w:sz="4" w:space="0" w:color="000000"/>
              <w:bottom w:val="single" w:sz="4" w:space="0" w:color="000000"/>
              <w:right w:val="single" w:sz="4" w:space="0" w:color="000000"/>
            </w:tcBorders>
            <w:vAlign w:val="center"/>
          </w:tcPr>
          <w:p w14:paraId="6B62CABF" w14:textId="77777777" w:rsidR="00994E28" w:rsidRDefault="001F1EA4">
            <w:pPr>
              <w:widowControl w:val="0"/>
              <w:rPr>
                <w:bCs/>
                <w:iCs/>
                <w:lang w:val="sv-SE" w:eastAsia="zh-CN"/>
              </w:rPr>
            </w:pPr>
            <w:r>
              <w:rPr>
                <w:bCs/>
                <w:iCs/>
                <w:lang w:val="sv-SE" w:eastAsia="zh-CN"/>
              </w:rPr>
              <w:t>UMi, UMa, RMa [38.901]</w:t>
            </w:r>
          </w:p>
          <w:p w14:paraId="4809033D" w14:textId="77777777" w:rsidR="00994E28" w:rsidRDefault="001F1EA4">
            <w:pPr>
              <w:widowControl w:val="0"/>
              <w:rPr>
                <w:bCs/>
                <w:lang w:val="sv-SE" w:eastAsia="zh-CN"/>
              </w:rPr>
            </w:pPr>
            <w:r>
              <w:rPr>
                <w:bCs/>
                <w:lang w:val="sv-SE" w:eastAsia="zh-CN"/>
              </w:rPr>
              <w:t>UMi-AV, UMa-AV, RMa-AV</w:t>
            </w:r>
          </w:p>
        </w:tc>
      </w:tr>
      <w:tr w:rsidR="00994E28" w14:paraId="73188441" w14:textId="77777777">
        <w:trPr>
          <w:trHeight w:val="1709"/>
          <w:jc w:val="center"/>
        </w:trPr>
        <w:tc>
          <w:tcPr>
            <w:tcW w:w="1857" w:type="dxa"/>
            <w:tcBorders>
              <w:top w:val="single" w:sz="4" w:space="0" w:color="000000"/>
              <w:left w:val="single" w:sz="4" w:space="0" w:color="000000"/>
              <w:right w:val="single" w:sz="4" w:space="0" w:color="000000"/>
            </w:tcBorders>
            <w:vAlign w:val="center"/>
          </w:tcPr>
          <w:p w14:paraId="27CC40E6" w14:textId="77777777" w:rsidR="00994E28" w:rsidRDefault="001F1EA4">
            <w:pPr>
              <w:widowControl w:val="0"/>
              <w:rPr>
                <w:lang w:eastAsia="zh-CN"/>
              </w:rPr>
            </w:pPr>
            <w:r>
              <w:rPr>
                <w:lang w:eastAsia="zh-CN"/>
              </w:rPr>
              <w:t>Sensing transmitters and receivers properties</w:t>
            </w:r>
          </w:p>
        </w:tc>
        <w:tc>
          <w:tcPr>
            <w:tcW w:w="2499" w:type="dxa"/>
            <w:gridSpan w:val="2"/>
            <w:tcBorders>
              <w:top w:val="single" w:sz="4" w:space="0" w:color="000000"/>
              <w:left w:val="single" w:sz="4" w:space="0" w:color="000000"/>
              <w:right w:val="single" w:sz="4" w:space="0" w:color="000000"/>
            </w:tcBorders>
            <w:vAlign w:val="center"/>
          </w:tcPr>
          <w:p w14:paraId="61E289E6" w14:textId="77777777" w:rsidR="00994E28" w:rsidRDefault="001F1EA4">
            <w:pPr>
              <w:widowControl w:val="0"/>
              <w:rPr>
                <w:lang w:eastAsia="zh-CN"/>
              </w:rPr>
            </w:pPr>
            <w:r>
              <w:rPr>
                <w:lang w:eastAsia="zh-CN"/>
              </w:rPr>
              <w:t>Rx/Tx Locations</w:t>
            </w:r>
          </w:p>
        </w:tc>
        <w:tc>
          <w:tcPr>
            <w:tcW w:w="4607" w:type="dxa"/>
            <w:tcBorders>
              <w:top w:val="single" w:sz="4" w:space="0" w:color="000000"/>
              <w:left w:val="single" w:sz="4" w:space="0" w:color="000000"/>
              <w:right w:val="single" w:sz="4" w:space="0" w:color="000000"/>
            </w:tcBorders>
            <w:vAlign w:val="center"/>
          </w:tcPr>
          <w:p w14:paraId="4AD12E4C" w14:textId="77777777" w:rsidR="00994E28" w:rsidRDefault="001F1EA4">
            <w:pPr>
              <w:widowControl w:val="0"/>
              <w:rPr>
                <w:bCs/>
                <w:iCs/>
                <w:lang w:val="en-US" w:eastAsia="zh-CN"/>
              </w:rPr>
            </w:pPr>
            <w:r>
              <w:rPr>
                <w:bCs/>
                <w:iCs/>
                <w:lang w:val="en-US" w:eastAsia="zh-CN"/>
              </w:rPr>
              <w:t>Rx/Tx locations are selected among the TRPs and UEs locations in the corresponding communication scenarios.</w:t>
            </w:r>
          </w:p>
          <w:p w14:paraId="55E9E91B" w14:textId="77777777" w:rsidR="00994E28" w:rsidRDefault="00994E28">
            <w:pPr>
              <w:widowControl w:val="0"/>
              <w:rPr>
                <w:bCs/>
                <w:iCs/>
                <w:lang w:val="en-US" w:eastAsia="zh-CN"/>
              </w:rPr>
            </w:pPr>
          </w:p>
          <w:p w14:paraId="09A0A64D" w14:textId="77777777" w:rsidR="00994E28" w:rsidRDefault="001F1EA4">
            <w:pPr>
              <w:widowControl w:val="0"/>
              <w:rPr>
                <w:bCs/>
                <w:iCs/>
                <w:lang w:eastAsia="zh-CN"/>
              </w:rPr>
            </w:pPr>
            <w:r>
              <w:rPr>
                <w:bCs/>
                <w:iCs/>
                <w:lang w:val="en-US" w:eastAsia="zh-CN"/>
              </w:rPr>
              <w:t>Note1: This may include aerial UEs for UMi-AV, UMa-AV, RMa-AV communication scenarios. In this case, other Rx/Tx properties (e.g. mobility) are also taken from the corresponding communication scenario.</w:t>
            </w:r>
          </w:p>
        </w:tc>
      </w:tr>
      <w:tr w:rsidR="00994E28" w14:paraId="47957CF1" w14:textId="77777777">
        <w:trPr>
          <w:trHeight w:val="369"/>
          <w:jc w:val="center"/>
        </w:trPr>
        <w:tc>
          <w:tcPr>
            <w:tcW w:w="1919" w:type="dxa"/>
            <w:gridSpan w:val="2"/>
            <w:vMerge w:val="restart"/>
            <w:tcBorders>
              <w:top w:val="single" w:sz="4" w:space="0" w:color="000000"/>
              <w:left w:val="single" w:sz="4" w:space="0" w:color="000000"/>
              <w:right w:val="single" w:sz="4" w:space="0" w:color="000000"/>
            </w:tcBorders>
            <w:vAlign w:val="center"/>
          </w:tcPr>
          <w:p w14:paraId="0E9698DE" w14:textId="77777777" w:rsidR="00994E28" w:rsidRDefault="001F1EA4">
            <w:pPr>
              <w:widowControl w:val="0"/>
              <w:rPr>
                <w:lang w:val="en-US" w:eastAsia="zh-CN"/>
              </w:rPr>
            </w:pPr>
            <w:r>
              <w:rPr>
                <w:lang w:val="en-US" w:eastAsia="zh-CN"/>
              </w:rPr>
              <w:t>Sensing target</w:t>
            </w:r>
          </w:p>
        </w:tc>
        <w:tc>
          <w:tcPr>
            <w:tcW w:w="2437" w:type="dxa"/>
            <w:tcBorders>
              <w:top w:val="single" w:sz="4" w:space="0" w:color="000000"/>
              <w:left w:val="single" w:sz="4" w:space="0" w:color="000000"/>
              <w:right w:val="single" w:sz="4" w:space="0" w:color="000000"/>
            </w:tcBorders>
            <w:vAlign w:val="center"/>
          </w:tcPr>
          <w:p w14:paraId="42733BD0" w14:textId="77777777" w:rsidR="00994E28" w:rsidRDefault="001F1EA4">
            <w:pPr>
              <w:widowControl w:val="0"/>
              <w:rPr>
                <w:bCs/>
                <w:lang w:eastAsia="zh-CN"/>
              </w:rPr>
            </w:pPr>
            <w:r>
              <w:rPr>
                <w:bCs/>
                <w:lang w:val="sv-SE" w:eastAsia="zh-CN"/>
              </w:rPr>
              <w:t>Outdoor/indoor</w:t>
            </w:r>
          </w:p>
        </w:tc>
        <w:tc>
          <w:tcPr>
            <w:tcW w:w="4607" w:type="dxa"/>
            <w:tcBorders>
              <w:top w:val="single" w:sz="4" w:space="0" w:color="000000"/>
              <w:left w:val="single" w:sz="4" w:space="0" w:color="000000"/>
              <w:right w:val="single" w:sz="4" w:space="0" w:color="000000"/>
            </w:tcBorders>
            <w:vAlign w:val="center"/>
          </w:tcPr>
          <w:p w14:paraId="59CA791F" w14:textId="77777777" w:rsidR="00994E28" w:rsidRDefault="001F1EA4">
            <w:pPr>
              <w:widowControl w:val="0"/>
              <w:rPr>
                <w:bCs/>
                <w:iCs/>
                <w:lang w:val="sv-SE" w:eastAsia="zh-CN"/>
              </w:rPr>
            </w:pPr>
            <w:r>
              <w:rPr>
                <w:bCs/>
                <w:iCs/>
                <w:lang w:val="sv-SE" w:eastAsia="zh-CN"/>
              </w:rPr>
              <w:t>Outdoor</w:t>
            </w:r>
          </w:p>
        </w:tc>
      </w:tr>
      <w:tr w:rsidR="00994E28" w14:paraId="47968CD7" w14:textId="77777777">
        <w:trPr>
          <w:trHeight w:val="621"/>
          <w:jc w:val="center"/>
        </w:trPr>
        <w:tc>
          <w:tcPr>
            <w:tcW w:w="1919" w:type="dxa"/>
            <w:gridSpan w:val="2"/>
            <w:vMerge/>
            <w:tcBorders>
              <w:top w:val="single" w:sz="4" w:space="0" w:color="000000"/>
              <w:left w:val="single" w:sz="4" w:space="0" w:color="000000"/>
              <w:right w:val="single" w:sz="4" w:space="0" w:color="000000"/>
            </w:tcBorders>
            <w:vAlign w:val="center"/>
          </w:tcPr>
          <w:p w14:paraId="4CE70BDB" w14:textId="77777777" w:rsidR="00994E28" w:rsidRDefault="00994E28">
            <w:pPr>
              <w:widowControl w:val="0"/>
              <w:rPr>
                <w:lang w:val="en-US" w:eastAsia="zh-CN"/>
              </w:rPr>
            </w:pPr>
          </w:p>
        </w:tc>
        <w:tc>
          <w:tcPr>
            <w:tcW w:w="2437" w:type="dxa"/>
            <w:tcBorders>
              <w:top w:val="single" w:sz="4" w:space="0" w:color="000000"/>
              <w:left w:val="single" w:sz="4" w:space="0" w:color="000000"/>
              <w:bottom w:val="single" w:sz="4" w:space="0" w:color="000000"/>
              <w:right w:val="single" w:sz="4" w:space="0" w:color="000000"/>
            </w:tcBorders>
            <w:vAlign w:val="center"/>
          </w:tcPr>
          <w:p w14:paraId="56BEB663" w14:textId="77777777" w:rsidR="00994E28" w:rsidRDefault="001F1EA4">
            <w:pPr>
              <w:widowControl w:val="0"/>
              <w:rPr>
                <w:bCs/>
                <w:lang w:val="sv-SE" w:eastAsia="zh-CN"/>
              </w:rPr>
            </w:pPr>
            <w:r>
              <w:rPr>
                <w:bCs/>
                <w:lang w:val="sv-SE" w:eastAsia="zh-CN"/>
              </w:rPr>
              <w:t>3D mobility</w:t>
            </w:r>
          </w:p>
        </w:tc>
        <w:tc>
          <w:tcPr>
            <w:tcW w:w="4607" w:type="dxa"/>
            <w:tcBorders>
              <w:top w:val="single" w:sz="4" w:space="0" w:color="000000"/>
              <w:left w:val="single" w:sz="4" w:space="0" w:color="000000"/>
              <w:bottom w:val="single" w:sz="4" w:space="0" w:color="000000"/>
              <w:right w:val="single" w:sz="4" w:space="0" w:color="000000"/>
            </w:tcBorders>
            <w:vAlign w:val="center"/>
          </w:tcPr>
          <w:p w14:paraId="6D67C808" w14:textId="77777777" w:rsidR="00994E28" w:rsidRDefault="001F1EA4">
            <w:pPr>
              <w:widowControl w:val="0"/>
              <w:rPr>
                <w:bCs/>
                <w:iCs/>
                <w:lang w:val="en-US" w:eastAsia="zh-CN"/>
              </w:rPr>
            </w:pPr>
            <w:r>
              <w:rPr>
                <w:bCs/>
                <w:iCs/>
                <w:lang w:val="en-US" w:eastAsia="zh-CN"/>
              </w:rPr>
              <w:t xml:space="preserve">Horizontal velocity: uniform distribution between 0 and 180km/h, if horizontal velocity is not fixed to 0. </w:t>
            </w:r>
          </w:p>
          <w:p w14:paraId="4171D377" w14:textId="77777777" w:rsidR="00994E28" w:rsidRDefault="00994E28">
            <w:pPr>
              <w:widowControl w:val="0"/>
              <w:rPr>
                <w:bCs/>
                <w:iCs/>
                <w:lang w:val="en-US" w:eastAsia="zh-CN"/>
              </w:rPr>
            </w:pPr>
          </w:p>
          <w:p w14:paraId="46CA601C" w14:textId="77777777" w:rsidR="00994E28" w:rsidRDefault="001F1EA4">
            <w:pPr>
              <w:widowControl w:val="0"/>
              <w:rPr>
                <w:bCs/>
                <w:iCs/>
                <w:lang w:val="en-US" w:eastAsia="zh-CN"/>
              </w:rPr>
            </w:pPr>
            <w:r>
              <w:rPr>
                <w:bCs/>
                <w:iCs/>
                <w:lang w:val="en-US" w:eastAsia="zh-CN"/>
              </w:rPr>
              <w:t>Vertical velocity: 0km/h, optional {20, 40} km/h</w:t>
            </w:r>
          </w:p>
          <w:p w14:paraId="5CD5F0E1" w14:textId="77777777" w:rsidR="00994E28" w:rsidRDefault="00994E28">
            <w:pPr>
              <w:widowControl w:val="0"/>
              <w:rPr>
                <w:bCs/>
                <w:iCs/>
                <w:lang w:val="en-US" w:eastAsia="zh-CN"/>
              </w:rPr>
            </w:pPr>
          </w:p>
          <w:p w14:paraId="1686D85C" w14:textId="77777777" w:rsidR="00994E28" w:rsidRDefault="001F1EA4">
            <w:pPr>
              <w:widowControl w:val="0"/>
              <w:rPr>
                <w:bCs/>
                <w:iCs/>
                <w:lang w:val="en-US" w:eastAsia="zh-CN"/>
              </w:rPr>
            </w:pPr>
            <w:r>
              <w:rPr>
                <w:bCs/>
                <w:iCs/>
                <w:lang w:val="en-US" w:eastAsia="zh-CN"/>
              </w:rPr>
              <w:t>NOTE2: 3D mobility can be horizontal only or vertical only or a combination for each sensing target</w:t>
            </w:r>
          </w:p>
          <w:p w14:paraId="4E26F51F" w14:textId="77777777" w:rsidR="00994E28" w:rsidRDefault="001F1EA4">
            <w:pPr>
              <w:widowControl w:val="0"/>
              <w:rPr>
                <w:bCs/>
                <w:iCs/>
                <w:lang w:val="en-US" w:eastAsia="zh-CN"/>
              </w:rPr>
            </w:pPr>
            <w:r>
              <w:rPr>
                <w:bCs/>
                <w:iCs/>
                <w:lang w:val="en-US" w:eastAsia="zh-CN"/>
              </w:rPr>
              <w:t>FFS: time-varying velocity.</w:t>
            </w:r>
          </w:p>
        </w:tc>
      </w:tr>
      <w:tr w:rsidR="00994E28" w14:paraId="3083E906" w14:textId="77777777">
        <w:trPr>
          <w:trHeight w:val="235"/>
          <w:jc w:val="center"/>
        </w:trPr>
        <w:tc>
          <w:tcPr>
            <w:tcW w:w="1919" w:type="dxa"/>
            <w:gridSpan w:val="2"/>
            <w:vMerge/>
            <w:tcBorders>
              <w:top w:val="single" w:sz="4" w:space="0" w:color="000000"/>
              <w:left w:val="single" w:sz="4" w:space="0" w:color="000000"/>
              <w:right w:val="single" w:sz="4" w:space="0" w:color="000000"/>
            </w:tcBorders>
            <w:vAlign w:val="center"/>
          </w:tcPr>
          <w:p w14:paraId="75A5E121" w14:textId="77777777" w:rsidR="00994E28" w:rsidRDefault="00994E28">
            <w:pPr>
              <w:widowControl w:val="0"/>
              <w:rPr>
                <w:lang w:val="en-US" w:eastAsia="zh-CN"/>
              </w:rPr>
            </w:pPr>
          </w:p>
        </w:tc>
        <w:tc>
          <w:tcPr>
            <w:tcW w:w="2437" w:type="dxa"/>
            <w:tcBorders>
              <w:top w:val="single" w:sz="4" w:space="0" w:color="000000"/>
              <w:left w:val="single" w:sz="4" w:space="0" w:color="000000"/>
              <w:bottom w:val="single" w:sz="4" w:space="0" w:color="000000"/>
              <w:right w:val="single" w:sz="4" w:space="0" w:color="000000"/>
            </w:tcBorders>
            <w:vAlign w:val="center"/>
          </w:tcPr>
          <w:p w14:paraId="77BAA4B3" w14:textId="77777777" w:rsidR="00994E28" w:rsidRDefault="001F1EA4">
            <w:pPr>
              <w:widowControl w:val="0"/>
              <w:rPr>
                <w:bCs/>
                <w:lang w:val="sv-SE" w:eastAsia="zh-CN"/>
              </w:rPr>
            </w:pPr>
            <w:r>
              <w:rPr>
                <w:bCs/>
                <w:lang w:val="sv-SE" w:eastAsia="zh-CN"/>
              </w:rPr>
              <w:t>3D distribution</w:t>
            </w:r>
          </w:p>
        </w:tc>
        <w:tc>
          <w:tcPr>
            <w:tcW w:w="4607" w:type="dxa"/>
            <w:tcBorders>
              <w:top w:val="single" w:sz="4" w:space="0" w:color="000000"/>
              <w:left w:val="single" w:sz="4" w:space="0" w:color="000000"/>
              <w:bottom w:val="single" w:sz="4" w:space="0" w:color="000000"/>
              <w:right w:val="single" w:sz="4" w:space="0" w:color="000000"/>
            </w:tcBorders>
            <w:vAlign w:val="center"/>
          </w:tcPr>
          <w:p w14:paraId="4E4D4EA7" w14:textId="77777777" w:rsidR="00994E28" w:rsidRDefault="001F1EA4">
            <w:pPr>
              <w:widowControl w:val="0"/>
              <w:rPr>
                <w:bCs/>
                <w:iCs/>
                <w:lang w:val="en-US" w:eastAsia="zh-CN"/>
              </w:rPr>
            </w:pPr>
            <w:r>
              <w:rPr>
                <w:bCs/>
                <w:iCs/>
                <w:lang w:val="en-US" w:eastAsia="zh-CN"/>
              </w:rPr>
              <w:t xml:space="preserve">Horizontal plane: </w:t>
            </w:r>
          </w:p>
          <w:p w14:paraId="06CF3E9A" w14:textId="77777777" w:rsidR="00994E28" w:rsidRDefault="001F1EA4">
            <w:pPr>
              <w:widowControl w:val="0"/>
              <w:rPr>
                <w:bCs/>
                <w:iCs/>
                <w:lang w:val="en-US" w:eastAsia="zh-CN"/>
              </w:rPr>
            </w:pPr>
            <w:r>
              <w:rPr>
                <w:bCs/>
                <w:iCs/>
                <w:lang w:val="en-US" w:eastAsia="zh-CN"/>
              </w:rPr>
              <w:t xml:space="preserve">Option A: </w:t>
            </w:r>
            <w:r>
              <w:rPr>
                <w:bCs/>
                <w:i/>
                <w:lang w:val="en-US" w:eastAsia="zh-CN"/>
              </w:rPr>
              <w:t>N</w:t>
            </w:r>
            <w:r>
              <w:rPr>
                <w:bCs/>
                <w:iCs/>
                <w:lang w:val="en-US" w:eastAsia="zh-CN"/>
              </w:rPr>
              <w:t xml:space="preserve"> targets uniformly distributed within one cell. </w:t>
            </w:r>
          </w:p>
          <w:p w14:paraId="57A15CEE" w14:textId="77777777" w:rsidR="00994E28" w:rsidRDefault="001F1EA4">
            <w:pPr>
              <w:widowControl w:val="0"/>
              <w:rPr>
                <w:bCs/>
                <w:iCs/>
                <w:lang w:val="en-US" w:eastAsia="zh-CN"/>
              </w:rPr>
            </w:pPr>
            <w:r>
              <w:rPr>
                <w:bCs/>
                <w:iCs/>
                <w:lang w:val="en-US" w:eastAsia="zh-CN"/>
              </w:rPr>
              <w:t xml:space="preserve">Option B: </w:t>
            </w:r>
            <w:r>
              <w:rPr>
                <w:bCs/>
                <w:i/>
                <w:lang w:val="en-US" w:eastAsia="zh-CN"/>
              </w:rPr>
              <w:t>N</w:t>
            </w:r>
            <w:r>
              <w:rPr>
                <w:bCs/>
                <w:iCs/>
                <w:lang w:val="en-US" w:eastAsia="zh-CN"/>
              </w:rPr>
              <w:t xml:space="preserve"> targets uniformly distributed per cell. </w:t>
            </w:r>
          </w:p>
          <w:p w14:paraId="6476FF22" w14:textId="77777777" w:rsidR="00994E28" w:rsidRDefault="001F1EA4">
            <w:pPr>
              <w:widowControl w:val="0"/>
              <w:rPr>
                <w:bCs/>
                <w:iCs/>
                <w:lang w:val="en-US" w:eastAsia="zh-CN"/>
              </w:rPr>
            </w:pPr>
            <w:r>
              <w:rPr>
                <w:bCs/>
                <w:iCs/>
                <w:lang w:val="en-US" w:eastAsia="zh-CN"/>
              </w:rPr>
              <w:t xml:space="preserve">Option C: </w:t>
            </w:r>
            <w:r>
              <w:rPr>
                <w:bCs/>
                <w:i/>
                <w:lang w:val="en-US" w:eastAsia="zh-CN"/>
              </w:rPr>
              <w:t>N</w:t>
            </w:r>
            <w:r>
              <w:rPr>
                <w:bCs/>
                <w:iCs/>
                <w:lang w:val="en-US" w:eastAsia="zh-CN"/>
              </w:rPr>
              <w:t xml:space="preserve"> targets uniformly distributed within an area not necessarily determined by cell boundaries.</w:t>
            </w:r>
          </w:p>
          <w:p w14:paraId="4426B20A" w14:textId="77777777" w:rsidR="00994E28" w:rsidRDefault="001F1EA4">
            <w:pPr>
              <w:widowControl w:val="0"/>
              <w:rPr>
                <w:bCs/>
                <w:iCs/>
                <w:lang w:val="en-US" w:eastAsia="zh-CN"/>
              </w:rPr>
            </w:pPr>
            <w:r>
              <w:rPr>
                <w:bCs/>
                <w:iCs/>
                <w:lang w:val="en-US" w:eastAsia="zh-CN"/>
              </w:rPr>
              <w:t xml:space="preserve">FFS: Value of </w:t>
            </w:r>
            <w:r>
              <w:rPr>
                <w:bCs/>
                <w:i/>
                <w:lang w:val="en-US" w:eastAsia="zh-CN"/>
              </w:rPr>
              <w:t>N</w:t>
            </w:r>
            <w:r>
              <w:rPr>
                <w:bCs/>
                <w:iCs/>
                <w:lang w:val="en-US" w:eastAsia="zh-CN"/>
              </w:rPr>
              <w:t>, defined area, and other distributions</w:t>
            </w:r>
          </w:p>
          <w:p w14:paraId="1B88F8AF" w14:textId="77777777" w:rsidR="00994E28" w:rsidRDefault="00994E28">
            <w:pPr>
              <w:widowControl w:val="0"/>
              <w:rPr>
                <w:bCs/>
                <w:iCs/>
                <w:lang w:val="en-US" w:eastAsia="zh-CN"/>
              </w:rPr>
            </w:pPr>
          </w:p>
          <w:p w14:paraId="70B91D40" w14:textId="77777777" w:rsidR="00994E28" w:rsidRDefault="001F1EA4">
            <w:pPr>
              <w:widowControl w:val="0"/>
              <w:rPr>
                <w:bCs/>
                <w:iCs/>
                <w:lang w:val="en-US" w:eastAsia="zh-CN"/>
              </w:rPr>
            </w:pPr>
            <w:r>
              <w:rPr>
                <w:bCs/>
                <w:iCs/>
                <w:lang w:val="en-US" w:eastAsia="zh-CN"/>
              </w:rPr>
              <w:t xml:space="preserve">Vertical plane: </w:t>
            </w:r>
          </w:p>
          <w:p w14:paraId="08A40BA0" w14:textId="77777777" w:rsidR="00994E28" w:rsidRDefault="001F1EA4">
            <w:pPr>
              <w:widowControl w:val="0"/>
              <w:rPr>
                <w:bCs/>
                <w:iCs/>
                <w:lang w:val="en-US" w:eastAsia="zh-CN"/>
              </w:rPr>
            </w:pPr>
            <w:r>
              <w:rPr>
                <w:bCs/>
                <w:iCs/>
                <w:lang w:val="en-US" w:eastAsia="zh-CN"/>
              </w:rPr>
              <w:t>Option A: Uniform between 1.5m and 300m.</w:t>
            </w:r>
          </w:p>
          <w:p w14:paraId="185EB7D8" w14:textId="77777777" w:rsidR="00994E28" w:rsidRDefault="001F1EA4">
            <w:pPr>
              <w:widowControl w:val="0"/>
              <w:rPr>
                <w:bCs/>
                <w:iCs/>
                <w:lang w:val="en-US" w:eastAsia="zh-CN"/>
              </w:rPr>
            </w:pPr>
            <w:r>
              <w:rPr>
                <w:bCs/>
                <w:lang w:val="en-US" w:eastAsia="zh-CN"/>
              </w:rPr>
              <w:t xml:space="preserve">Option B: Fixed height value chosen from {25, 50, 100, 200, 300} m assuming vertical velocity is equal to 0. </w:t>
            </w:r>
          </w:p>
          <w:p w14:paraId="04BF8E39" w14:textId="77777777" w:rsidR="00994E28" w:rsidRDefault="001F1EA4">
            <w:pPr>
              <w:widowControl w:val="0"/>
              <w:rPr>
                <w:iCs/>
                <w:lang w:val="en-US" w:eastAsia="zh-CN"/>
              </w:rPr>
            </w:pPr>
            <w:r>
              <w:rPr>
                <w:bCs/>
                <w:lang w:val="en-US" w:eastAsia="zh-CN"/>
              </w:rPr>
              <w:t>FFS Other options are not precluded.</w:t>
            </w:r>
          </w:p>
          <w:p w14:paraId="43BFCF63" w14:textId="77777777" w:rsidR="00994E28" w:rsidRDefault="001F1EA4">
            <w:pPr>
              <w:widowControl w:val="0"/>
              <w:rPr>
                <w:bCs/>
                <w:iCs/>
                <w:lang w:val="en-US" w:eastAsia="zh-CN"/>
              </w:rPr>
            </w:pPr>
            <w:r>
              <w:rPr>
                <w:bCs/>
                <w:iCs/>
                <w:lang w:val="en-US" w:eastAsia="zh-CN"/>
              </w:rPr>
              <w:t xml:space="preserve">Note2: target(s) are outside the minimum distance to the Tx/Rx </w:t>
            </w:r>
          </w:p>
        </w:tc>
      </w:tr>
      <w:tr w:rsidR="00994E28" w14:paraId="03272E82" w14:textId="77777777">
        <w:trPr>
          <w:trHeight w:val="215"/>
          <w:jc w:val="center"/>
        </w:trPr>
        <w:tc>
          <w:tcPr>
            <w:tcW w:w="1919" w:type="dxa"/>
            <w:gridSpan w:val="2"/>
            <w:vMerge/>
            <w:tcBorders>
              <w:top w:val="single" w:sz="4" w:space="0" w:color="000000"/>
              <w:left w:val="single" w:sz="4" w:space="0" w:color="000000"/>
              <w:right w:val="single" w:sz="4" w:space="0" w:color="000000"/>
            </w:tcBorders>
            <w:vAlign w:val="center"/>
          </w:tcPr>
          <w:p w14:paraId="4F8F5FC6" w14:textId="77777777" w:rsidR="00994E28" w:rsidRDefault="00994E28">
            <w:pPr>
              <w:widowControl w:val="0"/>
              <w:rPr>
                <w:lang w:val="en-US" w:eastAsia="zh-CN"/>
              </w:rPr>
            </w:pPr>
          </w:p>
        </w:tc>
        <w:tc>
          <w:tcPr>
            <w:tcW w:w="2437" w:type="dxa"/>
            <w:tcBorders>
              <w:top w:val="single" w:sz="4" w:space="0" w:color="000000"/>
              <w:left w:val="single" w:sz="4" w:space="0" w:color="000000"/>
              <w:bottom w:val="single" w:sz="4" w:space="0" w:color="000000"/>
              <w:right w:val="single" w:sz="4" w:space="0" w:color="000000"/>
            </w:tcBorders>
            <w:vAlign w:val="center"/>
          </w:tcPr>
          <w:p w14:paraId="4A5A0B8A" w14:textId="77777777" w:rsidR="00994E28" w:rsidRDefault="001F1EA4">
            <w:pPr>
              <w:widowControl w:val="0"/>
              <w:rPr>
                <w:bCs/>
                <w:lang w:val="en-US" w:eastAsia="zh-CN"/>
              </w:rPr>
            </w:pPr>
            <w:r>
              <w:rPr>
                <w:bCs/>
                <w:lang w:val="sv-SE" w:eastAsia="zh-CN"/>
              </w:rPr>
              <w:t>Orientation</w:t>
            </w:r>
          </w:p>
        </w:tc>
        <w:tc>
          <w:tcPr>
            <w:tcW w:w="4607" w:type="dxa"/>
            <w:tcBorders>
              <w:top w:val="single" w:sz="4" w:space="0" w:color="000000"/>
              <w:left w:val="single" w:sz="4" w:space="0" w:color="000000"/>
              <w:bottom w:val="single" w:sz="4" w:space="0" w:color="000000"/>
              <w:right w:val="single" w:sz="4" w:space="0" w:color="000000"/>
            </w:tcBorders>
            <w:vAlign w:val="center"/>
          </w:tcPr>
          <w:p w14:paraId="7B799A73" w14:textId="77777777" w:rsidR="00994E28" w:rsidRDefault="001F1EA4">
            <w:pPr>
              <w:widowControl w:val="0"/>
              <w:rPr>
                <w:bCs/>
                <w:iCs/>
                <w:lang w:val="en-US" w:eastAsia="zh-CN"/>
              </w:rPr>
            </w:pPr>
            <w:r>
              <w:rPr>
                <w:bCs/>
                <w:iCs/>
                <w:lang w:val="en-US" w:eastAsia="zh-CN"/>
              </w:rPr>
              <w:t>Random in horizontal domain</w:t>
            </w:r>
          </w:p>
        </w:tc>
      </w:tr>
      <w:tr w:rsidR="00994E28" w14:paraId="5A56A8CA" w14:textId="77777777">
        <w:trPr>
          <w:trHeight w:val="320"/>
          <w:jc w:val="center"/>
        </w:trPr>
        <w:tc>
          <w:tcPr>
            <w:tcW w:w="1919" w:type="dxa"/>
            <w:gridSpan w:val="2"/>
            <w:vMerge/>
            <w:tcBorders>
              <w:top w:val="single" w:sz="4" w:space="0" w:color="000000"/>
              <w:left w:val="single" w:sz="4" w:space="0" w:color="000000"/>
              <w:right w:val="single" w:sz="4" w:space="0" w:color="000000"/>
            </w:tcBorders>
            <w:vAlign w:val="center"/>
          </w:tcPr>
          <w:p w14:paraId="112FE71A" w14:textId="77777777" w:rsidR="00994E28" w:rsidRDefault="00994E28">
            <w:pPr>
              <w:widowControl w:val="0"/>
              <w:rPr>
                <w:lang w:val="en-US" w:eastAsia="zh-CN"/>
              </w:rPr>
            </w:pPr>
          </w:p>
        </w:tc>
        <w:tc>
          <w:tcPr>
            <w:tcW w:w="2437" w:type="dxa"/>
            <w:tcBorders>
              <w:top w:val="single" w:sz="4" w:space="0" w:color="000000"/>
              <w:left w:val="single" w:sz="4" w:space="0" w:color="000000"/>
              <w:bottom w:val="single" w:sz="4" w:space="0" w:color="000000"/>
              <w:right w:val="single" w:sz="4" w:space="0" w:color="000000"/>
            </w:tcBorders>
            <w:vAlign w:val="center"/>
          </w:tcPr>
          <w:p w14:paraId="75C19AEC" w14:textId="77777777" w:rsidR="00994E28" w:rsidRDefault="001F1EA4">
            <w:pPr>
              <w:widowControl w:val="0"/>
              <w:rPr>
                <w:bCs/>
                <w:lang w:val="en-US" w:eastAsia="zh-CN"/>
              </w:rPr>
            </w:pPr>
            <w:r>
              <w:rPr>
                <w:bCs/>
                <w:lang w:val="en-US" w:eastAsia="zh-CN"/>
              </w:rPr>
              <w:t>Physical characteristics (e.g., size)</w:t>
            </w:r>
          </w:p>
        </w:tc>
        <w:tc>
          <w:tcPr>
            <w:tcW w:w="4607" w:type="dxa"/>
            <w:tcBorders>
              <w:top w:val="single" w:sz="4" w:space="0" w:color="000000"/>
              <w:left w:val="single" w:sz="4" w:space="0" w:color="000000"/>
              <w:bottom w:val="single" w:sz="4" w:space="0" w:color="000000"/>
              <w:right w:val="single" w:sz="4" w:space="0" w:color="000000"/>
            </w:tcBorders>
            <w:vAlign w:val="center"/>
          </w:tcPr>
          <w:p w14:paraId="1F6155B5" w14:textId="77777777" w:rsidR="00994E28" w:rsidRDefault="001F1EA4">
            <w:pPr>
              <w:widowControl w:val="0"/>
              <w:rPr>
                <w:iCs/>
                <w:lang w:val="en-US" w:eastAsia="zh-CN"/>
              </w:rPr>
            </w:pPr>
            <w:r>
              <w:rPr>
                <w:iCs/>
                <w:lang w:val="en-US" w:eastAsia="zh-CN"/>
              </w:rPr>
              <w:t>Size:</w:t>
            </w:r>
          </w:p>
          <w:p w14:paraId="7421D1E6" w14:textId="77777777" w:rsidR="00994E28" w:rsidRDefault="001F1EA4">
            <w:pPr>
              <w:widowControl w:val="0"/>
              <w:numPr>
                <w:ilvl w:val="0"/>
                <w:numId w:val="30"/>
              </w:numPr>
              <w:rPr>
                <w:lang w:eastAsia="zh-CN"/>
              </w:rPr>
            </w:pPr>
            <w:r>
              <w:rPr>
                <w:iCs/>
                <w:lang w:val="en-US" w:eastAsia="zh-CN"/>
              </w:rPr>
              <w:t xml:space="preserve">Option 1: </w:t>
            </w:r>
            <w:r>
              <w:rPr>
                <w:lang w:eastAsia="zh-CN"/>
              </w:rPr>
              <w:t xml:space="preserve">1.6m x 1.5m x 0.7m </w:t>
            </w:r>
          </w:p>
          <w:p w14:paraId="507E59E4" w14:textId="77777777" w:rsidR="00994E28" w:rsidRDefault="001F1EA4">
            <w:pPr>
              <w:widowControl w:val="0"/>
              <w:numPr>
                <w:ilvl w:val="0"/>
                <w:numId w:val="30"/>
              </w:numPr>
              <w:rPr>
                <w:bCs/>
                <w:iCs/>
                <w:lang w:val="en-US" w:eastAsia="zh-CN"/>
              </w:rPr>
            </w:pPr>
            <w:r>
              <w:rPr>
                <w:bCs/>
                <w:iCs/>
                <w:lang w:val="en-US" w:eastAsia="zh-CN"/>
              </w:rPr>
              <w:t>Option 2: 0.3m x 0.4m x 0.2m</w:t>
            </w:r>
          </w:p>
          <w:p w14:paraId="1A4B6B0E" w14:textId="77777777" w:rsidR="00994E28" w:rsidRDefault="001F1EA4">
            <w:pPr>
              <w:widowControl w:val="0"/>
              <w:rPr>
                <w:bCs/>
                <w:iCs/>
                <w:lang w:eastAsia="zh-CN"/>
              </w:rPr>
            </w:pPr>
            <w:r>
              <w:rPr>
                <w:bCs/>
                <w:iCs/>
                <w:lang w:val="en-US" w:eastAsia="zh-CN"/>
              </w:rPr>
              <w:t>FFS: Material(s), Structure, Other size(s)</w:t>
            </w:r>
          </w:p>
        </w:tc>
      </w:tr>
      <w:tr w:rsidR="00994E28" w14:paraId="04DE2E9D" w14:textId="77777777">
        <w:trPr>
          <w:trHeight w:val="621"/>
          <w:jc w:val="center"/>
        </w:trPr>
        <w:tc>
          <w:tcPr>
            <w:tcW w:w="4356" w:type="dxa"/>
            <w:gridSpan w:val="3"/>
            <w:tcBorders>
              <w:top w:val="single" w:sz="4" w:space="0" w:color="000000"/>
              <w:left w:val="single" w:sz="4" w:space="0" w:color="000000"/>
              <w:bottom w:val="single" w:sz="4" w:space="0" w:color="000000"/>
              <w:right w:val="single" w:sz="4" w:space="0" w:color="000000"/>
            </w:tcBorders>
            <w:vAlign w:val="center"/>
          </w:tcPr>
          <w:p w14:paraId="499629C5" w14:textId="77777777" w:rsidR="00994E28" w:rsidRDefault="001F1EA4">
            <w:pPr>
              <w:widowControl w:val="0"/>
              <w:rPr>
                <w:lang w:val="en-US" w:eastAsia="zh-CN"/>
              </w:rPr>
            </w:pPr>
            <w:r>
              <w:rPr>
                <w:lang w:val="en-US" w:eastAsia="zh-CN"/>
              </w:rPr>
              <w:t>Minimum 3D distances between pairs of Tx/Rx and sensing target</w:t>
            </w:r>
          </w:p>
        </w:tc>
        <w:tc>
          <w:tcPr>
            <w:tcW w:w="4607" w:type="dxa"/>
            <w:tcBorders>
              <w:top w:val="single" w:sz="4" w:space="0" w:color="000000"/>
              <w:left w:val="single" w:sz="4" w:space="0" w:color="000000"/>
              <w:bottom w:val="single" w:sz="4" w:space="0" w:color="000000"/>
              <w:right w:val="single" w:sz="4" w:space="0" w:color="000000"/>
            </w:tcBorders>
            <w:vAlign w:val="center"/>
          </w:tcPr>
          <w:p w14:paraId="20CD42FC" w14:textId="77777777" w:rsidR="00994E28" w:rsidRDefault="001F1EA4">
            <w:pPr>
              <w:widowControl w:val="0"/>
              <w:rPr>
                <w:bCs/>
                <w:lang w:val="en-US" w:eastAsia="zh-CN"/>
              </w:rPr>
            </w:pPr>
            <w:r>
              <w:rPr>
                <w:bCs/>
                <w:lang w:val="en-US" w:eastAsia="zh-CN"/>
              </w:rPr>
              <w:t>Option B: Min distances based on min. TRP/UE distances defined in TR36.777 as a starting point.</w:t>
            </w:r>
          </w:p>
          <w:p w14:paraId="7D8F7DE8" w14:textId="77777777" w:rsidR="00994E28" w:rsidRDefault="001F1EA4">
            <w:pPr>
              <w:widowControl w:val="0"/>
              <w:rPr>
                <w:bCs/>
                <w:lang w:val="en-US" w:eastAsia="zh-CN"/>
              </w:rPr>
            </w:pPr>
            <w:r>
              <w:rPr>
                <w:bCs/>
                <w:lang w:val="en-US" w:eastAsia="zh-CN"/>
              </w:rPr>
              <w:t>Option C: Min. distance is larger than the min. far-field distance of the sensing Tx/Rx</w:t>
            </w:r>
          </w:p>
        </w:tc>
      </w:tr>
      <w:tr w:rsidR="00994E28" w14:paraId="758993DF" w14:textId="77777777">
        <w:trPr>
          <w:trHeight w:val="621"/>
          <w:jc w:val="center"/>
        </w:trPr>
        <w:tc>
          <w:tcPr>
            <w:tcW w:w="4356" w:type="dxa"/>
            <w:gridSpan w:val="3"/>
            <w:tcBorders>
              <w:top w:val="single" w:sz="4" w:space="0" w:color="000000"/>
              <w:left w:val="single" w:sz="4" w:space="0" w:color="000000"/>
              <w:bottom w:val="single" w:sz="4" w:space="0" w:color="000000"/>
              <w:right w:val="single" w:sz="4" w:space="0" w:color="000000"/>
            </w:tcBorders>
            <w:vAlign w:val="center"/>
          </w:tcPr>
          <w:p w14:paraId="5AAEDDED" w14:textId="77777777" w:rsidR="00994E28" w:rsidRDefault="001F1EA4">
            <w:pPr>
              <w:widowControl w:val="0"/>
              <w:rPr>
                <w:lang w:val="en-US" w:eastAsia="zh-CN"/>
              </w:rPr>
            </w:pPr>
            <w:r>
              <w:rPr>
                <w:lang w:val="en-US" w:eastAsia="zh-CN"/>
              </w:rPr>
              <w:t>Minimum 3D distance between sensing targets</w:t>
            </w:r>
          </w:p>
        </w:tc>
        <w:tc>
          <w:tcPr>
            <w:tcW w:w="4607" w:type="dxa"/>
            <w:tcBorders>
              <w:top w:val="single" w:sz="4" w:space="0" w:color="000000"/>
              <w:left w:val="single" w:sz="4" w:space="0" w:color="000000"/>
              <w:bottom w:val="single" w:sz="4" w:space="0" w:color="000000"/>
              <w:right w:val="single" w:sz="4" w:space="0" w:color="000000"/>
            </w:tcBorders>
            <w:vAlign w:val="center"/>
          </w:tcPr>
          <w:p w14:paraId="0184C357" w14:textId="77777777" w:rsidR="00994E28" w:rsidRDefault="001F1EA4">
            <w:pPr>
              <w:widowControl w:val="0"/>
              <w:rPr>
                <w:bCs/>
                <w:lang w:val="en-US" w:eastAsia="zh-CN"/>
              </w:rPr>
            </w:pPr>
            <w:r>
              <w:rPr>
                <w:bCs/>
                <w:lang w:val="en-US" w:eastAsia="zh-CN"/>
              </w:rPr>
              <w:t>Option 1: At least larger than the physical size of a target</w:t>
            </w:r>
          </w:p>
          <w:p w14:paraId="5D4685D8" w14:textId="77777777" w:rsidR="00994E28" w:rsidRDefault="001F1EA4">
            <w:pPr>
              <w:widowControl w:val="0"/>
              <w:rPr>
                <w:bCs/>
                <w:lang w:val="en-US" w:eastAsia="zh-CN"/>
              </w:rPr>
            </w:pPr>
            <w:r>
              <w:rPr>
                <w:bCs/>
                <w:lang w:val="en-US" w:eastAsia="zh-CN"/>
              </w:rPr>
              <w:t>Option 2: 10 meters</w:t>
            </w:r>
          </w:p>
        </w:tc>
      </w:tr>
      <w:tr w:rsidR="00994E28" w14:paraId="2E5D1802" w14:textId="77777777">
        <w:trPr>
          <w:trHeight w:val="621"/>
          <w:jc w:val="center"/>
        </w:trPr>
        <w:tc>
          <w:tcPr>
            <w:tcW w:w="4356" w:type="dxa"/>
            <w:gridSpan w:val="3"/>
            <w:tcBorders>
              <w:top w:val="single" w:sz="4" w:space="0" w:color="000000"/>
              <w:left w:val="single" w:sz="4" w:space="0" w:color="000000"/>
              <w:bottom w:val="single" w:sz="4" w:space="0" w:color="000000"/>
              <w:right w:val="single" w:sz="4" w:space="0" w:color="000000"/>
            </w:tcBorders>
            <w:vAlign w:val="center"/>
          </w:tcPr>
          <w:p w14:paraId="39FAC69A" w14:textId="77777777" w:rsidR="00994E28" w:rsidRDefault="001F1EA4">
            <w:pPr>
              <w:widowControl w:val="0"/>
              <w:rPr>
                <w:lang w:val="en-US" w:eastAsia="zh-CN"/>
              </w:rPr>
            </w:pPr>
            <w:r>
              <w:rPr>
                <w:lang w:val="en-US" w:eastAsia="zh-CN"/>
              </w:rPr>
              <w:t>[Unintended/Environment objects, e.g., types, characteristics, mobility, distribution, etc.]</w:t>
            </w:r>
          </w:p>
        </w:tc>
        <w:tc>
          <w:tcPr>
            <w:tcW w:w="4607" w:type="dxa"/>
            <w:tcBorders>
              <w:top w:val="single" w:sz="4" w:space="0" w:color="000000"/>
              <w:left w:val="single" w:sz="4" w:space="0" w:color="000000"/>
              <w:bottom w:val="single" w:sz="4" w:space="0" w:color="000000"/>
              <w:right w:val="single" w:sz="4" w:space="0" w:color="000000"/>
            </w:tcBorders>
            <w:vAlign w:val="center"/>
          </w:tcPr>
          <w:p w14:paraId="64A1CDB2" w14:textId="77777777" w:rsidR="00994E28" w:rsidRDefault="001F1EA4">
            <w:pPr>
              <w:widowControl w:val="0"/>
              <w:rPr>
                <w:bCs/>
                <w:lang w:val="en-US" w:eastAsia="zh-CN"/>
              </w:rPr>
            </w:pPr>
            <w:r>
              <w:rPr>
                <w:bCs/>
                <w:lang w:val="en-US" w:eastAsia="zh-CN"/>
              </w:rPr>
              <w:t>FFS</w:t>
            </w:r>
          </w:p>
        </w:tc>
      </w:tr>
    </w:tbl>
    <w:p w14:paraId="446EBF3F" w14:textId="77777777" w:rsidR="00994E28" w:rsidRDefault="001F1EA4">
      <w:pPr>
        <w:rPr>
          <w:bCs/>
          <w:iCs/>
          <w:lang w:val="en-US" w:eastAsia="zh-CN"/>
        </w:rPr>
      </w:pPr>
      <w:r>
        <w:rPr>
          <w:bCs/>
          <w:iCs/>
          <w:lang w:val="en-US" w:eastAsia="zh-CN"/>
        </w:rPr>
        <w:t>Note: further down-selection between the options in the table is not precluded.</w:t>
      </w:r>
    </w:p>
    <w:p w14:paraId="67ABA867" w14:textId="77777777" w:rsidR="00994E28" w:rsidRDefault="00994E28">
      <w:pPr>
        <w:rPr>
          <w:bCs/>
          <w:lang w:val="en-US" w:eastAsia="zh-CN"/>
        </w:rPr>
      </w:pPr>
    </w:p>
    <w:p w14:paraId="3F68736D" w14:textId="77777777" w:rsidR="00994E28" w:rsidRDefault="001F1EA4">
      <w:pPr>
        <w:pStyle w:val="Heading"/>
        <w:rPr>
          <w:lang w:eastAsia="zh-CN"/>
        </w:rPr>
      </w:pPr>
      <w:r>
        <w:rPr>
          <w:lang w:eastAsia="zh-CN"/>
        </w:rPr>
        <w:t>RAN1#118-bis Agreements</w:t>
      </w:r>
    </w:p>
    <w:p w14:paraId="2520E7AE" w14:textId="77777777" w:rsidR="00994E28" w:rsidRDefault="00994E28">
      <w:pPr>
        <w:rPr>
          <w:lang w:eastAsia="zh-CN"/>
        </w:rPr>
      </w:pPr>
    </w:p>
    <w:p w14:paraId="7A64B1D5" w14:textId="77777777" w:rsidR="00994E28" w:rsidRDefault="001F1EA4">
      <w:r>
        <w:rPr>
          <w:highlight w:val="green"/>
        </w:rPr>
        <w:t>Agreement</w:t>
      </w:r>
    </w:p>
    <w:p w14:paraId="04073E5B" w14:textId="77777777" w:rsidR="00994E28" w:rsidRDefault="001F1EA4">
      <w:pPr>
        <w:rPr>
          <w:lang w:eastAsia="zh-CN"/>
        </w:rPr>
      </w:pPr>
      <w:r>
        <w:rPr>
          <w:lang w:eastAsia="zh-CN"/>
        </w:rPr>
        <w:t>For Automotive sensing target scenarios, the following table is used as a starting point for deployment scenario parameters/values.</w:t>
      </w:r>
    </w:p>
    <w:p w14:paraId="24EFD3D8" w14:textId="77777777" w:rsidR="00994E28" w:rsidRDefault="001F1EA4">
      <w:pPr>
        <w:rPr>
          <w:lang w:eastAsia="zh-CN"/>
        </w:rPr>
      </w:pPr>
      <w:r>
        <w:rPr>
          <w:lang w:eastAsia="zh-CN"/>
        </w:rPr>
        <w:t>The detailed scenario description in this clause can be used for channel model calibration.</w:t>
      </w:r>
    </w:p>
    <w:p w14:paraId="1F9ED472" w14:textId="77777777" w:rsidR="00994E28" w:rsidRDefault="001F1EA4">
      <w:pPr>
        <w:rPr>
          <w:lang w:eastAsia="zh-CN"/>
        </w:rPr>
      </w:pPr>
      <w:r>
        <w:rPr>
          <w:lang w:eastAsia="zh-CN"/>
        </w:rPr>
        <w:lastRenderedPageBreak/>
        <w:t>Note: Additional parameters, value/value ranges are not precluded.</w:t>
      </w:r>
    </w:p>
    <w:p w14:paraId="2B48DE20" w14:textId="77777777" w:rsidR="00994E28" w:rsidRDefault="00994E28">
      <w:pPr>
        <w:ind w:left="1170"/>
        <w:rPr>
          <w:rFonts w:ascii="Arial" w:hAnsi="Arial" w:cs="Arial"/>
          <w:lang w:eastAsia="zh-CN"/>
        </w:rPr>
      </w:pPr>
    </w:p>
    <w:p w14:paraId="257E3AC2" w14:textId="77777777" w:rsidR="00994E28" w:rsidRDefault="001F1EA4">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3"/>
        <w:gridCol w:w="1620"/>
        <w:gridCol w:w="5132"/>
      </w:tblGrid>
      <w:tr w:rsidR="00994E28" w14:paraId="2434CFDC" w14:textId="77777777">
        <w:trPr>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6A0E2BD" w14:textId="77777777" w:rsidR="00994E28" w:rsidRDefault="001F1EA4">
            <w:pPr>
              <w:pStyle w:val="0Maintext"/>
              <w:widowControl w:val="0"/>
              <w:jc w:val="center"/>
              <w:rPr>
                <w:rFonts w:eastAsia="DengXian"/>
                <w:b/>
                <w:lang w:val="en-US" w:eastAsia="zh-CN"/>
              </w:rPr>
            </w:pPr>
            <w:r>
              <w:rPr>
                <w:b/>
                <w:lang w:val="en-US"/>
              </w:rPr>
              <w:t>Parameters</w:t>
            </w:r>
          </w:p>
        </w:tc>
        <w:tc>
          <w:tcPr>
            <w:tcW w:w="5132" w:type="dxa"/>
            <w:tcBorders>
              <w:top w:val="single" w:sz="4" w:space="0" w:color="000000"/>
              <w:left w:val="single" w:sz="4" w:space="0" w:color="000000"/>
              <w:bottom w:val="single" w:sz="4" w:space="0" w:color="000000"/>
              <w:right w:val="single" w:sz="4" w:space="0" w:color="000000"/>
            </w:tcBorders>
            <w:shd w:val="clear" w:color="auto" w:fill="D9D9D9"/>
          </w:tcPr>
          <w:p w14:paraId="15276AB1" w14:textId="77777777" w:rsidR="00994E28" w:rsidRDefault="001F1EA4">
            <w:pPr>
              <w:pStyle w:val="TAC"/>
              <w:rPr>
                <w:rFonts w:ascii="Times New Roman" w:hAnsi="Times New Roman" w:cs="Times New Roman"/>
                <w:b/>
                <w:lang w:val="en-US" w:eastAsia="zh-CN"/>
              </w:rPr>
            </w:pPr>
            <w:r>
              <w:rPr>
                <w:rFonts w:ascii="Times New Roman" w:hAnsi="Times New Roman" w:cs="Times New Roman"/>
                <w:b/>
                <w:lang w:val="en-US"/>
              </w:rPr>
              <w:t>Values</w:t>
            </w:r>
          </w:p>
        </w:tc>
      </w:tr>
      <w:tr w:rsidR="00994E28" w14:paraId="4AD154D4" w14:textId="77777777">
        <w:trPr>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1916F04F" w14:textId="77777777" w:rsidR="00994E28" w:rsidRDefault="001F1EA4">
            <w:pPr>
              <w:pStyle w:val="0Maintext"/>
              <w:widowControl w:val="0"/>
              <w:jc w:val="left"/>
              <w:rPr>
                <w:lang w:val="fr-FR"/>
              </w:rPr>
            </w:pPr>
            <w:r>
              <w:rPr>
                <w:lang w:val="fr-FR"/>
              </w:rPr>
              <w:t>Applicable communication scenarios</w:t>
            </w:r>
          </w:p>
        </w:tc>
        <w:tc>
          <w:tcPr>
            <w:tcW w:w="5132" w:type="dxa"/>
            <w:tcBorders>
              <w:top w:val="single" w:sz="4" w:space="0" w:color="000000"/>
              <w:left w:val="single" w:sz="4" w:space="0" w:color="000000"/>
              <w:bottom w:val="single" w:sz="4" w:space="0" w:color="000000"/>
              <w:right w:val="single" w:sz="4" w:space="0" w:color="000000"/>
            </w:tcBorders>
          </w:tcPr>
          <w:p w14:paraId="200DC1D2" w14:textId="77777777" w:rsidR="00994E28" w:rsidRDefault="001F1EA4">
            <w:pPr>
              <w:pStyle w:val="TAC"/>
              <w:jc w:val="left"/>
              <w:rPr>
                <w:rFonts w:ascii="Times New Roman" w:hAnsi="Times New Roman" w:cs="Times New Roman"/>
                <w:iCs/>
                <w:color w:val="000000"/>
              </w:rPr>
            </w:pPr>
            <w:r>
              <w:rPr>
                <w:rFonts w:ascii="Times New Roman" w:hAnsi="Times New Roman" w:cs="Times New Roman"/>
                <w:lang w:val="en-US"/>
              </w:rPr>
              <w:t>Highway, Urban Grid. NOTE1</w:t>
            </w:r>
          </w:p>
        </w:tc>
      </w:tr>
      <w:tr w:rsidR="00994E28" w14:paraId="6F1F051F" w14:textId="77777777">
        <w:trPr>
          <w:trHeight w:val="863"/>
          <w:jc w:val="center"/>
        </w:trPr>
        <w:tc>
          <w:tcPr>
            <w:tcW w:w="3323" w:type="dxa"/>
            <w:gridSpan w:val="2"/>
            <w:tcBorders>
              <w:top w:val="single" w:sz="4" w:space="0" w:color="000000"/>
              <w:left w:val="single" w:sz="4" w:space="0" w:color="000000"/>
              <w:right w:val="single" w:sz="4" w:space="0" w:color="000000"/>
            </w:tcBorders>
            <w:vAlign w:val="center"/>
          </w:tcPr>
          <w:p w14:paraId="5BB0240D" w14:textId="77777777" w:rsidR="00994E28" w:rsidRDefault="001F1EA4">
            <w:pPr>
              <w:pStyle w:val="0Maintext"/>
              <w:widowControl w:val="0"/>
            </w:pPr>
            <w:r>
              <w:t>Sensing transmitters and receivers properties</w:t>
            </w:r>
          </w:p>
        </w:tc>
        <w:tc>
          <w:tcPr>
            <w:tcW w:w="5132" w:type="dxa"/>
            <w:tcBorders>
              <w:top w:val="single" w:sz="4" w:space="0" w:color="000000"/>
              <w:left w:val="single" w:sz="4" w:space="0" w:color="000000"/>
              <w:right w:val="single" w:sz="4" w:space="0" w:color="000000"/>
            </w:tcBorders>
          </w:tcPr>
          <w:p w14:paraId="0F63FB2A" w14:textId="77777777" w:rsidR="00994E28" w:rsidRDefault="001F1EA4">
            <w:pPr>
              <w:pStyle w:val="TAC"/>
              <w:jc w:val="left"/>
              <w:rPr>
                <w:rFonts w:ascii="Times New Roman" w:hAnsi="Times New Roman" w:cs="Times New Roman"/>
                <w:lang w:val="en-US"/>
              </w:rPr>
            </w:pPr>
            <w:r>
              <w:rPr>
                <w:rFonts w:ascii="Times New Roman" w:hAnsi="Times New Roman" w:cs="Times New Roman"/>
                <w:lang w:val="en-US"/>
              </w:rPr>
              <w:t>Rx/Tx locations are selected among the TRPs and UEs (e.g., VRU, vehicle, RSU-type UEs) locations in the corresponding communication scenario. NOTE2</w:t>
            </w:r>
          </w:p>
          <w:p w14:paraId="09A73814" w14:textId="77777777" w:rsidR="00994E28" w:rsidRDefault="001F1EA4">
            <w:pPr>
              <w:pStyle w:val="TAC"/>
              <w:jc w:val="left"/>
              <w:rPr>
                <w:rFonts w:ascii="Times New Roman" w:hAnsi="Times New Roman" w:cs="Times New Roman"/>
                <w:lang w:val="en-US"/>
              </w:rPr>
            </w:pPr>
            <w:r>
              <w:rPr>
                <w:rFonts w:ascii="Times New Roman" w:hAnsi="Times New Roman" w:cs="Times New Roman"/>
                <w:lang w:val="en-US"/>
              </w:rPr>
              <w:t>FFS: Option 2: ISD between TRPs of Urban Grid is 250 meters</w:t>
            </w:r>
          </w:p>
        </w:tc>
      </w:tr>
      <w:tr w:rsidR="00994E28" w14:paraId="59E5D72E" w14:textId="77777777">
        <w:trPr>
          <w:trHeight w:val="621"/>
          <w:jc w:val="center"/>
        </w:trPr>
        <w:tc>
          <w:tcPr>
            <w:tcW w:w="1703" w:type="dxa"/>
            <w:vMerge w:val="restart"/>
            <w:tcBorders>
              <w:top w:val="single" w:sz="4" w:space="0" w:color="000000"/>
              <w:left w:val="single" w:sz="4" w:space="0" w:color="000000"/>
              <w:bottom w:val="single" w:sz="4" w:space="0" w:color="000000"/>
              <w:right w:val="single" w:sz="4" w:space="0" w:color="000000"/>
            </w:tcBorders>
            <w:vAlign w:val="center"/>
          </w:tcPr>
          <w:p w14:paraId="14145666" w14:textId="77777777" w:rsidR="00994E28" w:rsidRDefault="001F1EA4">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B433C54" w14:textId="77777777" w:rsidR="00994E28" w:rsidRDefault="001F1EA4">
            <w:pPr>
              <w:pStyle w:val="TAC"/>
              <w:jc w:val="left"/>
              <w:rPr>
                <w:rFonts w:ascii="Times New Roman" w:hAnsi="Times New Roman" w:cs="Times New Roman"/>
              </w:rPr>
            </w:pPr>
            <w:r>
              <w:rPr>
                <w:rFonts w:ascii="Times New Roman" w:hAnsi="Times New Roman" w:cs="Times New Roman"/>
              </w:rPr>
              <w:t>LOS/NLOS</w:t>
            </w:r>
          </w:p>
        </w:tc>
        <w:tc>
          <w:tcPr>
            <w:tcW w:w="5132" w:type="dxa"/>
            <w:tcBorders>
              <w:top w:val="single" w:sz="4" w:space="0" w:color="000000"/>
              <w:left w:val="single" w:sz="4" w:space="0" w:color="000000"/>
              <w:bottom w:val="single" w:sz="4" w:space="0" w:color="000000"/>
              <w:right w:val="single" w:sz="4" w:space="0" w:color="000000"/>
            </w:tcBorders>
            <w:vAlign w:val="center"/>
          </w:tcPr>
          <w:p w14:paraId="0D6E41FA" w14:textId="77777777" w:rsidR="00994E28" w:rsidRDefault="001F1EA4">
            <w:pPr>
              <w:pStyle w:val="TAC"/>
              <w:jc w:val="left"/>
              <w:rPr>
                <w:rFonts w:ascii="Times New Roman" w:hAnsi="Times New Roman" w:cs="Times New Roman"/>
                <w:iCs/>
                <w:lang w:val="en-SG" w:eastAsia="zh-CN"/>
              </w:rPr>
            </w:pPr>
            <w:r>
              <w:rPr>
                <w:rFonts w:ascii="Times New Roman" w:hAnsi="Times New Roman" w:cs="Times New Roman"/>
                <w:lang w:val="en-SG"/>
              </w:rPr>
              <w:t>LOS and NLOS (including NLOSv)</w:t>
            </w:r>
          </w:p>
        </w:tc>
      </w:tr>
      <w:tr w:rsidR="00994E28" w14:paraId="24CDF1F9" w14:textId="77777777">
        <w:trPr>
          <w:trHeight w:val="621"/>
          <w:jc w:val="center"/>
        </w:trPr>
        <w:tc>
          <w:tcPr>
            <w:tcW w:w="1703" w:type="dxa"/>
            <w:vMerge/>
            <w:tcBorders>
              <w:left w:val="single" w:sz="4" w:space="0" w:color="000000"/>
              <w:right w:val="single" w:sz="4" w:space="0" w:color="000000"/>
            </w:tcBorders>
            <w:vAlign w:val="center"/>
          </w:tcPr>
          <w:p w14:paraId="617CE4DD" w14:textId="77777777" w:rsidR="00994E28" w:rsidRDefault="00994E28">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F64D45F" w14:textId="77777777" w:rsidR="00994E28" w:rsidRDefault="001F1EA4">
            <w:pPr>
              <w:pStyle w:val="TAC"/>
              <w:jc w:val="left"/>
              <w:rPr>
                <w:rFonts w:ascii="Times New Roman" w:eastAsia="DengXian" w:hAnsi="Times New Roman" w:cs="Times New Roman"/>
                <w:lang w:val="en-US" w:eastAsia="zh-CN"/>
              </w:rPr>
            </w:pPr>
            <w:r>
              <w:rPr>
                <w:rFonts w:ascii="Times New Roman" w:hAnsi="Times New Roman" w:cs="Times New Roman"/>
              </w:rPr>
              <w:t>Outdoor/indoor</w:t>
            </w:r>
          </w:p>
        </w:tc>
        <w:tc>
          <w:tcPr>
            <w:tcW w:w="5132" w:type="dxa"/>
            <w:tcBorders>
              <w:top w:val="single" w:sz="4" w:space="0" w:color="000000"/>
              <w:left w:val="single" w:sz="4" w:space="0" w:color="000000"/>
              <w:bottom w:val="single" w:sz="4" w:space="0" w:color="000000"/>
              <w:right w:val="single" w:sz="4" w:space="0" w:color="000000"/>
            </w:tcBorders>
            <w:vAlign w:val="center"/>
          </w:tcPr>
          <w:p w14:paraId="2A33EB13" w14:textId="77777777" w:rsidR="00994E28" w:rsidRDefault="001F1EA4">
            <w:pPr>
              <w:pStyle w:val="TAC"/>
              <w:jc w:val="left"/>
              <w:rPr>
                <w:rFonts w:ascii="Times New Roman" w:hAnsi="Times New Roman" w:cs="Times New Roman"/>
                <w:iCs/>
                <w:lang w:eastAsia="zh-CN"/>
              </w:rPr>
            </w:pPr>
            <w:r>
              <w:rPr>
                <w:rFonts w:ascii="Times New Roman" w:hAnsi="Times New Roman" w:cs="Times New Roman"/>
                <w:iCs/>
                <w:lang w:eastAsia="zh-CN"/>
              </w:rPr>
              <w:t>Outdoor</w:t>
            </w:r>
          </w:p>
        </w:tc>
      </w:tr>
      <w:tr w:rsidR="00994E28" w14:paraId="020F885D" w14:textId="77777777">
        <w:trPr>
          <w:trHeight w:val="621"/>
          <w:jc w:val="center"/>
        </w:trPr>
        <w:tc>
          <w:tcPr>
            <w:tcW w:w="1703" w:type="dxa"/>
            <w:vMerge/>
            <w:tcBorders>
              <w:left w:val="single" w:sz="4" w:space="0" w:color="000000"/>
              <w:right w:val="single" w:sz="4" w:space="0" w:color="000000"/>
            </w:tcBorders>
            <w:vAlign w:val="center"/>
          </w:tcPr>
          <w:p w14:paraId="0BC8AE88" w14:textId="77777777" w:rsidR="00994E28" w:rsidRDefault="00994E28">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CDC5F6A" w14:textId="77777777" w:rsidR="00994E28" w:rsidRDefault="001F1EA4">
            <w:pPr>
              <w:pStyle w:val="TAC"/>
              <w:jc w:val="left"/>
              <w:rPr>
                <w:rFonts w:ascii="Times New Roman" w:hAnsi="Times New Roman" w:cs="Times New Roman"/>
              </w:rPr>
            </w:pPr>
            <w:r>
              <w:rPr>
                <w:rFonts w:ascii="Times New Roman" w:hAnsi="Times New Roman" w:cs="Times New Roman"/>
              </w:rPr>
              <w:t>Mobility (horizontal plane only)</w:t>
            </w:r>
          </w:p>
        </w:tc>
        <w:tc>
          <w:tcPr>
            <w:tcW w:w="5132" w:type="dxa"/>
            <w:tcBorders>
              <w:top w:val="single" w:sz="4" w:space="0" w:color="000000"/>
              <w:left w:val="single" w:sz="4" w:space="0" w:color="000000"/>
              <w:bottom w:val="single" w:sz="4" w:space="0" w:color="000000"/>
              <w:right w:val="single" w:sz="4" w:space="0" w:color="000000"/>
            </w:tcBorders>
            <w:vAlign w:val="center"/>
          </w:tcPr>
          <w:p w14:paraId="1D452E57" w14:textId="77777777" w:rsidR="00994E28" w:rsidRDefault="001F1EA4">
            <w:pPr>
              <w:pStyle w:val="TAC"/>
              <w:jc w:val="left"/>
              <w:rPr>
                <w:rFonts w:ascii="Times New Roman" w:hAnsi="Times New Roman" w:cs="Times New Roman"/>
                <w:iCs/>
                <w:lang w:val="en-US"/>
              </w:rPr>
            </w:pPr>
            <w:r>
              <w:rPr>
                <w:rFonts w:ascii="Times New Roman" w:hAnsi="Times New Roman" w:cs="Times New Roman"/>
                <w:iCs/>
                <w:lang w:val="en-US"/>
              </w:rPr>
              <w:t>Based on TR37.885 mobility for urban grid or highway scenario</w:t>
            </w:r>
          </w:p>
        </w:tc>
      </w:tr>
      <w:tr w:rsidR="00994E28" w14:paraId="49401B02" w14:textId="77777777">
        <w:trPr>
          <w:trHeight w:val="621"/>
          <w:jc w:val="center"/>
        </w:trPr>
        <w:tc>
          <w:tcPr>
            <w:tcW w:w="1703" w:type="dxa"/>
            <w:vMerge/>
            <w:tcBorders>
              <w:left w:val="single" w:sz="4" w:space="0" w:color="000000"/>
              <w:right w:val="single" w:sz="4" w:space="0" w:color="000000"/>
            </w:tcBorders>
            <w:vAlign w:val="center"/>
          </w:tcPr>
          <w:p w14:paraId="28EF1993" w14:textId="77777777" w:rsidR="00994E28" w:rsidRDefault="00994E28">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7B4E24F" w14:textId="77777777" w:rsidR="00994E28" w:rsidRDefault="001F1EA4">
            <w:pPr>
              <w:pStyle w:val="TAC"/>
              <w:jc w:val="left"/>
              <w:rPr>
                <w:rFonts w:ascii="Times New Roman" w:hAnsi="Times New Roman" w:cs="Times New Roman"/>
              </w:rPr>
            </w:pPr>
            <w:r>
              <w:rPr>
                <w:rFonts w:ascii="Times New Roman" w:hAnsi="Times New Roman" w:cs="Times New Roman"/>
              </w:rPr>
              <w:t>Distribution (horizontal)</w:t>
            </w:r>
          </w:p>
        </w:tc>
        <w:tc>
          <w:tcPr>
            <w:tcW w:w="5132" w:type="dxa"/>
            <w:tcBorders>
              <w:top w:val="single" w:sz="4" w:space="0" w:color="000000"/>
              <w:left w:val="single" w:sz="4" w:space="0" w:color="000000"/>
              <w:bottom w:val="single" w:sz="4" w:space="0" w:color="000000"/>
              <w:right w:val="single" w:sz="4" w:space="0" w:color="000000"/>
            </w:tcBorders>
            <w:vAlign w:val="center"/>
          </w:tcPr>
          <w:p w14:paraId="715AF399" w14:textId="77777777" w:rsidR="00994E28" w:rsidRDefault="001F1EA4">
            <w:pPr>
              <w:pStyle w:val="TAC"/>
              <w:jc w:val="left"/>
              <w:rPr>
                <w:rFonts w:ascii="Times New Roman" w:hAnsi="Times New Roman" w:cs="Times New Roman"/>
                <w:iCs/>
                <w:lang w:val="en-US"/>
              </w:rPr>
            </w:pPr>
            <w:r>
              <w:rPr>
                <w:rFonts w:ascii="Times New Roman" w:hAnsi="Times New Roman" w:cs="Times New Roman"/>
                <w:iCs/>
                <w:lang w:val="en-US"/>
              </w:rPr>
              <w:t>Based on dropping in TR37.885 per urban grid or highway communication scenario</w:t>
            </w:r>
          </w:p>
        </w:tc>
      </w:tr>
      <w:tr w:rsidR="00994E28" w14:paraId="33C72F11" w14:textId="77777777">
        <w:trPr>
          <w:trHeight w:val="621"/>
          <w:jc w:val="center"/>
        </w:trPr>
        <w:tc>
          <w:tcPr>
            <w:tcW w:w="1703" w:type="dxa"/>
            <w:vMerge/>
            <w:tcBorders>
              <w:left w:val="single" w:sz="4" w:space="0" w:color="000000"/>
              <w:right w:val="single" w:sz="4" w:space="0" w:color="000000"/>
            </w:tcBorders>
            <w:vAlign w:val="center"/>
          </w:tcPr>
          <w:p w14:paraId="3B590141" w14:textId="77777777" w:rsidR="00994E28" w:rsidRDefault="00994E28">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091F92C" w14:textId="77777777" w:rsidR="00994E28" w:rsidRDefault="001F1EA4">
            <w:pPr>
              <w:pStyle w:val="TAC"/>
              <w:jc w:val="left"/>
              <w:rPr>
                <w:rFonts w:ascii="Times New Roman" w:eastAsia="DengXian" w:hAnsi="Times New Roman" w:cs="Times New Roman"/>
                <w:lang w:val="en-US" w:eastAsia="zh-CN"/>
              </w:rPr>
            </w:pPr>
            <w:r>
              <w:rPr>
                <w:rFonts w:ascii="Times New Roman" w:hAnsi="Times New Roman" w:cs="Times New Roman"/>
              </w:rPr>
              <w:t>Orientation</w:t>
            </w:r>
          </w:p>
        </w:tc>
        <w:tc>
          <w:tcPr>
            <w:tcW w:w="5132" w:type="dxa"/>
            <w:tcBorders>
              <w:top w:val="single" w:sz="4" w:space="0" w:color="000000"/>
              <w:left w:val="single" w:sz="4" w:space="0" w:color="000000"/>
              <w:bottom w:val="single" w:sz="4" w:space="0" w:color="000000"/>
              <w:right w:val="single" w:sz="4" w:space="0" w:color="000000"/>
            </w:tcBorders>
            <w:vAlign w:val="center"/>
          </w:tcPr>
          <w:p w14:paraId="5B10EFAA" w14:textId="77777777" w:rsidR="00994E28" w:rsidRDefault="001F1EA4">
            <w:pPr>
              <w:pStyle w:val="TAC"/>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Lane direction in horizontal plane</w:t>
            </w:r>
          </w:p>
        </w:tc>
      </w:tr>
      <w:tr w:rsidR="00994E28" w14:paraId="0E2EA207" w14:textId="77777777">
        <w:trPr>
          <w:trHeight w:val="621"/>
          <w:jc w:val="center"/>
        </w:trPr>
        <w:tc>
          <w:tcPr>
            <w:tcW w:w="1703" w:type="dxa"/>
            <w:vMerge/>
            <w:tcBorders>
              <w:left w:val="single" w:sz="4" w:space="0" w:color="000000"/>
              <w:bottom w:val="single" w:sz="4" w:space="0" w:color="000000"/>
              <w:right w:val="single" w:sz="4" w:space="0" w:color="000000"/>
            </w:tcBorders>
            <w:vAlign w:val="center"/>
          </w:tcPr>
          <w:p w14:paraId="7B655EA3" w14:textId="77777777" w:rsidR="00994E28" w:rsidRDefault="00994E28">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AEC8DA5" w14:textId="77777777" w:rsidR="00994E28" w:rsidRDefault="001F1EA4">
            <w:pPr>
              <w:pStyle w:val="TAC"/>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Physical characteristics (e.g., size)</w:t>
            </w:r>
          </w:p>
        </w:tc>
        <w:tc>
          <w:tcPr>
            <w:tcW w:w="5132" w:type="dxa"/>
            <w:tcBorders>
              <w:top w:val="single" w:sz="4" w:space="0" w:color="000000"/>
              <w:left w:val="single" w:sz="4" w:space="0" w:color="000000"/>
              <w:bottom w:val="single" w:sz="4" w:space="0" w:color="000000"/>
              <w:right w:val="single" w:sz="4" w:space="0" w:color="000000"/>
            </w:tcBorders>
            <w:vAlign w:val="center"/>
          </w:tcPr>
          <w:p w14:paraId="6002EBA6" w14:textId="77777777" w:rsidR="00994E28" w:rsidRDefault="001F1EA4">
            <w:pPr>
              <w:pStyle w:val="TAC"/>
              <w:jc w:val="left"/>
              <w:rPr>
                <w:rFonts w:ascii="Times New Roman" w:hAnsi="Times New Roman" w:cs="Times New Roman"/>
                <w:iCs/>
                <w:szCs w:val="21"/>
                <w:lang w:val="en-SG" w:eastAsia="zh-CN"/>
              </w:rPr>
            </w:pPr>
            <w:r>
              <w:rPr>
                <w:rFonts w:ascii="Times New Roman" w:hAnsi="Times New Roman" w:cs="Times New Roman"/>
                <w:iCs/>
                <w:szCs w:val="21"/>
                <w:lang w:val="en-SG" w:eastAsia="zh-CN"/>
              </w:rPr>
              <w:t xml:space="preserve">Type 1/2 (passenger vehicle) </w:t>
            </w:r>
          </w:p>
          <w:p w14:paraId="6B17311E" w14:textId="77777777" w:rsidR="00994E28" w:rsidRDefault="001F1EA4">
            <w:pPr>
              <w:pStyle w:val="TAC"/>
              <w:jc w:val="left"/>
              <w:rPr>
                <w:rFonts w:ascii="Times New Roman" w:hAnsi="Times New Roman" w:cs="Times New Roman"/>
                <w:iCs/>
                <w:szCs w:val="21"/>
                <w:lang w:val="en-SG" w:eastAsia="zh-CN"/>
              </w:rPr>
            </w:pPr>
            <w:r>
              <w:rPr>
                <w:rFonts w:ascii="Times New Roman" w:hAnsi="Times New Roman" w:cs="Times New Roman"/>
                <w:iCs/>
                <w:szCs w:val="21"/>
                <w:lang w:val="en-SG" w:eastAsia="zh-CN"/>
              </w:rPr>
              <w:t xml:space="preserve">Type 3 (truck/bus) </w:t>
            </w:r>
          </w:p>
          <w:p w14:paraId="73C448BA" w14:textId="77777777" w:rsidR="00994E28" w:rsidRDefault="001F1EA4">
            <w:pPr>
              <w:pStyle w:val="TAC"/>
              <w:jc w:val="left"/>
              <w:rPr>
                <w:rFonts w:ascii="Times New Roman" w:hAnsi="Times New Roman" w:cs="Times New Roman"/>
                <w:iCs/>
                <w:szCs w:val="21"/>
                <w:lang w:val="en-SG" w:eastAsia="zh-CN"/>
              </w:rPr>
            </w:pPr>
            <w:r>
              <w:rPr>
                <w:rFonts w:ascii="Times New Roman" w:hAnsi="Times New Roman" w:cs="Times New Roman"/>
                <w:iCs/>
                <w:szCs w:val="21"/>
                <w:lang w:val="en-SG" w:eastAsia="zh-CN"/>
              </w:rPr>
              <w:t>Vehicle type distribution per TR 37.885 as a starting point</w:t>
            </w:r>
          </w:p>
          <w:p w14:paraId="4C26F916" w14:textId="77777777" w:rsidR="00994E28" w:rsidRDefault="001F1EA4">
            <w:pPr>
              <w:pStyle w:val="TAC"/>
              <w:jc w:val="left"/>
              <w:rPr>
                <w:rFonts w:ascii="Times New Roman" w:hAnsi="Times New Roman" w:cs="Times New Roman"/>
                <w:iCs/>
                <w:szCs w:val="21"/>
                <w:lang w:val="en-SG" w:eastAsia="zh-CN"/>
              </w:rPr>
            </w:pPr>
            <w:r>
              <w:rPr>
                <w:rFonts w:ascii="Times New Roman" w:hAnsi="Times New Roman" w:cs="Times New Roman"/>
                <w:iCs/>
                <w:szCs w:val="21"/>
                <w:lang w:val="en-SG" w:eastAsia="zh-CN"/>
              </w:rPr>
              <w:t xml:space="preserve">FFS: Other sizes, additional distributions, and vehicle types, e.g. one new type of e-scooter/motorcycle/bike </w:t>
            </w:r>
            <w:r>
              <w:rPr>
                <w:rFonts w:ascii="Times New Roman" w:hAnsi="Times New Roman" w:cs="Times New Roman"/>
                <w:iCs/>
                <w:color w:val="FF0000"/>
                <w:szCs w:val="21"/>
                <w:lang w:val="en-SG" w:eastAsia="zh-CN"/>
              </w:rPr>
              <w:t xml:space="preserve"> </w:t>
            </w:r>
          </w:p>
        </w:tc>
      </w:tr>
      <w:tr w:rsidR="00994E28" w14:paraId="2E1D2D04"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2E0AA2A3" w14:textId="77777777" w:rsidR="00994E28" w:rsidRDefault="001F1EA4">
            <w:pPr>
              <w:pStyle w:val="0Maintext"/>
              <w:widowControl w:val="0"/>
              <w:jc w:val="left"/>
              <w:rPr>
                <w:lang w:val="en-US" w:eastAsia="zh-CN"/>
              </w:rPr>
            </w:pPr>
            <w:r>
              <w:t>Minimum 3D distances between pairs of Tx/Rx and sensing target</w:t>
            </w:r>
          </w:p>
        </w:tc>
        <w:tc>
          <w:tcPr>
            <w:tcW w:w="5132" w:type="dxa"/>
            <w:tcBorders>
              <w:top w:val="single" w:sz="4" w:space="0" w:color="000000"/>
              <w:left w:val="single" w:sz="4" w:space="0" w:color="000000"/>
              <w:bottom w:val="single" w:sz="4" w:space="0" w:color="000000"/>
              <w:right w:val="single" w:sz="4" w:space="0" w:color="000000"/>
            </w:tcBorders>
            <w:vAlign w:val="center"/>
          </w:tcPr>
          <w:p w14:paraId="690E149D" w14:textId="77777777" w:rsidR="00994E28" w:rsidRDefault="001F1EA4">
            <w:pPr>
              <w:widowControl w:val="0"/>
              <w:rPr>
                <w:rFonts w:ascii="Times New Roman" w:hAnsi="Times New Roman"/>
                <w:bCs/>
                <w:lang w:val="en-US" w:eastAsia="zh-CN"/>
              </w:rPr>
            </w:pPr>
            <w:r>
              <w:rPr>
                <w:rFonts w:ascii="Times New Roman" w:hAnsi="Times New Roman"/>
                <w:bCs/>
                <w:lang w:val="en-US" w:eastAsia="zh-CN"/>
              </w:rPr>
              <w:t>Option 1: Min distances based on min. TRP/UE distances defined in TR37.885 as a starting point.</w:t>
            </w:r>
          </w:p>
          <w:p w14:paraId="5C39BD39" w14:textId="77777777" w:rsidR="00994E28" w:rsidRDefault="001F1EA4">
            <w:pPr>
              <w:pStyle w:val="TAC"/>
              <w:jc w:val="left"/>
              <w:rPr>
                <w:rFonts w:ascii="Times New Roman" w:hAnsi="Times New Roman" w:cs="Times New Roman"/>
                <w:iCs/>
                <w:szCs w:val="21"/>
                <w:lang w:val="en-US" w:eastAsia="zh-CN"/>
              </w:rPr>
            </w:pPr>
            <w:r>
              <w:rPr>
                <w:rFonts w:ascii="Times New Roman" w:hAnsi="Times New Roman" w:cs="Times New Roman"/>
                <w:lang w:val="en-US" w:eastAsia="zh-CN"/>
              </w:rPr>
              <w:t>Option 2: Min. distance is larger than the min. far-field distance of the sensing Tx/Rx</w:t>
            </w:r>
          </w:p>
        </w:tc>
      </w:tr>
      <w:tr w:rsidR="00994E28" w14:paraId="6DE108F8"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3054CF37" w14:textId="77777777" w:rsidR="00994E28" w:rsidRDefault="001F1EA4">
            <w:pPr>
              <w:pStyle w:val="0Maintext"/>
              <w:widowControl w:val="0"/>
              <w:jc w:val="left"/>
              <w:rPr>
                <w:lang w:val="en-US" w:eastAsia="zh-CN"/>
              </w:rPr>
            </w:pPr>
            <w:r>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tcPr>
          <w:p w14:paraId="409E45E0" w14:textId="77777777" w:rsidR="00994E28" w:rsidRDefault="001F1EA4">
            <w:pPr>
              <w:widowControl w:val="0"/>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12EB7480" w14:textId="77777777" w:rsidR="00994E28" w:rsidRDefault="001F1EA4">
            <w:pPr>
              <w:pStyle w:val="TAC"/>
              <w:jc w:val="left"/>
              <w:rPr>
                <w:rFonts w:ascii="Times New Roman" w:hAnsi="Times New Roman" w:cs="Times New Roman"/>
                <w:lang w:val="en-US"/>
              </w:rPr>
            </w:pPr>
            <w:r>
              <w:rPr>
                <w:rFonts w:ascii="Times New Roman" w:hAnsi="Times New Roman" w:cs="Times New Roman"/>
                <w:lang w:val="en-US" w:eastAsia="zh-CN"/>
              </w:rPr>
              <w:t>Option 2: Fixed value, [x] m. value of x is FFS</w:t>
            </w:r>
          </w:p>
        </w:tc>
      </w:tr>
      <w:tr w:rsidR="00994E28" w14:paraId="25D79428"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6D221451" w14:textId="77777777" w:rsidR="00994E28" w:rsidRDefault="001F1EA4">
            <w:pPr>
              <w:pStyle w:val="0Maintext"/>
              <w:widowControl w:val="0"/>
              <w:jc w:val="left"/>
              <w:rPr>
                <w:lang w:val="en-US" w:eastAsia="zh-CN"/>
              </w:rPr>
            </w:pPr>
            <w:r>
              <w:rPr>
                <w:lang w:val="en-US" w:eastAsia="zh-CN"/>
              </w:rPr>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14:paraId="4F725BF0" w14:textId="77777777" w:rsidR="00994E28" w:rsidRDefault="00994E28">
            <w:pPr>
              <w:pStyle w:val="TAC"/>
              <w:jc w:val="left"/>
              <w:rPr>
                <w:rFonts w:ascii="Times New Roman" w:eastAsia="DengXian" w:hAnsi="Times New Roman" w:cs="Times New Roman"/>
                <w:lang w:val="en-US" w:eastAsia="zh-CN"/>
              </w:rPr>
            </w:pPr>
          </w:p>
          <w:p w14:paraId="713DF168" w14:textId="77777777" w:rsidR="00994E28" w:rsidRDefault="001F1EA4">
            <w:pPr>
              <w:pStyle w:val="TAC"/>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EO Type 2 for Urban Grid</w:t>
            </w:r>
          </w:p>
          <w:p w14:paraId="70632035" w14:textId="77777777" w:rsidR="00994E28" w:rsidRDefault="001F1EA4">
            <w:pPr>
              <w:pStyle w:val="TAC"/>
              <w:numPr>
                <w:ilvl w:val="0"/>
                <w:numId w:val="31"/>
              </w:numPr>
              <w:suppressAutoHyphens w:val="0"/>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FFS: details, e.g. 4 walls (as EO type 2) per building of size [413mx230mx20m]</w:t>
            </w:r>
          </w:p>
        </w:tc>
      </w:tr>
    </w:tbl>
    <w:p w14:paraId="5A5B8298" w14:textId="77777777" w:rsidR="00994E28" w:rsidRDefault="001F1EA4">
      <w:pPr>
        <w:tabs>
          <w:tab w:val="left" w:pos="630"/>
        </w:tabs>
        <w:ind w:left="630"/>
        <w:rPr>
          <w:rFonts w:ascii="Times New Roman" w:hAnsi="Times New Roman"/>
          <w:lang w:eastAsia="zh-CN"/>
        </w:rPr>
      </w:pPr>
      <w:r>
        <w:rPr>
          <w:rFonts w:ascii="Times New Roman" w:hAnsi="Times New Roman"/>
          <w:lang w:eastAsia="zh-CN"/>
        </w:rPr>
        <w:t xml:space="preserve">NOTE1: calibration for UMi, Uma, RMa is not performed for the automotive scenario, but UMi, Uma, RMa can be considered for future evaluations of the </w:t>
      </w:r>
      <w:r>
        <w:rPr>
          <w:lang w:eastAsia="zh-CN"/>
        </w:rPr>
        <w:t>automotive sensing target scenarios</w:t>
      </w:r>
      <w:r>
        <w:rPr>
          <w:rFonts w:ascii="Times New Roman" w:hAnsi="Times New Roman"/>
          <w:lang w:eastAsia="zh-CN"/>
        </w:rPr>
        <w:t>. Calibration for UMi, Uma, RMa is expected to be performed for another sensing scenario.</w:t>
      </w:r>
    </w:p>
    <w:p w14:paraId="03ADE6AD" w14:textId="77777777" w:rsidR="00994E28" w:rsidRDefault="001F1EA4">
      <w:pPr>
        <w:tabs>
          <w:tab w:val="left" w:pos="630"/>
        </w:tabs>
        <w:ind w:left="630"/>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41772C13" w14:textId="77777777" w:rsidR="00994E28" w:rsidRDefault="00994E28">
      <w:pPr>
        <w:ind w:left="1170"/>
        <w:rPr>
          <w:rFonts w:ascii="Arial" w:hAnsi="Arial" w:cs="Arial"/>
          <w:lang w:eastAsia="zh-CN"/>
        </w:rPr>
      </w:pPr>
    </w:p>
    <w:p w14:paraId="13E2BBB5" w14:textId="77777777" w:rsidR="00994E28" w:rsidRDefault="00994E28">
      <w:pPr>
        <w:rPr>
          <w:lang w:eastAsia="zh-CN"/>
        </w:rPr>
      </w:pPr>
    </w:p>
    <w:p w14:paraId="7C47CA52" w14:textId="77777777" w:rsidR="00994E28" w:rsidRDefault="001F1EA4">
      <w:r>
        <w:rPr>
          <w:highlight w:val="green"/>
        </w:rPr>
        <w:t>Agreement</w:t>
      </w:r>
    </w:p>
    <w:p w14:paraId="69299523" w14:textId="77777777" w:rsidR="00994E28" w:rsidRDefault="001F1EA4">
      <w:pPr>
        <w:rPr>
          <w:bCs/>
        </w:rPr>
      </w:pPr>
      <w:r>
        <w:rPr>
          <w:bCs/>
        </w:rPr>
        <w:t>For Human sensing target scenarios, (indoor and outdoor), the following table is used as a starting point for deployment scenario parameters/values.</w:t>
      </w:r>
    </w:p>
    <w:p w14:paraId="7B4B4889" w14:textId="77777777" w:rsidR="00994E28" w:rsidRDefault="001F1EA4">
      <w:pPr>
        <w:rPr>
          <w:bCs/>
        </w:rPr>
      </w:pPr>
      <w:r>
        <w:rPr>
          <w:bCs/>
        </w:rPr>
        <w:t>The detailed scenario description in this clause can be used for channel model calibration.</w:t>
      </w:r>
    </w:p>
    <w:p w14:paraId="122AB465" w14:textId="77777777" w:rsidR="00994E28" w:rsidRDefault="001F1EA4">
      <w:pPr>
        <w:rPr>
          <w:bCs/>
        </w:rPr>
      </w:pPr>
      <w:r>
        <w:rPr>
          <w:bCs/>
        </w:rPr>
        <w:t>Note: Additional parameters, value/value ranges are not precluded.</w:t>
      </w:r>
    </w:p>
    <w:p w14:paraId="0B574DA7" w14:textId="77777777" w:rsidR="00994E28" w:rsidRDefault="00994E28">
      <w:pPr>
        <w:ind w:left="720" w:hanging="450"/>
        <w:rPr>
          <w:b/>
        </w:rPr>
      </w:pPr>
    </w:p>
    <w:p w14:paraId="2F4AB3AB" w14:textId="77777777" w:rsidR="00994E28" w:rsidRDefault="001F1EA4">
      <w:pPr>
        <w:pStyle w:val="0Maintext"/>
        <w:jc w:val="center"/>
        <w:rPr>
          <w:bCs/>
          <w:lang w:eastAsia="zh-CN"/>
        </w:rPr>
      </w:pPr>
      <w:r>
        <w:rPr>
          <w:bCs/>
        </w:rPr>
        <w:t xml:space="preserve">Table x. </w:t>
      </w:r>
      <w:r>
        <w:rPr>
          <w:bCs/>
          <w:lang w:eastAsia="zh-CN"/>
        </w:rPr>
        <w:t xml:space="preserve">Evaluation parameters for Human (indoor and outdoor) </w:t>
      </w:r>
      <w:r>
        <w:rPr>
          <w:bCs/>
          <w:lang w:val="en-US" w:eastAsia="ko-KR"/>
        </w:rPr>
        <w:t xml:space="preserve">sensing </w:t>
      </w:r>
      <w:r>
        <w:rPr>
          <w:bCs/>
          <w:lang w:eastAsia="zh-CN"/>
        </w:rPr>
        <w:t>scenarios</w:t>
      </w:r>
    </w:p>
    <w:tbl>
      <w:tblPr>
        <w:tblW w:w="5000" w:type="pct"/>
        <w:jc w:val="center"/>
        <w:tblLayout w:type="fixed"/>
        <w:tblLook w:val="04A0" w:firstRow="1" w:lastRow="0" w:firstColumn="1" w:lastColumn="0" w:noHBand="0" w:noVBand="1"/>
      </w:tblPr>
      <w:tblGrid>
        <w:gridCol w:w="1261"/>
        <w:gridCol w:w="1552"/>
        <w:gridCol w:w="3302"/>
        <w:gridCol w:w="3513"/>
      </w:tblGrid>
      <w:tr w:rsidR="00994E28" w14:paraId="67EA567D" w14:textId="77777777">
        <w:trPr>
          <w:jc w:val="center"/>
        </w:trPr>
        <w:tc>
          <w:tcPr>
            <w:tcW w:w="281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FDB8335" w14:textId="77777777" w:rsidR="00994E28" w:rsidRDefault="001F1EA4">
            <w:pPr>
              <w:pStyle w:val="0Maintext"/>
              <w:widowControl w:val="0"/>
              <w:snapToGrid w:val="0"/>
              <w:jc w:val="center"/>
              <w:rPr>
                <w:rFonts w:eastAsia="DengXian"/>
                <w:b/>
                <w:lang w:val="en-US" w:eastAsia="zh-CN"/>
              </w:rPr>
            </w:pPr>
            <w:r>
              <w:rPr>
                <w:b/>
                <w:lang w:val="en-US"/>
              </w:rPr>
              <w:t>Parameters</w:t>
            </w:r>
          </w:p>
        </w:tc>
        <w:tc>
          <w:tcPr>
            <w:tcW w:w="3305" w:type="dxa"/>
            <w:tcBorders>
              <w:top w:val="single" w:sz="4" w:space="0" w:color="000000"/>
              <w:left w:val="single" w:sz="4" w:space="0" w:color="000000"/>
              <w:bottom w:val="single" w:sz="4" w:space="0" w:color="000000"/>
              <w:right w:val="single" w:sz="4" w:space="0" w:color="000000"/>
            </w:tcBorders>
            <w:shd w:val="clear" w:color="auto" w:fill="D9D9D9"/>
          </w:tcPr>
          <w:p w14:paraId="03456B2A" w14:textId="77777777" w:rsidR="00994E28" w:rsidRDefault="001F1EA4">
            <w:pPr>
              <w:pStyle w:val="TAC"/>
              <w:snapToGrid w:val="0"/>
              <w:spacing w:after="0"/>
              <w:rPr>
                <w:rFonts w:ascii="Times New Roman" w:hAnsi="Times New Roman" w:cs="Times New Roman"/>
                <w:b/>
                <w:lang w:val="en-US" w:eastAsia="zh-CN"/>
              </w:rPr>
            </w:pPr>
            <w:r>
              <w:rPr>
                <w:rFonts w:ascii="Times New Roman" w:hAnsi="Times New Roman" w:cs="Times New Roman"/>
                <w:b/>
                <w:lang w:val="en-US"/>
              </w:rPr>
              <w:t>Indoor Values</w:t>
            </w:r>
          </w:p>
        </w:tc>
        <w:tc>
          <w:tcPr>
            <w:tcW w:w="3516" w:type="dxa"/>
            <w:tcBorders>
              <w:top w:val="single" w:sz="4" w:space="0" w:color="000000"/>
              <w:left w:val="single" w:sz="4" w:space="0" w:color="000000"/>
              <w:bottom w:val="single" w:sz="4" w:space="0" w:color="000000"/>
              <w:right w:val="single" w:sz="4" w:space="0" w:color="000000"/>
            </w:tcBorders>
            <w:shd w:val="clear" w:color="auto" w:fill="D9D9D9"/>
          </w:tcPr>
          <w:p w14:paraId="192CD4BF" w14:textId="77777777" w:rsidR="00994E28" w:rsidRDefault="001F1EA4">
            <w:pPr>
              <w:pStyle w:val="TAC"/>
              <w:snapToGrid w:val="0"/>
              <w:spacing w:after="0"/>
              <w:rPr>
                <w:rFonts w:ascii="Times New Roman" w:hAnsi="Times New Roman" w:cs="Times New Roman"/>
                <w:b/>
                <w:lang w:val="en-US"/>
              </w:rPr>
            </w:pPr>
            <w:r>
              <w:rPr>
                <w:rFonts w:ascii="Times New Roman" w:hAnsi="Times New Roman" w:cs="Times New Roman"/>
                <w:b/>
                <w:lang w:val="en-US"/>
              </w:rPr>
              <w:t>Outdoor Values</w:t>
            </w:r>
          </w:p>
        </w:tc>
      </w:tr>
      <w:tr w:rsidR="00994E28" w14:paraId="59376318" w14:textId="77777777">
        <w:trPr>
          <w:jc w:val="center"/>
        </w:trPr>
        <w:tc>
          <w:tcPr>
            <w:tcW w:w="2816" w:type="dxa"/>
            <w:gridSpan w:val="2"/>
            <w:tcBorders>
              <w:top w:val="single" w:sz="4" w:space="0" w:color="000000"/>
              <w:left w:val="single" w:sz="4" w:space="0" w:color="000000"/>
              <w:bottom w:val="single" w:sz="4" w:space="0" w:color="000000"/>
              <w:right w:val="single" w:sz="4" w:space="0" w:color="000000"/>
            </w:tcBorders>
            <w:vAlign w:val="center"/>
          </w:tcPr>
          <w:p w14:paraId="2404E59C" w14:textId="77777777" w:rsidR="00994E28" w:rsidRDefault="001F1EA4">
            <w:pPr>
              <w:pStyle w:val="0Maintext"/>
              <w:widowControl w:val="0"/>
              <w:snapToGrid w:val="0"/>
              <w:jc w:val="left"/>
              <w:rPr>
                <w:lang w:val="fr-FR"/>
              </w:rPr>
            </w:pPr>
            <w:r>
              <w:rPr>
                <w:lang w:val="fr-FR"/>
              </w:rPr>
              <w:t>Applicable communication scenarios NOTE1</w:t>
            </w:r>
          </w:p>
        </w:tc>
        <w:tc>
          <w:tcPr>
            <w:tcW w:w="3305" w:type="dxa"/>
            <w:tcBorders>
              <w:top w:val="single" w:sz="4" w:space="0" w:color="000000"/>
              <w:left w:val="single" w:sz="4" w:space="0" w:color="000000"/>
              <w:bottom w:val="single" w:sz="4" w:space="0" w:color="000000"/>
              <w:right w:val="single" w:sz="4" w:space="0" w:color="000000"/>
            </w:tcBorders>
            <w:vAlign w:val="center"/>
          </w:tcPr>
          <w:p w14:paraId="6AE9503C" w14:textId="77777777" w:rsidR="00994E28" w:rsidRDefault="001F1EA4">
            <w:pPr>
              <w:pStyle w:val="TAC"/>
              <w:snapToGrid w:val="0"/>
              <w:spacing w:after="0"/>
              <w:jc w:val="left"/>
              <w:rPr>
                <w:rFonts w:ascii="Times New Roman" w:hAnsi="Times New Roman" w:cs="Times New Roman"/>
                <w:iCs/>
                <w:color w:val="000000"/>
                <w:lang w:val="en-US"/>
              </w:rPr>
            </w:pPr>
            <w:r>
              <w:rPr>
                <w:rFonts w:ascii="Times New Roman" w:hAnsi="Times New Roman" w:cs="Times New Roman"/>
                <w:iCs/>
                <w:color w:val="000000"/>
                <w:lang w:val="en-US"/>
              </w:rPr>
              <w:t>Indoor office, indoor factory [TR38.901]</w:t>
            </w:r>
          </w:p>
          <w:p w14:paraId="13B80157" w14:textId="77777777" w:rsidR="00994E28" w:rsidRDefault="001F1EA4">
            <w:pPr>
              <w:pStyle w:val="TAC"/>
              <w:snapToGrid w:val="0"/>
              <w:spacing w:after="0"/>
              <w:jc w:val="left"/>
              <w:rPr>
                <w:rFonts w:ascii="Times New Roman" w:eastAsia="DengXian" w:hAnsi="Times New Roman" w:cs="Times New Roman"/>
                <w:iCs/>
                <w:color w:val="000000"/>
                <w:lang w:eastAsia="zh-CN"/>
              </w:rPr>
            </w:pPr>
            <w:r>
              <w:rPr>
                <w:rFonts w:ascii="Times New Roman" w:hAnsi="Times New Roman" w:cs="Times New Roman"/>
                <w:iCs/>
                <w:color w:val="000000"/>
              </w:rPr>
              <w:t xml:space="preserve">Indoor room </w:t>
            </w:r>
            <w:r>
              <w:rPr>
                <w:rFonts w:ascii="Times New Roman" w:eastAsia="DengXian" w:hAnsi="Times New Roman" w:cs="Times New Roman"/>
                <w:iCs/>
                <w:color w:val="000000"/>
                <w:lang w:eastAsia="zh-CN"/>
              </w:rPr>
              <w:t>[TR38.808]</w:t>
            </w:r>
          </w:p>
        </w:tc>
        <w:tc>
          <w:tcPr>
            <w:tcW w:w="3516" w:type="dxa"/>
            <w:tcBorders>
              <w:top w:val="single" w:sz="4" w:space="0" w:color="000000"/>
              <w:left w:val="single" w:sz="4" w:space="0" w:color="000000"/>
              <w:bottom w:val="single" w:sz="4" w:space="0" w:color="000000"/>
              <w:right w:val="single" w:sz="4" w:space="0" w:color="000000"/>
            </w:tcBorders>
            <w:vAlign w:val="center"/>
          </w:tcPr>
          <w:p w14:paraId="15181DAE" w14:textId="77777777" w:rsidR="00994E28" w:rsidRDefault="001F1EA4">
            <w:pPr>
              <w:pStyle w:val="TAC"/>
              <w:snapToGrid w:val="0"/>
              <w:spacing w:after="0"/>
              <w:jc w:val="left"/>
              <w:rPr>
                <w:rFonts w:ascii="Times New Roman" w:hAnsi="Times New Roman" w:cs="Times New Roman"/>
                <w:iCs/>
                <w:color w:val="000000"/>
              </w:rPr>
            </w:pPr>
            <w:r>
              <w:rPr>
                <w:rFonts w:ascii="Times New Roman" w:hAnsi="Times New Roman" w:cs="Times New Roman"/>
                <w:iCs/>
                <w:color w:val="000000"/>
              </w:rPr>
              <w:t>UMi,</w:t>
            </w:r>
            <w:r>
              <w:rPr>
                <w:rFonts w:ascii="Times New Roman" w:hAnsi="Times New Roman" w:cs="Times New Roman"/>
                <w:iCs/>
              </w:rPr>
              <w:t xml:space="preserve"> Uma, RMa [TR38.901]</w:t>
            </w:r>
          </w:p>
        </w:tc>
      </w:tr>
      <w:tr w:rsidR="00994E28" w14:paraId="7F67386F" w14:textId="77777777">
        <w:trPr>
          <w:trHeight w:val="1475"/>
          <w:jc w:val="center"/>
        </w:trPr>
        <w:tc>
          <w:tcPr>
            <w:tcW w:w="1263" w:type="dxa"/>
            <w:vMerge w:val="restart"/>
            <w:tcBorders>
              <w:top w:val="single" w:sz="4" w:space="0" w:color="000000"/>
              <w:left w:val="single" w:sz="4" w:space="0" w:color="000000"/>
              <w:right w:val="single" w:sz="4" w:space="0" w:color="000000"/>
            </w:tcBorders>
            <w:vAlign w:val="center"/>
          </w:tcPr>
          <w:p w14:paraId="3CE1631D" w14:textId="77777777" w:rsidR="00994E28" w:rsidRDefault="001F1EA4">
            <w:pPr>
              <w:pStyle w:val="0Maintext"/>
              <w:widowControl w:val="0"/>
              <w:snapToGrid w:val="0"/>
            </w:pPr>
            <w:r>
              <w:lastRenderedPageBreak/>
              <w:t>Sensing transmitters and receivers properties</w:t>
            </w:r>
          </w:p>
        </w:tc>
        <w:tc>
          <w:tcPr>
            <w:tcW w:w="1553" w:type="dxa"/>
            <w:tcBorders>
              <w:top w:val="single" w:sz="4" w:space="0" w:color="000000"/>
              <w:left w:val="single" w:sz="4" w:space="0" w:color="000000"/>
              <w:bottom w:val="single" w:sz="4" w:space="0" w:color="000000"/>
              <w:right w:val="single" w:sz="4" w:space="0" w:color="000000"/>
            </w:tcBorders>
            <w:vAlign w:val="center"/>
          </w:tcPr>
          <w:p w14:paraId="2DA42FBF" w14:textId="77777777" w:rsidR="00994E28" w:rsidRDefault="001F1EA4">
            <w:pPr>
              <w:pStyle w:val="0Maintext"/>
              <w:widowControl w:val="0"/>
              <w:snapToGrid w:val="0"/>
            </w:pPr>
            <w:r>
              <w:t>Rx/Tx Locations</w:t>
            </w:r>
          </w:p>
          <w:p w14:paraId="0EC86E8F" w14:textId="77777777" w:rsidR="00994E28" w:rsidRDefault="001F1EA4">
            <w:pPr>
              <w:pStyle w:val="0Maintext"/>
              <w:widowControl w:val="0"/>
              <w:snapToGrid w:val="0"/>
              <w:rPr>
                <w:rFonts w:eastAsia="MS Mincho"/>
                <w:lang w:eastAsia="ja-JP"/>
              </w:rPr>
            </w:pPr>
            <w:r>
              <w:rPr>
                <w:rFonts w:eastAsia="MS Mincho"/>
              </w:rPr>
              <w:t>NOTE 2</w:t>
            </w:r>
          </w:p>
        </w:tc>
        <w:tc>
          <w:tcPr>
            <w:tcW w:w="3305" w:type="dxa"/>
            <w:tcBorders>
              <w:top w:val="single" w:sz="4" w:space="0" w:color="000000"/>
              <w:left w:val="single" w:sz="4" w:space="0" w:color="000000"/>
              <w:bottom w:val="single" w:sz="4" w:space="0" w:color="000000"/>
              <w:right w:val="single" w:sz="4" w:space="0" w:color="000000"/>
            </w:tcBorders>
            <w:vAlign w:val="center"/>
          </w:tcPr>
          <w:p w14:paraId="3A4611F5" w14:textId="77777777" w:rsidR="00994E28" w:rsidRDefault="001F1EA4">
            <w:pPr>
              <w:pStyle w:val="0Maintext"/>
              <w:widowControl w:val="0"/>
              <w:snapToGrid w:val="0"/>
            </w:pPr>
            <w:r>
              <w:t>Rx/Tx locations are selected among the TRPs and UE locations in the corresponding communication scenario</w:t>
            </w:r>
          </w:p>
        </w:tc>
        <w:tc>
          <w:tcPr>
            <w:tcW w:w="3516" w:type="dxa"/>
            <w:tcBorders>
              <w:top w:val="single" w:sz="4" w:space="0" w:color="000000"/>
              <w:left w:val="single" w:sz="4" w:space="0" w:color="000000"/>
              <w:bottom w:val="single" w:sz="4" w:space="0" w:color="000000"/>
              <w:right w:val="single" w:sz="4" w:space="0" w:color="000000"/>
            </w:tcBorders>
            <w:vAlign w:val="center"/>
          </w:tcPr>
          <w:p w14:paraId="2D2BABB6" w14:textId="77777777" w:rsidR="00994E28" w:rsidRDefault="001F1EA4">
            <w:pPr>
              <w:pStyle w:val="0Maintext"/>
              <w:widowControl w:val="0"/>
              <w:snapToGrid w:val="0"/>
            </w:pPr>
            <w:r>
              <w:t>Rx/Tx locations are selected among the TRPs and UE locations in the corresponding communication scenario</w:t>
            </w:r>
          </w:p>
        </w:tc>
      </w:tr>
      <w:tr w:rsidR="00994E28" w14:paraId="458DB9DE" w14:textId="77777777">
        <w:trPr>
          <w:trHeight w:val="263"/>
          <w:jc w:val="center"/>
        </w:trPr>
        <w:tc>
          <w:tcPr>
            <w:tcW w:w="1263" w:type="dxa"/>
            <w:vMerge/>
            <w:tcBorders>
              <w:left w:val="single" w:sz="4" w:space="0" w:color="000000"/>
              <w:right w:val="single" w:sz="4" w:space="0" w:color="000000"/>
            </w:tcBorders>
            <w:vAlign w:val="center"/>
          </w:tcPr>
          <w:p w14:paraId="35ECF9EE" w14:textId="77777777" w:rsidR="00994E28" w:rsidRDefault="00994E28">
            <w:pPr>
              <w:pStyle w:val="0Maintext"/>
              <w:widowControl w:val="0"/>
              <w:snapToGrid w:val="0"/>
            </w:pPr>
          </w:p>
        </w:tc>
        <w:tc>
          <w:tcPr>
            <w:tcW w:w="1553" w:type="dxa"/>
            <w:tcBorders>
              <w:top w:val="single" w:sz="4" w:space="0" w:color="000000"/>
              <w:left w:val="single" w:sz="4" w:space="0" w:color="000000"/>
              <w:bottom w:val="single" w:sz="4" w:space="0" w:color="000000"/>
              <w:right w:val="single" w:sz="4" w:space="0" w:color="000000"/>
            </w:tcBorders>
            <w:vAlign w:val="center"/>
          </w:tcPr>
          <w:p w14:paraId="5F3CDFD3" w14:textId="77777777" w:rsidR="00994E28" w:rsidRDefault="001F1EA4">
            <w:pPr>
              <w:pStyle w:val="0Maintext"/>
              <w:widowControl w:val="0"/>
              <w:snapToGrid w:val="0"/>
            </w:pPr>
            <w:r>
              <w:t>Rx/Tx Mobility for UEs</w:t>
            </w:r>
          </w:p>
        </w:tc>
        <w:tc>
          <w:tcPr>
            <w:tcW w:w="3305" w:type="dxa"/>
            <w:tcBorders>
              <w:top w:val="single" w:sz="4" w:space="0" w:color="000000"/>
              <w:left w:val="single" w:sz="4" w:space="0" w:color="000000"/>
              <w:bottom w:val="single" w:sz="4" w:space="0" w:color="000000"/>
              <w:right w:val="single" w:sz="4" w:space="0" w:color="000000"/>
            </w:tcBorders>
            <w:vAlign w:val="center"/>
          </w:tcPr>
          <w:p w14:paraId="3D637C9E" w14:textId="77777777" w:rsidR="00994E28" w:rsidRDefault="001F1EA4">
            <w:pPr>
              <w:pStyle w:val="0Maintext"/>
              <w:widowControl w:val="0"/>
              <w:snapToGrid w:val="0"/>
              <w:rPr>
                <w:rFonts w:eastAsia="DengXian"/>
                <w:lang w:val="en-US" w:eastAsia="zh-CN"/>
              </w:rPr>
            </w:pPr>
            <w:r>
              <w:rPr>
                <w:lang w:val="en-US"/>
              </w:rPr>
              <w:t>Option 1: 0km/h</w:t>
            </w:r>
          </w:p>
          <w:p w14:paraId="2CB08082" w14:textId="77777777" w:rsidR="00994E28" w:rsidRDefault="001F1EA4">
            <w:pPr>
              <w:pStyle w:val="0Maintext"/>
              <w:widowControl w:val="0"/>
              <w:snapToGrid w:val="0"/>
              <w:rPr>
                <w:lang w:val="en-US"/>
              </w:rPr>
            </w:pPr>
            <w:r>
              <w:rPr>
                <w:lang w:val="en-US"/>
              </w:rPr>
              <w:t>Option 2: 3km/h</w:t>
            </w:r>
          </w:p>
          <w:p w14:paraId="0A3EBD2B" w14:textId="77777777" w:rsidR="00994E28" w:rsidRDefault="001F1EA4">
            <w:pPr>
              <w:pStyle w:val="0Maintext"/>
              <w:widowControl w:val="0"/>
              <w:snapToGrid w:val="0"/>
            </w:pPr>
            <w:r>
              <w:rPr>
                <w:lang w:val="en-US"/>
              </w:rPr>
              <w:t xml:space="preserve">Option 3: </w:t>
            </w:r>
            <w:r>
              <w:rPr>
                <w:rFonts w:eastAsia="DengXian"/>
                <w:iCs/>
                <w:lang w:val="en-SG" w:eastAsia="zh-CN"/>
              </w:rPr>
              <w:t xml:space="preserve">Uniform </w:t>
            </w:r>
            <w:r>
              <w:rPr>
                <w:iCs/>
                <w:lang w:val="en-US"/>
              </w:rPr>
              <w:t xml:space="preserve">distribution </w:t>
            </w:r>
            <w:r>
              <w:rPr>
                <w:rFonts w:eastAsia="DengXian"/>
                <w:iCs/>
                <w:lang w:val="en-SG" w:eastAsia="zh-CN"/>
              </w:rPr>
              <w:t>between 0km/h and 3km/hr</w:t>
            </w:r>
          </w:p>
        </w:tc>
        <w:tc>
          <w:tcPr>
            <w:tcW w:w="3516" w:type="dxa"/>
            <w:tcBorders>
              <w:top w:val="single" w:sz="4" w:space="0" w:color="000000"/>
              <w:left w:val="single" w:sz="4" w:space="0" w:color="000000"/>
              <w:bottom w:val="single" w:sz="4" w:space="0" w:color="000000"/>
              <w:right w:val="single" w:sz="4" w:space="0" w:color="000000"/>
            </w:tcBorders>
            <w:vAlign w:val="center"/>
          </w:tcPr>
          <w:p w14:paraId="23EBC81B" w14:textId="77777777" w:rsidR="00994E28" w:rsidRDefault="001F1EA4">
            <w:pPr>
              <w:pStyle w:val="0Maintext"/>
              <w:widowControl w:val="0"/>
              <w:snapToGrid w:val="0"/>
              <w:rPr>
                <w:rFonts w:eastAsia="DengXian"/>
                <w:lang w:val="en-US" w:eastAsia="zh-CN"/>
              </w:rPr>
            </w:pPr>
            <w:r>
              <w:rPr>
                <w:lang w:val="en-US"/>
              </w:rPr>
              <w:t>Option 1: 0km/h</w:t>
            </w:r>
          </w:p>
          <w:p w14:paraId="2768711A" w14:textId="77777777" w:rsidR="00994E28" w:rsidRDefault="001F1EA4">
            <w:pPr>
              <w:pStyle w:val="0Maintext"/>
              <w:widowControl w:val="0"/>
              <w:snapToGrid w:val="0"/>
              <w:rPr>
                <w:lang w:val="en-US"/>
              </w:rPr>
            </w:pPr>
            <w:r>
              <w:rPr>
                <w:lang w:val="en-US"/>
              </w:rPr>
              <w:t>Option 2: 3km/h</w:t>
            </w:r>
          </w:p>
          <w:p w14:paraId="6CC7BC3F" w14:textId="77777777" w:rsidR="00994E28" w:rsidRDefault="001F1EA4">
            <w:pPr>
              <w:pStyle w:val="0Maintext"/>
              <w:widowControl w:val="0"/>
              <w:snapToGrid w:val="0"/>
              <w:rPr>
                <w:lang w:val="en-US"/>
              </w:rPr>
            </w:pPr>
            <w:r>
              <w:rPr>
                <w:lang w:val="en-US"/>
              </w:rPr>
              <w:t xml:space="preserve">Option 3: </w:t>
            </w:r>
            <w:r>
              <w:rPr>
                <w:rFonts w:eastAsia="DengXian"/>
                <w:iCs/>
                <w:lang w:val="en-SG" w:eastAsia="zh-CN"/>
              </w:rPr>
              <w:t xml:space="preserve">Uniform </w:t>
            </w:r>
            <w:r>
              <w:rPr>
                <w:iCs/>
                <w:lang w:val="en-US"/>
              </w:rPr>
              <w:t xml:space="preserve">distribution </w:t>
            </w:r>
            <w:r>
              <w:rPr>
                <w:rFonts w:eastAsia="DengXian"/>
                <w:iCs/>
                <w:lang w:val="en-SG" w:eastAsia="zh-CN"/>
              </w:rPr>
              <w:t>between 0km/h and 10km/hr</w:t>
            </w:r>
          </w:p>
        </w:tc>
      </w:tr>
      <w:tr w:rsidR="00994E28" w14:paraId="0BE5AA53" w14:textId="77777777">
        <w:trPr>
          <w:trHeight w:val="271"/>
          <w:jc w:val="center"/>
        </w:trPr>
        <w:tc>
          <w:tcPr>
            <w:tcW w:w="1263" w:type="dxa"/>
            <w:vMerge w:val="restart"/>
            <w:tcBorders>
              <w:top w:val="single" w:sz="4" w:space="0" w:color="000000"/>
              <w:left w:val="single" w:sz="4" w:space="0" w:color="000000"/>
              <w:right w:val="single" w:sz="4" w:space="0" w:color="000000"/>
            </w:tcBorders>
            <w:vAlign w:val="center"/>
          </w:tcPr>
          <w:p w14:paraId="69205296" w14:textId="77777777" w:rsidR="00994E28" w:rsidRDefault="001F1EA4">
            <w:pPr>
              <w:pStyle w:val="0Maintext"/>
              <w:widowControl w:val="0"/>
              <w:snapToGrid w:val="0"/>
              <w:rPr>
                <w:lang w:val="en-US" w:eastAsia="zh-CN"/>
              </w:rPr>
            </w:pPr>
            <w:r>
              <w:rPr>
                <w:lang w:val="en-US" w:eastAsia="zh-CN"/>
              </w:rPr>
              <w:t>Sensing target</w:t>
            </w:r>
          </w:p>
        </w:tc>
        <w:tc>
          <w:tcPr>
            <w:tcW w:w="1553" w:type="dxa"/>
            <w:tcBorders>
              <w:top w:val="single" w:sz="4" w:space="0" w:color="000000"/>
              <w:left w:val="single" w:sz="4" w:space="0" w:color="000000"/>
              <w:bottom w:val="single" w:sz="4" w:space="0" w:color="000000"/>
              <w:right w:val="single" w:sz="4" w:space="0" w:color="000000"/>
            </w:tcBorders>
            <w:vAlign w:val="center"/>
          </w:tcPr>
          <w:p w14:paraId="180D35A3" w14:textId="77777777" w:rsidR="00994E28" w:rsidRDefault="001F1EA4">
            <w:pPr>
              <w:pStyle w:val="TAC"/>
              <w:snapToGrid w:val="0"/>
              <w:spacing w:after="0"/>
              <w:jc w:val="left"/>
              <w:rPr>
                <w:rFonts w:ascii="Times New Roman" w:hAnsi="Times New Roman" w:cs="Times New Roman"/>
              </w:rPr>
            </w:pPr>
            <w:r>
              <w:rPr>
                <w:rFonts w:ascii="Times New Roman" w:hAnsi="Times New Roman" w:cs="Times New Roman"/>
              </w:rPr>
              <w:t>Outdoor/indoor</w:t>
            </w:r>
          </w:p>
        </w:tc>
        <w:tc>
          <w:tcPr>
            <w:tcW w:w="3305" w:type="dxa"/>
            <w:tcBorders>
              <w:top w:val="single" w:sz="4" w:space="0" w:color="000000"/>
              <w:left w:val="single" w:sz="4" w:space="0" w:color="000000"/>
              <w:bottom w:val="single" w:sz="4" w:space="0" w:color="000000"/>
              <w:right w:val="single" w:sz="4" w:space="0" w:color="000000"/>
            </w:tcBorders>
            <w:vAlign w:val="center"/>
          </w:tcPr>
          <w:p w14:paraId="4DCF6C54" w14:textId="77777777" w:rsidR="00994E28" w:rsidRDefault="001F1EA4">
            <w:pPr>
              <w:pStyle w:val="TAC"/>
              <w:snapToGrid w:val="0"/>
              <w:spacing w:after="0"/>
              <w:jc w:val="left"/>
              <w:rPr>
                <w:rFonts w:ascii="Times New Roman" w:hAnsi="Times New Roman" w:cs="Times New Roman"/>
                <w:iCs/>
                <w:lang w:eastAsia="zh-CN"/>
              </w:rPr>
            </w:pPr>
            <w:r>
              <w:rPr>
                <w:rFonts w:ascii="Times New Roman" w:hAnsi="Times New Roman" w:cs="Times New Roman"/>
                <w:iCs/>
                <w:lang w:eastAsia="zh-CN"/>
              </w:rPr>
              <w:t>Indoor</w:t>
            </w:r>
          </w:p>
        </w:tc>
        <w:tc>
          <w:tcPr>
            <w:tcW w:w="3516" w:type="dxa"/>
            <w:tcBorders>
              <w:top w:val="single" w:sz="4" w:space="0" w:color="000000"/>
              <w:left w:val="single" w:sz="4" w:space="0" w:color="000000"/>
              <w:bottom w:val="single" w:sz="4" w:space="0" w:color="000000"/>
              <w:right w:val="single" w:sz="4" w:space="0" w:color="000000"/>
            </w:tcBorders>
          </w:tcPr>
          <w:p w14:paraId="297BC29C" w14:textId="77777777" w:rsidR="00994E28" w:rsidRDefault="001F1EA4">
            <w:pPr>
              <w:pStyle w:val="TAC"/>
              <w:snapToGrid w:val="0"/>
              <w:spacing w:after="0"/>
              <w:jc w:val="left"/>
              <w:rPr>
                <w:rFonts w:ascii="Times New Roman" w:hAnsi="Times New Roman" w:cs="Times New Roman"/>
                <w:iCs/>
                <w:lang w:eastAsia="zh-CN"/>
              </w:rPr>
            </w:pPr>
            <w:r>
              <w:rPr>
                <w:rFonts w:ascii="Times New Roman" w:hAnsi="Times New Roman" w:cs="Times New Roman"/>
                <w:iCs/>
                <w:lang w:eastAsia="zh-CN"/>
              </w:rPr>
              <w:t>Outdoor</w:t>
            </w:r>
          </w:p>
        </w:tc>
      </w:tr>
      <w:tr w:rsidR="00994E28" w14:paraId="482C4023" w14:textId="77777777">
        <w:trPr>
          <w:trHeight w:val="275"/>
          <w:jc w:val="center"/>
        </w:trPr>
        <w:tc>
          <w:tcPr>
            <w:tcW w:w="1263" w:type="dxa"/>
            <w:vMerge/>
            <w:tcBorders>
              <w:left w:val="single" w:sz="4" w:space="0" w:color="000000"/>
              <w:right w:val="single" w:sz="4" w:space="0" w:color="000000"/>
            </w:tcBorders>
            <w:vAlign w:val="center"/>
          </w:tcPr>
          <w:p w14:paraId="04C3E8DB" w14:textId="77777777" w:rsidR="00994E28" w:rsidRDefault="00994E28">
            <w:pPr>
              <w:pStyle w:val="0Maintext"/>
              <w:widowControl w:val="0"/>
              <w:snapToGrid w:val="0"/>
              <w:rPr>
                <w:lang w:val="en-US" w:eastAsia="zh-CN"/>
              </w:rPr>
            </w:pPr>
          </w:p>
        </w:tc>
        <w:tc>
          <w:tcPr>
            <w:tcW w:w="1553" w:type="dxa"/>
            <w:tcBorders>
              <w:top w:val="single" w:sz="4" w:space="0" w:color="000000"/>
              <w:left w:val="single" w:sz="4" w:space="0" w:color="000000"/>
              <w:bottom w:val="single" w:sz="4" w:space="0" w:color="000000"/>
              <w:right w:val="single" w:sz="4" w:space="0" w:color="000000"/>
            </w:tcBorders>
            <w:vAlign w:val="center"/>
          </w:tcPr>
          <w:p w14:paraId="6AC8BD99" w14:textId="77777777" w:rsidR="00994E28" w:rsidRDefault="001F1EA4">
            <w:pPr>
              <w:pStyle w:val="TAC"/>
              <w:snapToGrid w:val="0"/>
              <w:spacing w:after="0"/>
              <w:jc w:val="left"/>
              <w:rPr>
                <w:rFonts w:ascii="Times New Roman" w:hAnsi="Times New Roman" w:cs="Times New Roman"/>
              </w:rPr>
            </w:pPr>
            <w:r>
              <w:rPr>
                <w:rFonts w:ascii="Times New Roman" w:hAnsi="Times New Roman" w:cs="Times New Roman"/>
              </w:rPr>
              <w:t>3D mobility</w:t>
            </w:r>
          </w:p>
        </w:tc>
        <w:tc>
          <w:tcPr>
            <w:tcW w:w="3305" w:type="dxa"/>
            <w:tcBorders>
              <w:top w:val="single" w:sz="4" w:space="0" w:color="000000"/>
              <w:left w:val="single" w:sz="4" w:space="0" w:color="000000"/>
              <w:bottom w:val="single" w:sz="4" w:space="0" w:color="000000"/>
              <w:right w:val="single" w:sz="4" w:space="0" w:color="000000"/>
            </w:tcBorders>
            <w:vAlign w:val="center"/>
          </w:tcPr>
          <w:p w14:paraId="321E7E95" w14:textId="77777777" w:rsidR="00994E28" w:rsidRDefault="001F1EA4">
            <w:pPr>
              <w:pStyle w:val="0Maintext"/>
              <w:widowControl w:val="0"/>
              <w:snapToGrid w:val="0"/>
              <w:rPr>
                <w:rFonts w:eastAsia="DengXian"/>
                <w:lang w:val="en-US" w:eastAsia="zh-CN"/>
              </w:rPr>
            </w:pPr>
            <w:r>
              <w:rPr>
                <w:lang w:val="en-US"/>
              </w:rPr>
              <w:t>Option 1: 0km/h</w:t>
            </w:r>
          </w:p>
          <w:p w14:paraId="56EAF876" w14:textId="77777777" w:rsidR="00994E28" w:rsidRDefault="001F1EA4">
            <w:pPr>
              <w:pStyle w:val="0Maintext"/>
              <w:widowControl w:val="0"/>
              <w:snapToGrid w:val="0"/>
              <w:rPr>
                <w:lang w:val="en-US"/>
              </w:rPr>
            </w:pPr>
            <w:r>
              <w:rPr>
                <w:lang w:val="en-US"/>
              </w:rPr>
              <w:t>Option 2: 3km/h</w:t>
            </w:r>
          </w:p>
          <w:p w14:paraId="0F4ABB02" w14:textId="77777777" w:rsidR="00994E28" w:rsidRDefault="001F1EA4">
            <w:pPr>
              <w:pStyle w:val="TAC"/>
              <w:snapToGrid w:val="0"/>
              <w:spacing w:after="0"/>
              <w:jc w:val="left"/>
              <w:rPr>
                <w:rFonts w:ascii="Times New Roman" w:eastAsia="DengXian" w:hAnsi="Times New Roman" w:cs="Times New Roman"/>
                <w:iCs/>
                <w:lang w:val="en-US" w:eastAsia="zh-CN"/>
              </w:rPr>
            </w:pPr>
            <w:r>
              <w:rPr>
                <w:rFonts w:ascii="Times New Roman" w:hAnsi="Times New Roman" w:cs="Times New Roman"/>
                <w:lang w:val="en-US"/>
              </w:rPr>
              <w:t xml:space="preserve">Option 3: </w:t>
            </w:r>
            <w:r>
              <w:rPr>
                <w:rFonts w:ascii="Times New Roman" w:eastAsia="DengXian" w:hAnsi="Times New Roman" w:cs="Times New Roman"/>
                <w:iCs/>
                <w:lang w:val="en-SG" w:eastAsia="zh-CN"/>
              </w:rPr>
              <w:t xml:space="preserve">Uniform </w:t>
            </w:r>
            <w:r>
              <w:rPr>
                <w:rFonts w:ascii="Times New Roman" w:hAnsi="Times New Roman" w:cs="Times New Roman"/>
                <w:iCs/>
                <w:lang w:val="en-US"/>
              </w:rPr>
              <w:t xml:space="preserve">distribution </w:t>
            </w:r>
            <w:r>
              <w:rPr>
                <w:rFonts w:ascii="Times New Roman" w:eastAsia="DengXian" w:hAnsi="Times New Roman" w:cs="Times New Roman"/>
                <w:iCs/>
                <w:lang w:val="en-SG" w:eastAsia="zh-CN"/>
              </w:rPr>
              <w:t>between 0km/h and 3km/hr</w:t>
            </w:r>
            <w:r>
              <w:rPr>
                <w:rFonts w:ascii="Times New Roman" w:eastAsia="DengXian" w:hAnsi="Times New Roman" w:cs="Times New Roman"/>
                <w:iCs/>
                <w:lang w:val="en-US" w:eastAsia="zh-CN"/>
              </w:rPr>
              <w:t xml:space="preserve"> </w:t>
            </w:r>
          </w:p>
          <w:p w14:paraId="40F50408" w14:textId="77777777" w:rsidR="00994E28" w:rsidRDefault="001F1EA4">
            <w:pPr>
              <w:pStyle w:val="TAC"/>
              <w:snapToGrid w:val="0"/>
              <w:spacing w:after="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 xml:space="preserve">(horizontal </w:t>
            </w:r>
            <w:r>
              <w:rPr>
                <w:rFonts w:ascii="Times New Roman" w:eastAsia="DengXian" w:hAnsi="Times New Roman" w:cs="Times New Roman"/>
                <w:iCs/>
                <w:lang w:val="en-SG" w:eastAsia="zh-CN"/>
              </w:rPr>
              <w:t>plane with random direction straight-line trajectory</w:t>
            </w:r>
            <w:r>
              <w:rPr>
                <w:rFonts w:ascii="Times New Roman" w:eastAsia="DengXian" w:hAnsi="Times New Roman" w:cs="Times New Roman"/>
                <w:iCs/>
                <w:lang w:val="en-US" w:eastAsia="zh-CN"/>
              </w:rPr>
              <w:t>)</w:t>
            </w:r>
          </w:p>
        </w:tc>
        <w:tc>
          <w:tcPr>
            <w:tcW w:w="3516" w:type="dxa"/>
            <w:tcBorders>
              <w:top w:val="single" w:sz="4" w:space="0" w:color="000000"/>
              <w:left w:val="single" w:sz="4" w:space="0" w:color="000000"/>
              <w:bottom w:val="single" w:sz="4" w:space="0" w:color="000000"/>
              <w:right w:val="single" w:sz="4" w:space="0" w:color="000000"/>
            </w:tcBorders>
          </w:tcPr>
          <w:p w14:paraId="12A88B9D" w14:textId="77777777" w:rsidR="00994E28" w:rsidRDefault="001F1EA4">
            <w:pPr>
              <w:pStyle w:val="0Maintext"/>
              <w:widowControl w:val="0"/>
              <w:snapToGrid w:val="0"/>
              <w:rPr>
                <w:rFonts w:eastAsia="DengXian"/>
                <w:lang w:val="en-US" w:eastAsia="zh-CN"/>
              </w:rPr>
            </w:pPr>
            <w:r>
              <w:rPr>
                <w:lang w:val="en-US"/>
              </w:rPr>
              <w:t>Option 1: 0km/h</w:t>
            </w:r>
          </w:p>
          <w:p w14:paraId="6700BE4E" w14:textId="77777777" w:rsidR="00994E28" w:rsidRDefault="001F1EA4">
            <w:pPr>
              <w:pStyle w:val="0Maintext"/>
              <w:widowControl w:val="0"/>
              <w:snapToGrid w:val="0"/>
              <w:rPr>
                <w:lang w:val="en-US"/>
              </w:rPr>
            </w:pPr>
            <w:r>
              <w:rPr>
                <w:lang w:val="en-US"/>
              </w:rPr>
              <w:t>Option 2: 3km/h</w:t>
            </w:r>
          </w:p>
          <w:p w14:paraId="22919FFD" w14:textId="77777777" w:rsidR="00994E28" w:rsidRDefault="001F1EA4">
            <w:pPr>
              <w:pStyle w:val="TAC"/>
              <w:snapToGrid w:val="0"/>
              <w:spacing w:after="0"/>
              <w:jc w:val="left"/>
              <w:rPr>
                <w:rFonts w:ascii="Times New Roman" w:eastAsia="DengXian" w:hAnsi="Times New Roman" w:cs="Times New Roman"/>
                <w:iCs/>
                <w:lang w:val="en-SG" w:eastAsia="zh-CN"/>
              </w:rPr>
            </w:pPr>
            <w:r>
              <w:rPr>
                <w:rFonts w:ascii="Times New Roman" w:hAnsi="Times New Roman" w:cs="Times New Roman"/>
                <w:lang w:val="en-US"/>
              </w:rPr>
              <w:t xml:space="preserve">Option 3: </w:t>
            </w:r>
            <w:r>
              <w:rPr>
                <w:rFonts w:ascii="Times New Roman" w:eastAsia="DengXian" w:hAnsi="Times New Roman" w:cs="Times New Roman"/>
                <w:iCs/>
                <w:lang w:val="en-SG" w:eastAsia="zh-CN"/>
              </w:rPr>
              <w:t xml:space="preserve">Uniform </w:t>
            </w:r>
            <w:r>
              <w:rPr>
                <w:rFonts w:ascii="Times New Roman" w:hAnsi="Times New Roman" w:cs="Times New Roman"/>
                <w:iCs/>
                <w:lang w:val="en-US"/>
              </w:rPr>
              <w:t xml:space="preserve">distribution </w:t>
            </w:r>
            <w:r>
              <w:rPr>
                <w:rFonts w:ascii="Times New Roman" w:eastAsia="DengXian" w:hAnsi="Times New Roman" w:cs="Times New Roman"/>
                <w:iCs/>
                <w:lang w:val="en-SG" w:eastAsia="zh-CN"/>
              </w:rPr>
              <w:t xml:space="preserve">between 0km/h and 10km/hr </w:t>
            </w:r>
          </w:p>
          <w:p w14:paraId="47B364BB" w14:textId="77777777" w:rsidR="00994E28" w:rsidRDefault="001F1EA4">
            <w:pPr>
              <w:pStyle w:val="TAC"/>
              <w:snapToGrid w:val="0"/>
              <w:spacing w:after="0"/>
              <w:jc w:val="left"/>
              <w:rPr>
                <w:rFonts w:ascii="Times New Roman" w:eastAsia="DengXian" w:hAnsi="Times New Roman" w:cs="Times New Roman"/>
                <w:iCs/>
                <w:strike/>
                <w:lang w:val="en-SG" w:eastAsia="zh-CN"/>
              </w:rPr>
            </w:pPr>
            <w:r>
              <w:rPr>
                <w:rFonts w:ascii="Times New Roman" w:eastAsia="DengXian" w:hAnsi="Times New Roman" w:cs="Times New Roman"/>
                <w:iCs/>
                <w:lang w:val="en-SG" w:eastAsia="zh-CN"/>
              </w:rPr>
              <w:t>(horizontal plane with random direction straight-line trajectory)</w:t>
            </w:r>
          </w:p>
        </w:tc>
      </w:tr>
      <w:tr w:rsidR="00994E28" w14:paraId="2472D012" w14:textId="77777777">
        <w:trPr>
          <w:trHeight w:val="621"/>
          <w:jc w:val="center"/>
        </w:trPr>
        <w:tc>
          <w:tcPr>
            <w:tcW w:w="1263" w:type="dxa"/>
            <w:vMerge/>
            <w:tcBorders>
              <w:left w:val="single" w:sz="4" w:space="0" w:color="000000"/>
              <w:right w:val="single" w:sz="4" w:space="0" w:color="000000"/>
            </w:tcBorders>
            <w:vAlign w:val="center"/>
          </w:tcPr>
          <w:p w14:paraId="64A54F43" w14:textId="77777777" w:rsidR="00994E28" w:rsidRDefault="00994E28">
            <w:pPr>
              <w:widowControl w:val="0"/>
              <w:snapToGrid w:val="0"/>
              <w:rPr>
                <w:rFonts w:ascii="Times New Roman" w:eastAsia="Malgun Gothic" w:hAnsi="Times New Roman"/>
                <w:lang w:eastAsia="zh-CN"/>
              </w:rPr>
            </w:pPr>
          </w:p>
        </w:tc>
        <w:tc>
          <w:tcPr>
            <w:tcW w:w="1553" w:type="dxa"/>
            <w:tcBorders>
              <w:top w:val="single" w:sz="4" w:space="0" w:color="000000"/>
              <w:left w:val="single" w:sz="4" w:space="0" w:color="000000"/>
              <w:bottom w:val="single" w:sz="4" w:space="0" w:color="000000"/>
              <w:right w:val="single" w:sz="4" w:space="0" w:color="000000"/>
            </w:tcBorders>
            <w:vAlign w:val="center"/>
          </w:tcPr>
          <w:p w14:paraId="34DEA14C" w14:textId="77777777" w:rsidR="00994E28" w:rsidRDefault="001F1EA4">
            <w:pPr>
              <w:pStyle w:val="TAC"/>
              <w:snapToGrid w:val="0"/>
              <w:spacing w:after="0"/>
              <w:jc w:val="left"/>
              <w:rPr>
                <w:rFonts w:ascii="Times New Roman" w:hAnsi="Times New Roman" w:cs="Times New Roman"/>
              </w:rPr>
            </w:pPr>
            <w:r>
              <w:rPr>
                <w:rFonts w:ascii="Times New Roman" w:hAnsi="Times New Roman" w:cs="Times New Roman"/>
              </w:rPr>
              <w:t>3D distribution</w:t>
            </w:r>
          </w:p>
        </w:tc>
        <w:tc>
          <w:tcPr>
            <w:tcW w:w="3305" w:type="dxa"/>
            <w:tcBorders>
              <w:top w:val="single" w:sz="4" w:space="0" w:color="000000"/>
              <w:left w:val="single" w:sz="4" w:space="0" w:color="000000"/>
              <w:bottom w:val="single" w:sz="4" w:space="0" w:color="000000"/>
              <w:right w:val="single" w:sz="4" w:space="0" w:color="000000"/>
            </w:tcBorders>
            <w:vAlign w:val="center"/>
          </w:tcPr>
          <w:p w14:paraId="5BDE9FEC" w14:textId="77777777" w:rsidR="00994E28" w:rsidRDefault="001F1EA4">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N targets uniformly distributed over the horizontal area of the convex hull of the TRP deployment</w:t>
            </w:r>
          </w:p>
          <w:p w14:paraId="06AA0D3C" w14:textId="77777777" w:rsidR="00994E28" w:rsidRDefault="001F1EA4">
            <w:pPr>
              <w:pStyle w:val="TAC"/>
              <w:snapToGrid w:val="0"/>
              <w:spacing w:after="0"/>
              <w:jc w:val="left"/>
              <w:rPr>
                <w:rFonts w:ascii="Times New Roman" w:hAnsi="Times New Roman" w:cs="Times New Roman"/>
                <w:iCs/>
              </w:rPr>
            </w:pPr>
            <w:r>
              <w:rPr>
                <w:rFonts w:ascii="Times New Roman" w:hAnsi="Times New Roman" w:cs="Times New Roman"/>
                <w:iCs/>
              </w:rPr>
              <w:t>FFS: Value of N</w:t>
            </w:r>
          </w:p>
        </w:tc>
        <w:tc>
          <w:tcPr>
            <w:tcW w:w="3516" w:type="dxa"/>
            <w:tcBorders>
              <w:top w:val="single" w:sz="4" w:space="0" w:color="000000"/>
              <w:left w:val="single" w:sz="4" w:space="0" w:color="000000"/>
              <w:bottom w:val="single" w:sz="4" w:space="0" w:color="000000"/>
              <w:right w:val="single" w:sz="4" w:space="0" w:color="000000"/>
            </w:tcBorders>
            <w:vAlign w:val="center"/>
          </w:tcPr>
          <w:p w14:paraId="44CA6ADF" w14:textId="77777777" w:rsidR="00994E28" w:rsidRDefault="001F1EA4">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Uniform in horizontal plane</w:t>
            </w:r>
          </w:p>
        </w:tc>
      </w:tr>
      <w:tr w:rsidR="00994E28" w14:paraId="30F44A78" w14:textId="77777777">
        <w:trPr>
          <w:trHeight w:val="223"/>
          <w:jc w:val="center"/>
        </w:trPr>
        <w:tc>
          <w:tcPr>
            <w:tcW w:w="1263" w:type="dxa"/>
            <w:vMerge/>
            <w:tcBorders>
              <w:left w:val="single" w:sz="4" w:space="0" w:color="000000"/>
              <w:right w:val="single" w:sz="4" w:space="0" w:color="000000"/>
            </w:tcBorders>
            <w:vAlign w:val="center"/>
          </w:tcPr>
          <w:p w14:paraId="63A4FAF5" w14:textId="77777777" w:rsidR="00994E28" w:rsidRDefault="00994E28">
            <w:pPr>
              <w:widowControl w:val="0"/>
              <w:snapToGrid w:val="0"/>
              <w:rPr>
                <w:rFonts w:ascii="Times New Roman" w:eastAsia="Malgun Gothic" w:hAnsi="Times New Roman"/>
                <w:lang w:eastAsia="zh-CN"/>
              </w:rPr>
            </w:pPr>
          </w:p>
        </w:tc>
        <w:tc>
          <w:tcPr>
            <w:tcW w:w="1553" w:type="dxa"/>
            <w:tcBorders>
              <w:top w:val="single" w:sz="4" w:space="0" w:color="000000"/>
              <w:left w:val="single" w:sz="4" w:space="0" w:color="000000"/>
              <w:bottom w:val="single" w:sz="4" w:space="0" w:color="000000"/>
              <w:right w:val="single" w:sz="4" w:space="0" w:color="000000"/>
            </w:tcBorders>
            <w:vAlign w:val="center"/>
          </w:tcPr>
          <w:p w14:paraId="4B3C8097" w14:textId="77777777" w:rsidR="00994E28" w:rsidRDefault="001F1EA4">
            <w:pPr>
              <w:pStyle w:val="TAC"/>
              <w:snapToGrid w:val="0"/>
              <w:spacing w:after="0"/>
              <w:jc w:val="left"/>
              <w:rPr>
                <w:rFonts w:ascii="Times New Roman" w:hAnsi="Times New Roman" w:cs="Times New Roman"/>
              </w:rPr>
            </w:pPr>
            <w:r>
              <w:rPr>
                <w:rFonts w:ascii="Times New Roman" w:hAnsi="Times New Roman" w:cs="Times New Roman"/>
              </w:rPr>
              <w:t>Orientation</w:t>
            </w:r>
          </w:p>
        </w:tc>
        <w:tc>
          <w:tcPr>
            <w:tcW w:w="3305" w:type="dxa"/>
            <w:tcBorders>
              <w:top w:val="single" w:sz="4" w:space="0" w:color="000000"/>
              <w:left w:val="single" w:sz="4" w:space="0" w:color="000000"/>
              <w:bottom w:val="single" w:sz="4" w:space="0" w:color="000000"/>
              <w:right w:val="single" w:sz="4" w:space="0" w:color="000000"/>
            </w:tcBorders>
            <w:vAlign w:val="center"/>
          </w:tcPr>
          <w:p w14:paraId="6B1DF6CC" w14:textId="77777777" w:rsidR="00994E28" w:rsidRDefault="001F1EA4">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Random over the horizontal area</w:t>
            </w:r>
          </w:p>
        </w:tc>
        <w:tc>
          <w:tcPr>
            <w:tcW w:w="3516" w:type="dxa"/>
            <w:tcBorders>
              <w:top w:val="single" w:sz="4" w:space="0" w:color="000000"/>
              <w:left w:val="single" w:sz="4" w:space="0" w:color="000000"/>
              <w:bottom w:val="single" w:sz="4" w:space="0" w:color="000000"/>
              <w:right w:val="single" w:sz="4" w:space="0" w:color="000000"/>
            </w:tcBorders>
          </w:tcPr>
          <w:p w14:paraId="7791D70F" w14:textId="77777777" w:rsidR="00994E28" w:rsidRDefault="001F1EA4">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Random over the horizontal area</w:t>
            </w:r>
          </w:p>
        </w:tc>
      </w:tr>
      <w:tr w:rsidR="00994E28" w14:paraId="13971F55" w14:textId="77777777">
        <w:trPr>
          <w:trHeight w:val="215"/>
          <w:jc w:val="center"/>
        </w:trPr>
        <w:tc>
          <w:tcPr>
            <w:tcW w:w="1263" w:type="dxa"/>
            <w:vMerge/>
            <w:tcBorders>
              <w:left w:val="single" w:sz="4" w:space="0" w:color="000000"/>
              <w:right w:val="single" w:sz="4" w:space="0" w:color="000000"/>
            </w:tcBorders>
            <w:vAlign w:val="center"/>
          </w:tcPr>
          <w:p w14:paraId="26D9A65A" w14:textId="77777777" w:rsidR="00994E28" w:rsidRDefault="00994E28">
            <w:pPr>
              <w:widowControl w:val="0"/>
              <w:snapToGrid w:val="0"/>
              <w:rPr>
                <w:rFonts w:ascii="Times New Roman" w:eastAsia="Malgun Gothic" w:hAnsi="Times New Roman"/>
                <w:lang w:eastAsia="zh-CN"/>
              </w:rPr>
            </w:pPr>
          </w:p>
        </w:tc>
        <w:tc>
          <w:tcPr>
            <w:tcW w:w="1553" w:type="dxa"/>
            <w:tcBorders>
              <w:top w:val="single" w:sz="4" w:space="0" w:color="000000"/>
              <w:left w:val="single" w:sz="4" w:space="0" w:color="000000"/>
              <w:bottom w:val="single" w:sz="4" w:space="0" w:color="000000"/>
              <w:right w:val="single" w:sz="4" w:space="0" w:color="000000"/>
            </w:tcBorders>
            <w:vAlign w:val="center"/>
          </w:tcPr>
          <w:p w14:paraId="06CF8C7C" w14:textId="77777777" w:rsidR="00994E28" w:rsidRDefault="001F1EA4">
            <w:pPr>
              <w:pStyle w:val="TAC"/>
              <w:snapToGrid w:val="0"/>
              <w:spacing w:after="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Physical characteristics (e.g., size)</w:t>
            </w:r>
          </w:p>
        </w:tc>
        <w:tc>
          <w:tcPr>
            <w:tcW w:w="3305" w:type="dxa"/>
            <w:tcBorders>
              <w:top w:val="single" w:sz="4" w:space="0" w:color="000000"/>
              <w:left w:val="single" w:sz="4" w:space="0" w:color="000000"/>
              <w:bottom w:val="single" w:sz="4" w:space="0" w:color="000000"/>
              <w:right w:val="single" w:sz="4" w:space="0" w:color="000000"/>
            </w:tcBorders>
            <w:vAlign w:val="center"/>
          </w:tcPr>
          <w:p w14:paraId="634D36F4" w14:textId="77777777" w:rsidR="00994E28" w:rsidRDefault="001F1EA4">
            <w:pPr>
              <w:keepLines/>
              <w:widowControl w:val="0"/>
              <w:rPr>
                <w:rFonts w:ascii="Times New Roman" w:eastAsia="SimSun" w:hAnsi="Times New Roman"/>
                <w:iCs/>
                <w:lang w:eastAsia="zh-CN"/>
              </w:rPr>
            </w:pPr>
            <w:r>
              <w:rPr>
                <w:rFonts w:ascii="Times New Roman" w:eastAsia="SimSun" w:hAnsi="Times New Roman"/>
                <w:iCs/>
                <w:lang w:eastAsia="zh-CN"/>
              </w:rPr>
              <w:t>Size (Length x Width x Height):</w:t>
            </w:r>
          </w:p>
          <w:p w14:paraId="24421A8A" w14:textId="77777777" w:rsidR="00994E28" w:rsidRDefault="001F1EA4">
            <w:pPr>
              <w:widowControl w:val="0"/>
              <w:numPr>
                <w:ilvl w:val="0"/>
                <w:numId w:val="32"/>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Child: 0.2m x 0.3m x 1m</w:t>
            </w:r>
          </w:p>
          <w:p w14:paraId="1700E931" w14:textId="77777777" w:rsidR="00994E28" w:rsidRDefault="001F1EA4">
            <w:pPr>
              <w:widowControl w:val="0"/>
              <w:numPr>
                <w:ilvl w:val="0"/>
                <w:numId w:val="32"/>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 xml:space="preserve">Adult Pedestrian: </w:t>
            </w:r>
            <w:r>
              <w:rPr>
                <w:rFonts w:ascii="Times New Roman" w:hAnsi="Times New Roman"/>
              </w:rPr>
              <w:t>0.5m x 0.5m x 1.75m</w:t>
            </w:r>
          </w:p>
        </w:tc>
        <w:tc>
          <w:tcPr>
            <w:tcW w:w="3516" w:type="dxa"/>
            <w:tcBorders>
              <w:top w:val="single" w:sz="4" w:space="0" w:color="000000"/>
              <w:left w:val="single" w:sz="4" w:space="0" w:color="000000"/>
              <w:bottom w:val="single" w:sz="4" w:space="0" w:color="000000"/>
              <w:right w:val="single" w:sz="4" w:space="0" w:color="000000"/>
            </w:tcBorders>
            <w:vAlign w:val="center"/>
          </w:tcPr>
          <w:p w14:paraId="18FEB41A" w14:textId="77777777" w:rsidR="00994E28" w:rsidRDefault="001F1EA4">
            <w:pPr>
              <w:keepLines/>
              <w:widowControl w:val="0"/>
              <w:rPr>
                <w:rFonts w:ascii="Times New Roman" w:eastAsia="SimSun" w:hAnsi="Times New Roman"/>
                <w:iCs/>
                <w:lang w:eastAsia="zh-CN"/>
              </w:rPr>
            </w:pPr>
            <w:r>
              <w:rPr>
                <w:rFonts w:ascii="Times New Roman" w:eastAsia="SimSun" w:hAnsi="Times New Roman"/>
                <w:iCs/>
                <w:lang w:eastAsia="zh-CN"/>
              </w:rPr>
              <w:t>Size (Length x Width x Height):</w:t>
            </w:r>
          </w:p>
          <w:p w14:paraId="7E4FFEDE" w14:textId="77777777" w:rsidR="00994E28" w:rsidRDefault="001F1EA4">
            <w:pPr>
              <w:widowControl w:val="0"/>
              <w:numPr>
                <w:ilvl w:val="0"/>
                <w:numId w:val="33"/>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Child: 0.2m x 0.3m x 1m</w:t>
            </w:r>
          </w:p>
          <w:p w14:paraId="5DF1780B" w14:textId="77777777" w:rsidR="00994E28" w:rsidRDefault="001F1EA4">
            <w:pPr>
              <w:pStyle w:val="ListParagraph"/>
              <w:keepLines/>
              <w:widowControl w:val="0"/>
              <w:numPr>
                <w:ilvl w:val="0"/>
                <w:numId w:val="33"/>
              </w:numPr>
              <w:rPr>
                <w:rFonts w:ascii="Times New Roman" w:eastAsia="SimSun" w:hAnsi="Times New Roman"/>
                <w:iCs/>
              </w:rPr>
            </w:pPr>
            <w:r>
              <w:rPr>
                <w:rFonts w:ascii="Times New Roman" w:eastAsia="SimSun" w:hAnsi="Times New Roman"/>
                <w:iCs/>
              </w:rPr>
              <w:t xml:space="preserve">Adult Pedestrian: </w:t>
            </w:r>
            <w:r>
              <w:rPr>
                <w:rFonts w:ascii="Times New Roman" w:hAnsi="Times New Roman"/>
              </w:rPr>
              <w:t>0.5m x 0.5m x 1.75m</w:t>
            </w:r>
          </w:p>
        </w:tc>
      </w:tr>
      <w:tr w:rsidR="00994E28" w14:paraId="573B4BBD" w14:textId="77777777">
        <w:trPr>
          <w:trHeight w:val="621"/>
          <w:jc w:val="center"/>
        </w:trPr>
        <w:tc>
          <w:tcPr>
            <w:tcW w:w="2816" w:type="dxa"/>
            <w:gridSpan w:val="2"/>
            <w:tcBorders>
              <w:top w:val="single" w:sz="4" w:space="0" w:color="000000"/>
              <w:left w:val="single" w:sz="4" w:space="0" w:color="000000"/>
              <w:bottom w:val="single" w:sz="4" w:space="0" w:color="000000"/>
              <w:right w:val="single" w:sz="4" w:space="0" w:color="000000"/>
            </w:tcBorders>
            <w:vAlign w:val="center"/>
          </w:tcPr>
          <w:p w14:paraId="2799B17C" w14:textId="77777777" w:rsidR="00994E28" w:rsidRDefault="001F1EA4">
            <w:pPr>
              <w:pStyle w:val="0Maintext"/>
              <w:widowControl w:val="0"/>
              <w:snapToGrid w:val="0"/>
              <w:rPr>
                <w:lang w:val="en-US" w:eastAsia="zh-CN"/>
              </w:rPr>
            </w:pPr>
            <w:r>
              <w:rPr>
                <w:lang w:val="en-US" w:eastAsia="zh-CN"/>
              </w:rPr>
              <w:t>Minimum 3D distances between pairs of Tx/Rx and sensing target</w:t>
            </w:r>
          </w:p>
        </w:tc>
        <w:tc>
          <w:tcPr>
            <w:tcW w:w="3305" w:type="dxa"/>
            <w:tcBorders>
              <w:top w:val="single" w:sz="4" w:space="0" w:color="000000"/>
              <w:left w:val="single" w:sz="4" w:space="0" w:color="000000"/>
              <w:bottom w:val="single" w:sz="4" w:space="0" w:color="000000"/>
              <w:right w:val="single" w:sz="4" w:space="0" w:color="000000"/>
            </w:tcBorders>
            <w:vAlign w:val="center"/>
          </w:tcPr>
          <w:p w14:paraId="4E3A9EF7" w14:textId="77777777" w:rsidR="00994E28" w:rsidRDefault="001F1EA4">
            <w:pPr>
              <w:pStyle w:val="TAC"/>
              <w:snapToGrid w:val="0"/>
              <w:spacing w:after="0"/>
              <w:jc w:val="left"/>
              <w:rPr>
                <w:rFonts w:ascii="Times New Roman" w:hAnsi="Times New Roman" w:cs="Times New Roman"/>
                <w:lang w:val="en-US" w:eastAsia="zh-CN"/>
              </w:rPr>
            </w:pPr>
            <w:r>
              <w:rPr>
                <w:rFonts w:ascii="Times New Roman" w:hAnsi="Times New Roman" w:cs="Times New Roman"/>
                <w:lang w:val="en-US" w:eastAsia="zh-CN"/>
              </w:rPr>
              <w:t>Option 1: Min. distance is larger than the min. far-field distance of the sensing Tx/Rx</w:t>
            </w:r>
          </w:p>
          <w:p w14:paraId="39F1370F" w14:textId="77777777" w:rsidR="00994E28" w:rsidRDefault="001F1EA4">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 xml:space="preserve">Option 2: </w:t>
            </w:r>
            <w:r>
              <w:rPr>
                <w:rFonts w:ascii="Times New Roman" w:eastAsia="DengXian" w:hAnsi="Times New Roman" w:cs="Times New Roman"/>
                <w:lang w:val="en-US"/>
              </w:rPr>
              <w:t>Min distances defined in TR 38.901 as a starting point</w:t>
            </w:r>
          </w:p>
        </w:tc>
        <w:tc>
          <w:tcPr>
            <w:tcW w:w="3516" w:type="dxa"/>
            <w:tcBorders>
              <w:top w:val="single" w:sz="4" w:space="0" w:color="000000"/>
              <w:left w:val="single" w:sz="4" w:space="0" w:color="000000"/>
              <w:bottom w:val="single" w:sz="4" w:space="0" w:color="000000"/>
              <w:right w:val="single" w:sz="4" w:space="0" w:color="000000"/>
            </w:tcBorders>
            <w:vAlign w:val="center"/>
          </w:tcPr>
          <w:p w14:paraId="75D9FF4E" w14:textId="77777777" w:rsidR="00994E28" w:rsidRDefault="001F1EA4">
            <w:pPr>
              <w:pStyle w:val="TAC"/>
              <w:snapToGrid w:val="0"/>
              <w:spacing w:after="0"/>
              <w:jc w:val="left"/>
              <w:rPr>
                <w:rFonts w:ascii="Times New Roman" w:hAnsi="Times New Roman" w:cs="Times New Roman"/>
                <w:lang w:val="en-US" w:eastAsia="zh-CN"/>
              </w:rPr>
            </w:pPr>
            <w:r>
              <w:rPr>
                <w:rFonts w:ascii="Times New Roman" w:hAnsi="Times New Roman" w:cs="Times New Roman"/>
                <w:lang w:val="en-US" w:eastAsia="zh-CN"/>
              </w:rPr>
              <w:t>Option 1: Min. distance is larger than the min. far-field distance of the sensing Tx/Rx</w:t>
            </w:r>
          </w:p>
          <w:p w14:paraId="472450C4" w14:textId="77777777" w:rsidR="00994E28" w:rsidRDefault="001F1EA4">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 xml:space="preserve">Option 2: </w:t>
            </w:r>
            <w:r>
              <w:rPr>
                <w:rFonts w:ascii="Times New Roman" w:eastAsia="DengXian" w:hAnsi="Times New Roman" w:cs="Times New Roman"/>
                <w:lang w:val="en-US"/>
              </w:rPr>
              <w:t>Min distances defined in TR 38.901 as a starting point</w:t>
            </w:r>
          </w:p>
        </w:tc>
      </w:tr>
      <w:tr w:rsidR="00994E28" w14:paraId="61981FE1" w14:textId="77777777">
        <w:trPr>
          <w:trHeight w:val="621"/>
          <w:jc w:val="center"/>
        </w:trPr>
        <w:tc>
          <w:tcPr>
            <w:tcW w:w="2816" w:type="dxa"/>
            <w:gridSpan w:val="2"/>
            <w:tcBorders>
              <w:top w:val="single" w:sz="4" w:space="0" w:color="000000"/>
              <w:left w:val="single" w:sz="4" w:space="0" w:color="000000"/>
              <w:bottom w:val="single" w:sz="4" w:space="0" w:color="000000"/>
              <w:right w:val="single" w:sz="4" w:space="0" w:color="000000"/>
            </w:tcBorders>
            <w:vAlign w:val="center"/>
          </w:tcPr>
          <w:p w14:paraId="18D57804" w14:textId="77777777" w:rsidR="00994E28" w:rsidRDefault="001F1EA4">
            <w:pPr>
              <w:pStyle w:val="0Maintext"/>
              <w:widowControl w:val="0"/>
              <w:snapToGrid w:val="0"/>
              <w:rPr>
                <w:lang w:val="en-US" w:eastAsia="zh-CN"/>
              </w:rPr>
            </w:pPr>
            <w:r>
              <w:t>Minimum 3D distance between sensing targets</w:t>
            </w:r>
          </w:p>
        </w:tc>
        <w:tc>
          <w:tcPr>
            <w:tcW w:w="3305" w:type="dxa"/>
            <w:tcBorders>
              <w:top w:val="single" w:sz="4" w:space="0" w:color="000000"/>
              <w:left w:val="single" w:sz="4" w:space="0" w:color="000000"/>
              <w:bottom w:val="single" w:sz="4" w:space="0" w:color="000000"/>
              <w:right w:val="single" w:sz="4" w:space="0" w:color="000000"/>
            </w:tcBorders>
            <w:vAlign w:val="center"/>
          </w:tcPr>
          <w:p w14:paraId="5069E993" w14:textId="77777777" w:rsidR="00994E28" w:rsidRDefault="001F1EA4">
            <w:pPr>
              <w:widowControl w:val="0"/>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0A32881E" w14:textId="77777777" w:rsidR="00994E28" w:rsidRDefault="001F1EA4">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Option 2: Fixed value, [x] m. value of x is FFS</w:t>
            </w:r>
          </w:p>
        </w:tc>
        <w:tc>
          <w:tcPr>
            <w:tcW w:w="3516" w:type="dxa"/>
            <w:tcBorders>
              <w:top w:val="single" w:sz="4" w:space="0" w:color="000000"/>
              <w:left w:val="single" w:sz="4" w:space="0" w:color="000000"/>
              <w:bottom w:val="single" w:sz="4" w:space="0" w:color="000000"/>
              <w:right w:val="single" w:sz="4" w:space="0" w:color="000000"/>
            </w:tcBorders>
            <w:vAlign w:val="center"/>
          </w:tcPr>
          <w:p w14:paraId="4F9CA6F6" w14:textId="77777777" w:rsidR="00994E28" w:rsidRDefault="001F1EA4">
            <w:pPr>
              <w:widowControl w:val="0"/>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47BE10D2" w14:textId="77777777" w:rsidR="00994E28" w:rsidRDefault="001F1EA4">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Option 2: Fixed value, [x] m. value of x is FFS</w:t>
            </w:r>
          </w:p>
        </w:tc>
      </w:tr>
      <w:tr w:rsidR="00994E28" w14:paraId="290A35B9" w14:textId="77777777">
        <w:trPr>
          <w:trHeight w:val="621"/>
          <w:jc w:val="center"/>
        </w:trPr>
        <w:tc>
          <w:tcPr>
            <w:tcW w:w="2816" w:type="dxa"/>
            <w:gridSpan w:val="2"/>
            <w:tcBorders>
              <w:top w:val="single" w:sz="4" w:space="0" w:color="000000"/>
              <w:left w:val="single" w:sz="4" w:space="0" w:color="000000"/>
              <w:bottom w:val="single" w:sz="4" w:space="0" w:color="000000"/>
              <w:right w:val="single" w:sz="4" w:space="0" w:color="000000"/>
            </w:tcBorders>
            <w:vAlign w:val="center"/>
          </w:tcPr>
          <w:p w14:paraId="240BE18B" w14:textId="77777777" w:rsidR="00994E28" w:rsidRDefault="001F1EA4">
            <w:pPr>
              <w:pStyle w:val="0Maintext"/>
              <w:widowControl w:val="0"/>
              <w:snapToGrid w:val="0"/>
              <w:rPr>
                <w:lang w:val="en-US" w:eastAsia="zh-CN"/>
              </w:rPr>
            </w:pPr>
            <w:r>
              <w:rPr>
                <w:lang w:val="en-US" w:eastAsia="zh-CN"/>
              </w:rPr>
              <w:t>Environment Objects, e.g., types, characteristics, mobility, distribution, etc.</w:t>
            </w:r>
          </w:p>
        </w:tc>
        <w:tc>
          <w:tcPr>
            <w:tcW w:w="3305" w:type="dxa"/>
            <w:tcBorders>
              <w:top w:val="single" w:sz="4" w:space="0" w:color="000000"/>
              <w:left w:val="single" w:sz="4" w:space="0" w:color="000000"/>
              <w:bottom w:val="single" w:sz="4" w:space="0" w:color="000000"/>
              <w:right w:val="single" w:sz="4" w:space="0" w:color="000000"/>
            </w:tcBorders>
            <w:vAlign w:val="center"/>
          </w:tcPr>
          <w:p w14:paraId="76D84D10" w14:textId="77777777" w:rsidR="00994E28" w:rsidRDefault="001F1EA4">
            <w:pPr>
              <w:pStyle w:val="TAC"/>
              <w:snapToGrid w:val="0"/>
              <w:spacing w:after="0"/>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FFS, based on outcome for AI 9.7.2</w:t>
            </w:r>
          </w:p>
        </w:tc>
        <w:tc>
          <w:tcPr>
            <w:tcW w:w="3516" w:type="dxa"/>
            <w:tcBorders>
              <w:top w:val="single" w:sz="4" w:space="0" w:color="000000"/>
              <w:left w:val="single" w:sz="4" w:space="0" w:color="000000"/>
              <w:bottom w:val="single" w:sz="4" w:space="0" w:color="000000"/>
              <w:right w:val="single" w:sz="4" w:space="0" w:color="000000"/>
            </w:tcBorders>
            <w:vAlign w:val="center"/>
          </w:tcPr>
          <w:p w14:paraId="63114829" w14:textId="77777777" w:rsidR="00994E28" w:rsidRDefault="001F1EA4">
            <w:pPr>
              <w:pStyle w:val="TAC"/>
              <w:snapToGrid w:val="0"/>
              <w:spacing w:after="0"/>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FFS, based on outcome for AI 9.7.2</w:t>
            </w:r>
          </w:p>
        </w:tc>
      </w:tr>
    </w:tbl>
    <w:p w14:paraId="07BBB21B" w14:textId="77777777" w:rsidR="00994E28" w:rsidRDefault="00994E28">
      <w:pPr>
        <w:rPr>
          <w:rFonts w:ascii="Times New Roman" w:hAnsi="Times New Roman"/>
          <w:lang w:eastAsia="zh-CN"/>
        </w:rPr>
      </w:pPr>
    </w:p>
    <w:p w14:paraId="46AC7C9E" w14:textId="77777777" w:rsidR="00994E28" w:rsidRDefault="001F1EA4">
      <w:pPr>
        <w:rPr>
          <w:rFonts w:ascii="Times New Roman" w:hAnsi="Times New Roman"/>
          <w:lang w:eastAsia="zh-CN"/>
        </w:rPr>
      </w:pPr>
      <w:r>
        <w:rPr>
          <w:rFonts w:ascii="Times New Roman" w:hAnsi="Times New Roman"/>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623585D3" w14:textId="77777777" w:rsidR="00994E28" w:rsidRDefault="001F1EA4">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3A5BD3FB" w14:textId="77777777" w:rsidR="00994E28" w:rsidRDefault="00994E28">
      <w:pPr>
        <w:rPr>
          <w:rFonts w:ascii="Times New Roman" w:hAnsi="Times New Roman"/>
          <w:lang w:eastAsia="zh-CN"/>
        </w:rPr>
      </w:pPr>
    </w:p>
    <w:p w14:paraId="6FE02656" w14:textId="77777777" w:rsidR="00994E28" w:rsidRDefault="00994E28">
      <w:pPr>
        <w:rPr>
          <w:rFonts w:ascii="Times New Roman" w:hAnsi="Times New Roman"/>
          <w:lang w:eastAsia="zh-CN"/>
        </w:rPr>
      </w:pPr>
    </w:p>
    <w:p w14:paraId="052BAF80" w14:textId="77777777" w:rsidR="00994E28" w:rsidRDefault="001F1EA4">
      <w:pPr>
        <w:rPr>
          <w:rFonts w:ascii="Times New Roman" w:hAnsi="Times New Roman"/>
        </w:rPr>
      </w:pPr>
      <w:r>
        <w:rPr>
          <w:rFonts w:ascii="Times New Roman" w:hAnsi="Times New Roman"/>
          <w:highlight w:val="green"/>
        </w:rPr>
        <w:t>Agreement</w:t>
      </w:r>
    </w:p>
    <w:p w14:paraId="77F87785" w14:textId="77777777" w:rsidR="00994E28" w:rsidRDefault="001F1EA4">
      <w:pPr>
        <w:rPr>
          <w:rFonts w:ascii="Times New Roman" w:hAnsi="Times New Roman"/>
          <w:bCs/>
        </w:rPr>
      </w:pPr>
      <w:r>
        <w:rPr>
          <w:rFonts w:ascii="Times New Roman" w:hAnsi="Times New Roman"/>
          <w:bCs/>
        </w:rPr>
        <w:t>For Automated Guided Vehicles (AGV) target scenarios, the following table is used as a starting point for deployment scenario parameters/values.</w:t>
      </w:r>
    </w:p>
    <w:p w14:paraId="120E2819" w14:textId="77777777" w:rsidR="00994E28" w:rsidRDefault="001F1EA4">
      <w:pPr>
        <w:rPr>
          <w:rFonts w:ascii="Times New Roman" w:hAnsi="Times New Roman"/>
          <w:bCs/>
        </w:rPr>
      </w:pPr>
      <w:r>
        <w:rPr>
          <w:rFonts w:ascii="Times New Roman" w:hAnsi="Times New Roman"/>
          <w:bCs/>
        </w:rPr>
        <w:t>The detailed scenario description in this clause can be used for channel model calibration.</w:t>
      </w:r>
    </w:p>
    <w:p w14:paraId="44250772" w14:textId="77777777" w:rsidR="00994E28" w:rsidRDefault="001F1EA4">
      <w:pPr>
        <w:rPr>
          <w:rFonts w:ascii="Times New Roman" w:hAnsi="Times New Roman"/>
          <w:bCs/>
        </w:rPr>
      </w:pPr>
      <w:r>
        <w:rPr>
          <w:rFonts w:ascii="Times New Roman" w:hAnsi="Times New Roman"/>
          <w:bCs/>
        </w:rPr>
        <w:t>Note: Additional parameters, value/value ranges are not precluded.</w:t>
      </w:r>
    </w:p>
    <w:p w14:paraId="5B9B7B60" w14:textId="77777777" w:rsidR="00994E28" w:rsidRDefault="00994E28">
      <w:pPr>
        <w:ind w:left="450"/>
        <w:rPr>
          <w:rFonts w:ascii="Times New Roman" w:hAnsi="Times New Roman"/>
          <w:bCs/>
        </w:rPr>
      </w:pPr>
    </w:p>
    <w:p w14:paraId="76D8FF58" w14:textId="77777777" w:rsidR="00994E28" w:rsidRDefault="001F1EA4">
      <w:pPr>
        <w:jc w:val="center"/>
        <w:rPr>
          <w:rFonts w:ascii="Times New Roman" w:eastAsia="Malgun Gothic" w:hAnsi="Times New Roman"/>
          <w:b/>
        </w:rPr>
      </w:pPr>
      <w:r>
        <w:rPr>
          <w:rFonts w:ascii="Times New Roman" w:eastAsia="Malgun Gothic" w:hAnsi="Times New Roman"/>
          <w:b/>
        </w:rPr>
        <w:t xml:space="preserve">Table x. </w:t>
      </w:r>
      <w:r>
        <w:rPr>
          <w:rFonts w:ascii="Times New Roman" w:eastAsia="Malgun Gothic" w:hAnsi="Times New Roman"/>
          <w:b/>
          <w:lang w:eastAsia="zh-CN"/>
        </w:rPr>
        <w:t xml:space="preserve">Evaluation parameters for </w:t>
      </w:r>
      <w:r>
        <w:rPr>
          <w:rFonts w:ascii="Times New Roman" w:eastAsia="Malgun Gothic" w:hAnsi="Times New Roman"/>
          <w:b/>
          <w:lang w:val="en-US" w:eastAsia="ko-KR"/>
        </w:rPr>
        <w:t>Automated Guided Vehicles</w:t>
      </w:r>
    </w:p>
    <w:tbl>
      <w:tblPr>
        <w:tblW w:w="8064" w:type="dxa"/>
        <w:jc w:val="center"/>
        <w:tblLayout w:type="fixed"/>
        <w:tblLook w:val="04A0" w:firstRow="1" w:lastRow="0" w:firstColumn="1" w:lastColumn="0" w:noHBand="0" w:noVBand="1"/>
      </w:tblPr>
      <w:tblGrid>
        <w:gridCol w:w="2073"/>
        <w:gridCol w:w="1603"/>
        <w:gridCol w:w="4388"/>
      </w:tblGrid>
      <w:tr w:rsidR="00994E28" w14:paraId="5C7FE35F" w14:textId="77777777">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DC8BB44" w14:textId="77777777" w:rsidR="00994E28" w:rsidRDefault="001F1EA4">
            <w:pPr>
              <w:widowControl w:val="0"/>
              <w:jc w:val="center"/>
              <w:rPr>
                <w:rFonts w:ascii="Times New Roman" w:eastAsia="DengXian" w:hAnsi="Times New Roman"/>
                <w:b/>
                <w:lang w:val="en-US" w:eastAsia="zh-CN"/>
              </w:rPr>
            </w:pPr>
            <w:r>
              <w:rPr>
                <w:rFonts w:ascii="Times New Roman" w:eastAsia="Malgun Gothic" w:hAnsi="Times New Roman"/>
                <w:b/>
                <w:lang w:val="en-US"/>
              </w:rPr>
              <w:t>Parameters</w:t>
            </w:r>
          </w:p>
        </w:tc>
        <w:tc>
          <w:tcPr>
            <w:tcW w:w="4388" w:type="dxa"/>
            <w:tcBorders>
              <w:top w:val="single" w:sz="4" w:space="0" w:color="000000"/>
              <w:left w:val="single" w:sz="4" w:space="0" w:color="000000"/>
              <w:bottom w:val="single" w:sz="4" w:space="0" w:color="000000"/>
              <w:right w:val="single" w:sz="4" w:space="0" w:color="000000"/>
            </w:tcBorders>
            <w:shd w:val="clear" w:color="auto" w:fill="D9D9D9"/>
          </w:tcPr>
          <w:p w14:paraId="18C519EA" w14:textId="77777777" w:rsidR="00994E28" w:rsidRDefault="001F1EA4">
            <w:pPr>
              <w:keepLines/>
              <w:widowControl w:val="0"/>
              <w:jc w:val="center"/>
              <w:rPr>
                <w:rFonts w:ascii="Times New Roman" w:eastAsia="SimSun" w:hAnsi="Times New Roman"/>
                <w:b/>
                <w:lang w:val="en-US" w:eastAsia="zh-CN"/>
              </w:rPr>
            </w:pPr>
            <w:r>
              <w:rPr>
                <w:rFonts w:ascii="Times New Roman" w:eastAsia="SimSun" w:hAnsi="Times New Roman"/>
                <w:b/>
                <w:lang w:val="en-US" w:eastAsia="zh-CN"/>
              </w:rPr>
              <w:t>Value</w:t>
            </w:r>
          </w:p>
        </w:tc>
      </w:tr>
      <w:tr w:rsidR="00994E28" w14:paraId="0DA4CDA5" w14:textId="77777777">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42AAA6" w14:textId="77777777" w:rsidR="00994E28" w:rsidRDefault="001F1EA4">
            <w:pPr>
              <w:widowControl w:val="0"/>
              <w:jc w:val="both"/>
              <w:rPr>
                <w:rFonts w:ascii="Times New Roman" w:eastAsia="Malgun Gothic" w:hAnsi="Times New Roman"/>
                <w:lang w:val="fr-FR"/>
              </w:rPr>
            </w:pPr>
            <w:r>
              <w:rPr>
                <w:rFonts w:ascii="Times New Roman" w:eastAsia="Malgun Gothic" w:hAnsi="Times New Roman"/>
                <w:lang w:val="fr-FR"/>
              </w:rPr>
              <w:t>Applicable communication scenarios</w:t>
            </w:r>
          </w:p>
          <w:p w14:paraId="659974CC" w14:textId="77777777" w:rsidR="00994E28" w:rsidRDefault="001F1EA4">
            <w:pPr>
              <w:widowControl w:val="0"/>
              <w:jc w:val="both"/>
              <w:rPr>
                <w:rFonts w:ascii="Times New Roman" w:eastAsia="Malgun Gothic" w:hAnsi="Times New Roman"/>
                <w:lang w:val="fr-FR"/>
              </w:rPr>
            </w:pPr>
            <w:r>
              <w:rPr>
                <w:rFonts w:ascii="Times New Roman" w:eastAsia="Malgun Gothic" w:hAnsi="Times New Roman"/>
                <w:lang w:val="fr-FR"/>
              </w:rPr>
              <w:t>NOTE1</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2B5C9" w14:textId="77777777" w:rsidR="00994E28" w:rsidRDefault="001F1EA4">
            <w:pPr>
              <w:keepLines/>
              <w:widowControl w:val="0"/>
              <w:rPr>
                <w:rFonts w:ascii="Times New Roman" w:hAnsi="Times New Roman"/>
                <w:iCs/>
                <w:color w:val="000000"/>
                <w:lang w:eastAsia="ko-KR"/>
              </w:rPr>
            </w:pPr>
            <w:r>
              <w:rPr>
                <w:rFonts w:ascii="Times New Roman" w:hAnsi="Times New Roman"/>
                <w:iCs/>
                <w:color w:val="000000"/>
                <w:lang w:eastAsia="ko-KR"/>
              </w:rPr>
              <w:t>InF (TR38.901 including Table 7.8-7)</w:t>
            </w:r>
          </w:p>
        </w:tc>
      </w:tr>
      <w:tr w:rsidR="00994E28" w14:paraId="60BE4269" w14:textId="77777777">
        <w:trPr>
          <w:trHeight w:val="40"/>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71DC75" w14:textId="77777777" w:rsidR="00994E28" w:rsidRDefault="001F1EA4">
            <w:pPr>
              <w:widowControl w:val="0"/>
              <w:jc w:val="both"/>
              <w:rPr>
                <w:rFonts w:ascii="Times New Roman" w:eastAsia="Malgun Gothic" w:hAnsi="Times New Roman"/>
              </w:rPr>
            </w:pPr>
            <w:r>
              <w:rPr>
                <w:rFonts w:ascii="Times New Roman" w:eastAsia="Malgun Gothic" w:hAnsi="Times New Roman"/>
              </w:rPr>
              <w:t>Sensing transmitters and receivers properties NOTE2</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319BE" w14:textId="77777777" w:rsidR="00994E28" w:rsidRDefault="001F1EA4">
            <w:pPr>
              <w:keepLines/>
              <w:widowControl w:val="0"/>
              <w:rPr>
                <w:rFonts w:ascii="Times New Roman" w:hAnsi="Times New Roman"/>
                <w:iCs/>
                <w:lang w:val="en-US" w:eastAsia="ko-KR"/>
              </w:rPr>
            </w:pPr>
            <w:r>
              <w:rPr>
                <w:rFonts w:ascii="Times New Roman" w:hAnsi="Times New Roman"/>
                <w:iCs/>
                <w:lang w:val="en-US" w:eastAsia="ko-KR"/>
              </w:rPr>
              <w:t>Rx/Tx location are selected among the TRPs and UEs location in the corresponding communication scenario</w:t>
            </w:r>
          </w:p>
          <w:p w14:paraId="329F726E" w14:textId="77777777" w:rsidR="00994E28" w:rsidRDefault="00994E28">
            <w:pPr>
              <w:keepLines/>
              <w:widowControl w:val="0"/>
              <w:rPr>
                <w:rFonts w:ascii="Times New Roman" w:hAnsi="Times New Roman"/>
                <w:iCs/>
                <w:lang w:val="en-US" w:eastAsia="ko-KR"/>
              </w:rPr>
            </w:pPr>
          </w:p>
          <w:p w14:paraId="29F5A8B9" w14:textId="77777777" w:rsidR="00994E28" w:rsidRDefault="001F1EA4">
            <w:pPr>
              <w:keepLines/>
              <w:widowControl w:val="0"/>
              <w:rPr>
                <w:rFonts w:ascii="Times New Roman" w:hAnsi="Times New Roman"/>
                <w:iCs/>
                <w:lang w:val="en-US" w:eastAsia="ko-KR"/>
              </w:rPr>
            </w:pPr>
            <w:r>
              <w:rPr>
                <w:rFonts w:ascii="Times New Roman" w:hAnsi="Times New Roman"/>
                <w:iCs/>
                <w:lang w:val="en-US" w:eastAsia="ko-KR"/>
              </w:rPr>
              <w:t>Rx/Tx Mobility for UEs</w:t>
            </w:r>
          </w:p>
          <w:p w14:paraId="505694FA" w14:textId="77777777" w:rsidR="00994E28" w:rsidRDefault="001F1EA4">
            <w:pPr>
              <w:pStyle w:val="ListParagraph"/>
              <w:keepLines/>
              <w:widowControl w:val="0"/>
              <w:numPr>
                <w:ilvl w:val="0"/>
                <w:numId w:val="34"/>
              </w:numPr>
              <w:suppressAutoHyphens w:val="0"/>
              <w:ind w:left="275" w:hanging="142"/>
              <w:rPr>
                <w:rFonts w:ascii="Times New Roman" w:hAnsi="Times New Roman"/>
                <w:iCs/>
                <w:lang w:eastAsia="ko-KR"/>
              </w:rPr>
            </w:pPr>
            <w:r>
              <w:rPr>
                <w:rFonts w:ascii="Times New Roman" w:hAnsi="Times New Roman"/>
                <w:iCs/>
                <w:lang w:eastAsia="ko-KR"/>
              </w:rPr>
              <w:lastRenderedPageBreak/>
              <w:t>Option 1: 0 km/h</w:t>
            </w:r>
          </w:p>
          <w:p w14:paraId="249E1782" w14:textId="77777777" w:rsidR="00994E28" w:rsidRDefault="001F1EA4">
            <w:pPr>
              <w:pStyle w:val="ListParagraph"/>
              <w:keepLines/>
              <w:widowControl w:val="0"/>
              <w:numPr>
                <w:ilvl w:val="0"/>
                <w:numId w:val="34"/>
              </w:numPr>
              <w:suppressAutoHyphens w:val="0"/>
              <w:ind w:left="275" w:hanging="142"/>
              <w:rPr>
                <w:rFonts w:ascii="Times New Roman" w:hAnsi="Times New Roman"/>
                <w:iCs/>
                <w:lang w:eastAsia="ko-KR"/>
              </w:rPr>
            </w:pPr>
            <w:r>
              <w:rPr>
                <w:rFonts w:ascii="Times New Roman" w:hAnsi="Times New Roman"/>
                <w:iCs/>
                <w:lang w:eastAsia="ko-KR"/>
              </w:rPr>
              <w:t>Option 2: 3km/h</w:t>
            </w:r>
          </w:p>
          <w:p w14:paraId="5FF8A426" w14:textId="77777777" w:rsidR="00994E28" w:rsidRDefault="001F1EA4">
            <w:pPr>
              <w:pStyle w:val="ListParagraph"/>
              <w:keepLines/>
              <w:widowControl w:val="0"/>
              <w:numPr>
                <w:ilvl w:val="0"/>
                <w:numId w:val="34"/>
              </w:numPr>
              <w:suppressAutoHyphens w:val="0"/>
              <w:ind w:left="275" w:hanging="142"/>
              <w:rPr>
                <w:rFonts w:ascii="Times New Roman" w:hAnsi="Times New Roman"/>
                <w:iCs/>
                <w:lang w:val="en-US" w:eastAsia="ko-KR"/>
              </w:rPr>
            </w:pPr>
            <w:r>
              <w:rPr>
                <w:rFonts w:ascii="Times New Roman" w:hAnsi="Times New Roman"/>
                <w:iCs/>
                <w:lang w:eastAsia="ko-KR"/>
              </w:rPr>
              <w:t>Option 3: Uniform distribution between 0km/h and 3km/h</w:t>
            </w:r>
          </w:p>
        </w:tc>
      </w:tr>
      <w:tr w:rsidR="00994E28" w14:paraId="5CF0C27D" w14:textId="77777777">
        <w:trPr>
          <w:trHeight w:val="310"/>
          <w:jc w:val="center"/>
        </w:trPr>
        <w:tc>
          <w:tcPr>
            <w:tcW w:w="20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E06929A" w14:textId="77777777" w:rsidR="00994E28" w:rsidRDefault="001F1EA4">
            <w:pPr>
              <w:widowControl w:val="0"/>
              <w:jc w:val="both"/>
              <w:rPr>
                <w:rFonts w:ascii="Times New Roman" w:eastAsia="Malgun Gothic" w:hAnsi="Times New Roman"/>
                <w:lang w:val="en-US" w:eastAsia="zh-CN"/>
              </w:rPr>
            </w:pPr>
            <w:r>
              <w:rPr>
                <w:rFonts w:ascii="Times New Roman" w:eastAsia="Malgun Gothic" w:hAnsi="Times New Roman"/>
                <w:lang w:val="en-US" w:eastAsia="zh-CN"/>
              </w:rPr>
              <w:lastRenderedPageBreak/>
              <w:t>Sensing target</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323B1" w14:textId="77777777" w:rsidR="00994E28" w:rsidRDefault="001F1EA4">
            <w:pPr>
              <w:keepLines/>
              <w:widowControl w:val="0"/>
              <w:rPr>
                <w:rFonts w:ascii="Times New Roman" w:eastAsia="DengXian" w:hAnsi="Times New Roman"/>
                <w:lang w:val="en-US" w:eastAsia="zh-CN"/>
              </w:rPr>
            </w:pPr>
            <w:r>
              <w:rPr>
                <w:rFonts w:ascii="Times New Roman" w:eastAsia="DengXian" w:hAnsi="Times New Roman"/>
                <w:lang w:val="en-US" w:eastAsia="zh-CN"/>
              </w:rPr>
              <w:t>LOS/NLOS</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D1FFC" w14:textId="77777777" w:rsidR="00994E28" w:rsidRDefault="001F1EA4">
            <w:pPr>
              <w:keepLines/>
              <w:widowControl w:val="0"/>
              <w:rPr>
                <w:rFonts w:ascii="Times New Roman" w:hAnsi="Times New Roman"/>
                <w:iCs/>
                <w:lang w:eastAsia="ko-KR"/>
              </w:rPr>
            </w:pPr>
            <w:r>
              <w:rPr>
                <w:rFonts w:ascii="Times New Roman" w:hAnsi="Times New Roman"/>
                <w:iCs/>
                <w:lang w:eastAsia="ko-KR"/>
              </w:rPr>
              <w:t>LOS and NLOS</w:t>
            </w:r>
          </w:p>
        </w:tc>
      </w:tr>
      <w:tr w:rsidR="00994E28" w14:paraId="1C73A84C" w14:textId="77777777">
        <w:trPr>
          <w:trHeight w:val="31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621B3E" w14:textId="77777777" w:rsidR="00994E28" w:rsidRDefault="00994E28">
            <w:pPr>
              <w:widowControl w:val="0"/>
              <w:jc w:val="both"/>
              <w:rPr>
                <w:rFonts w:ascii="Times New Roman" w:eastAsia="Malgun Gothic"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BC73B" w14:textId="77777777" w:rsidR="00994E28" w:rsidRDefault="001F1EA4">
            <w:pPr>
              <w:keepLines/>
              <w:widowControl w:val="0"/>
              <w:rPr>
                <w:rFonts w:ascii="Times New Roman" w:eastAsia="SimSun" w:hAnsi="Times New Roman"/>
                <w:lang w:eastAsia="zh-CN"/>
              </w:rPr>
            </w:pPr>
            <w:r>
              <w:rPr>
                <w:rFonts w:ascii="Times New Roman" w:eastAsia="SimSun" w:hAnsi="Times New Roman"/>
                <w:lang w:eastAsia="zh-CN"/>
              </w:rPr>
              <w:t>Outdoor/indoor</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6F4A1" w14:textId="77777777" w:rsidR="00994E28" w:rsidRDefault="001F1EA4">
            <w:pPr>
              <w:keepLines/>
              <w:widowControl w:val="0"/>
              <w:rPr>
                <w:rFonts w:ascii="Times New Roman" w:hAnsi="Times New Roman"/>
                <w:iCs/>
                <w:lang w:eastAsia="ko-KR"/>
              </w:rPr>
            </w:pPr>
            <w:r>
              <w:rPr>
                <w:rFonts w:ascii="Times New Roman" w:hAnsi="Times New Roman"/>
                <w:iCs/>
                <w:lang w:eastAsia="ko-KR"/>
              </w:rPr>
              <w:t>Indoor</w:t>
            </w:r>
          </w:p>
        </w:tc>
      </w:tr>
      <w:tr w:rsidR="00994E28" w14:paraId="072D92FF"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0C1CFD" w14:textId="77777777" w:rsidR="00994E28" w:rsidRDefault="00994E28">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0E44A" w14:textId="77777777" w:rsidR="00994E28" w:rsidRDefault="001F1EA4">
            <w:pPr>
              <w:keepLines/>
              <w:widowControl w:val="0"/>
              <w:rPr>
                <w:rFonts w:ascii="Times New Roman" w:eastAsia="SimSun" w:hAnsi="Times New Roman"/>
                <w:lang w:eastAsia="zh-CN"/>
              </w:rPr>
            </w:pPr>
            <w:r>
              <w:rPr>
                <w:rFonts w:ascii="Times New Roman" w:eastAsia="SimSun" w:hAnsi="Times New Roman"/>
                <w:lang w:eastAsia="zh-CN"/>
              </w:rPr>
              <w:t>3D mobility</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29E35" w14:textId="77777777" w:rsidR="00994E28" w:rsidRDefault="001F1EA4">
            <w:pPr>
              <w:keepLines/>
              <w:widowControl w:val="0"/>
              <w:rPr>
                <w:rFonts w:ascii="Times New Roman" w:hAnsi="Times New Roman"/>
                <w:iCs/>
                <w:lang w:eastAsia="ko-KR"/>
              </w:rPr>
            </w:pPr>
            <w:r>
              <w:rPr>
                <w:rFonts w:ascii="Times New Roman" w:hAnsi="Times New Roman"/>
                <w:iCs/>
                <w:lang w:eastAsia="ko-KR"/>
              </w:rPr>
              <w:t xml:space="preserve">Horizontal velocity with </w:t>
            </w:r>
            <w:r>
              <w:rPr>
                <w:rFonts w:ascii="Times New Roman" w:hAnsi="Times New Roman"/>
                <w:lang w:eastAsia="ko-KR"/>
              </w:rPr>
              <w:t xml:space="preserve">random straight-line trajectory </w:t>
            </w:r>
          </w:p>
          <w:p w14:paraId="257C415B" w14:textId="77777777" w:rsidR="00994E28" w:rsidRDefault="001F1EA4">
            <w:pPr>
              <w:pStyle w:val="ListParagraph"/>
              <w:keepLines/>
              <w:widowControl w:val="0"/>
              <w:numPr>
                <w:ilvl w:val="0"/>
                <w:numId w:val="34"/>
              </w:numPr>
              <w:suppressAutoHyphens w:val="0"/>
              <w:ind w:left="275" w:hanging="142"/>
              <w:rPr>
                <w:rFonts w:ascii="Times New Roman" w:hAnsi="Times New Roman"/>
                <w:b w:val="0"/>
                <w:bCs w:val="0"/>
                <w:iCs/>
                <w:lang w:eastAsia="ko-KR"/>
              </w:rPr>
            </w:pPr>
            <w:r>
              <w:rPr>
                <w:rFonts w:ascii="Times New Roman" w:hAnsi="Times New Roman"/>
                <w:iCs/>
                <w:lang w:eastAsia="ko-KR"/>
              </w:rPr>
              <w:t>Option 1: Uniform distribution in the range of up to 30 km/h</w:t>
            </w:r>
          </w:p>
          <w:p w14:paraId="2AE3FB54" w14:textId="77777777" w:rsidR="00994E28" w:rsidRDefault="001F1EA4">
            <w:pPr>
              <w:pStyle w:val="ListParagraph"/>
              <w:keepLines/>
              <w:widowControl w:val="0"/>
              <w:numPr>
                <w:ilvl w:val="0"/>
                <w:numId w:val="34"/>
              </w:numPr>
              <w:suppressAutoHyphens w:val="0"/>
              <w:ind w:left="275" w:hanging="142"/>
              <w:rPr>
                <w:rFonts w:ascii="Times New Roman" w:hAnsi="Times New Roman"/>
                <w:lang w:eastAsia="ko-KR"/>
              </w:rPr>
            </w:pPr>
            <w:r>
              <w:rPr>
                <w:rFonts w:ascii="Times New Roman" w:hAnsi="Times New Roman"/>
                <w:lang w:eastAsia="ko-KR"/>
              </w:rPr>
              <w:t>Option 2: Fixed velocities [3, 10] km/h</w:t>
            </w:r>
          </w:p>
        </w:tc>
      </w:tr>
      <w:tr w:rsidR="00994E28" w14:paraId="449030B0" w14:textId="77777777">
        <w:trPr>
          <w:trHeight w:val="116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6CED11" w14:textId="77777777" w:rsidR="00994E28" w:rsidRDefault="00994E28">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F9A5D" w14:textId="77777777" w:rsidR="00994E28" w:rsidRDefault="001F1EA4">
            <w:pPr>
              <w:keepLines/>
              <w:widowControl w:val="0"/>
              <w:rPr>
                <w:rFonts w:ascii="Times New Roman" w:eastAsia="SimSun" w:hAnsi="Times New Roman"/>
                <w:lang w:eastAsia="zh-CN"/>
              </w:rPr>
            </w:pPr>
            <w:r>
              <w:rPr>
                <w:rFonts w:ascii="Times New Roman" w:eastAsia="SimSun" w:hAnsi="Times New Roman"/>
                <w:lang w:eastAsia="zh-CN"/>
              </w:rPr>
              <w:t>3D distribution</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1BEEC" w14:textId="77777777" w:rsidR="00994E28" w:rsidRDefault="001F1EA4">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A: Uniformly distributed in the convex hull of the horizontal BS deployment</w:t>
            </w:r>
          </w:p>
          <w:p w14:paraId="32E6351C" w14:textId="77777777" w:rsidR="00994E28" w:rsidRDefault="001F1EA4">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B: Uniformly distributed in horizontal plane</w:t>
            </w:r>
          </w:p>
        </w:tc>
      </w:tr>
      <w:tr w:rsidR="00994E28" w14:paraId="498161AB"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A8AEA5" w14:textId="77777777" w:rsidR="00994E28" w:rsidRDefault="00994E28">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0E08F" w14:textId="77777777" w:rsidR="00994E28" w:rsidRDefault="001F1EA4">
            <w:pPr>
              <w:keepLines/>
              <w:widowControl w:val="0"/>
              <w:rPr>
                <w:rFonts w:ascii="Times New Roman" w:eastAsia="DengXian" w:hAnsi="Times New Roman"/>
                <w:lang w:val="en-US" w:eastAsia="zh-CN"/>
              </w:rPr>
            </w:pPr>
            <w:r>
              <w:rPr>
                <w:rFonts w:ascii="Times New Roman" w:eastAsia="SimSun" w:hAnsi="Times New Roman"/>
                <w:lang w:eastAsia="zh-CN"/>
              </w:rPr>
              <w:t>Orientation</w:t>
            </w:r>
          </w:p>
        </w:tc>
        <w:tc>
          <w:tcPr>
            <w:tcW w:w="4388" w:type="dxa"/>
            <w:tcBorders>
              <w:top w:val="single" w:sz="4" w:space="0" w:color="000000"/>
              <w:left w:val="single" w:sz="4" w:space="0" w:color="000000"/>
              <w:bottom w:val="single" w:sz="4" w:space="0" w:color="000000"/>
              <w:right w:val="single" w:sz="4" w:space="0" w:color="000000"/>
            </w:tcBorders>
            <w:vAlign w:val="center"/>
          </w:tcPr>
          <w:p w14:paraId="27F3A804" w14:textId="77777777" w:rsidR="00994E28" w:rsidRDefault="001F1EA4">
            <w:pPr>
              <w:keepLines/>
              <w:widowControl w:val="0"/>
              <w:rPr>
                <w:rFonts w:ascii="Times New Roman" w:hAnsi="Times New Roman"/>
                <w:iCs/>
                <w:lang w:val="en-US" w:eastAsia="ko-KR"/>
              </w:rPr>
            </w:pPr>
            <w:r>
              <w:rPr>
                <w:rFonts w:ascii="Times New Roman" w:hAnsi="Times New Roman"/>
                <w:iCs/>
                <w:lang w:eastAsia="ko-KR"/>
              </w:rPr>
              <w:t>Horizontal plane only</w:t>
            </w:r>
          </w:p>
        </w:tc>
      </w:tr>
      <w:tr w:rsidR="00994E28" w14:paraId="382A6BDC"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8CAA27" w14:textId="77777777" w:rsidR="00994E28" w:rsidRDefault="00994E28">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84327" w14:textId="77777777" w:rsidR="00994E28" w:rsidRDefault="001F1EA4">
            <w:pPr>
              <w:keepLines/>
              <w:widowControl w:val="0"/>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4388" w:type="dxa"/>
            <w:tcBorders>
              <w:top w:val="single" w:sz="4" w:space="0" w:color="000000"/>
              <w:left w:val="single" w:sz="4" w:space="0" w:color="000000"/>
              <w:bottom w:val="single" w:sz="4" w:space="0" w:color="000000"/>
              <w:right w:val="single" w:sz="4" w:space="0" w:color="000000"/>
            </w:tcBorders>
            <w:vAlign w:val="center"/>
          </w:tcPr>
          <w:p w14:paraId="28E516B8" w14:textId="77777777" w:rsidR="00994E28" w:rsidRDefault="001F1EA4">
            <w:pPr>
              <w:keepLines/>
              <w:widowControl w:val="0"/>
              <w:rPr>
                <w:rFonts w:ascii="Times New Roman" w:hAnsi="Times New Roman"/>
                <w:iCs/>
                <w:lang w:eastAsia="ko-KR"/>
              </w:rPr>
            </w:pPr>
            <w:r>
              <w:rPr>
                <w:rFonts w:ascii="Times New Roman" w:hAnsi="Times New Roman"/>
                <w:iCs/>
                <w:lang w:eastAsia="ko-KR"/>
              </w:rPr>
              <w:t>Size (L x W x H)</w:t>
            </w:r>
          </w:p>
          <w:p w14:paraId="77A56BBB" w14:textId="77777777" w:rsidR="00994E28" w:rsidRDefault="001F1EA4">
            <w:pPr>
              <w:pStyle w:val="ListParagraph"/>
              <w:keepLines/>
              <w:widowControl w:val="0"/>
              <w:numPr>
                <w:ilvl w:val="0"/>
                <w:numId w:val="34"/>
              </w:numPr>
              <w:suppressAutoHyphens w:val="0"/>
              <w:ind w:left="275" w:hanging="142"/>
              <w:rPr>
                <w:rFonts w:ascii="Times New Roman" w:hAnsi="Times New Roman"/>
                <w:b w:val="0"/>
                <w:bCs w:val="0"/>
                <w:lang w:eastAsia="ko-KR"/>
              </w:rPr>
            </w:pPr>
            <w:r>
              <w:rPr>
                <w:rFonts w:ascii="Times New Roman" w:hAnsi="Times New Roman"/>
                <w:iCs/>
                <w:lang w:eastAsia="ko-KR"/>
              </w:rPr>
              <w:t>Option 1: 0.5m x 1.0m x 0.5m</w:t>
            </w:r>
          </w:p>
          <w:p w14:paraId="2022CB70" w14:textId="77777777" w:rsidR="00994E28" w:rsidRDefault="001F1EA4">
            <w:pPr>
              <w:pStyle w:val="ListParagraph"/>
              <w:keepLines/>
              <w:widowControl w:val="0"/>
              <w:numPr>
                <w:ilvl w:val="0"/>
                <w:numId w:val="34"/>
              </w:numPr>
              <w:suppressAutoHyphens w:val="0"/>
              <w:ind w:left="275" w:hanging="142"/>
              <w:rPr>
                <w:rFonts w:ascii="Times New Roman" w:hAnsi="Times New Roman"/>
                <w:lang w:eastAsia="ko-KR"/>
              </w:rPr>
            </w:pPr>
            <w:r>
              <w:rPr>
                <w:rFonts w:ascii="Times New Roman" w:hAnsi="Times New Roman"/>
                <w:iCs/>
                <w:lang w:eastAsia="ko-KR"/>
              </w:rPr>
              <w:t>Option 2: 1.5 m x 3.0m x 1.5 m</w:t>
            </w:r>
          </w:p>
          <w:p w14:paraId="71E34DBE" w14:textId="77777777" w:rsidR="00994E28" w:rsidRDefault="001F1EA4">
            <w:pPr>
              <w:pStyle w:val="ListParagraph"/>
              <w:keepLines/>
              <w:widowControl w:val="0"/>
              <w:numPr>
                <w:ilvl w:val="0"/>
                <w:numId w:val="34"/>
              </w:numPr>
              <w:suppressAutoHyphens w:val="0"/>
              <w:ind w:left="275" w:hanging="142"/>
              <w:rPr>
                <w:rFonts w:ascii="Times New Roman" w:hAnsi="Times New Roman"/>
                <w:lang w:eastAsia="ko-KR"/>
              </w:rPr>
            </w:pPr>
            <w:r>
              <w:rPr>
                <w:rFonts w:ascii="Times New Roman" w:hAnsi="Times New Roman"/>
                <w:iCs/>
                <w:lang w:eastAsia="ko-KR"/>
              </w:rPr>
              <w:t>FFS: Material, Additional sizes, and AGV size distribution</w:t>
            </w:r>
          </w:p>
        </w:tc>
      </w:tr>
      <w:tr w:rsidR="00994E28" w14:paraId="36620417" w14:textId="77777777">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7897E2" w14:textId="77777777" w:rsidR="00994E28" w:rsidRDefault="001F1EA4">
            <w:pPr>
              <w:widowControl w:val="0"/>
              <w:jc w:val="both"/>
              <w:rPr>
                <w:rFonts w:ascii="Times New Roman" w:eastAsia="Malgun Gothic" w:hAnsi="Times New Roman"/>
                <w:lang w:val="en-US" w:eastAsia="zh-CN"/>
              </w:rPr>
            </w:pPr>
            <w:r>
              <w:rPr>
                <w:rFonts w:ascii="Times New Roman" w:eastAsia="Malgun Gothic" w:hAnsi="Times New Roman"/>
                <w:lang w:val="en-US" w:eastAsia="zh-CN"/>
              </w:rPr>
              <w:t>Minimum 3D distances between pairs of Tx/Rx and sensing target</w:t>
            </w:r>
          </w:p>
        </w:tc>
        <w:tc>
          <w:tcPr>
            <w:tcW w:w="4388" w:type="dxa"/>
            <w:tcBorders>
              <w:top w:val="single" w:sz="4" w:space="0" w:color="000000"/>
              <w:left w:val="single" w:sz="4" w:space="0" w:color="000000"/>
              <w:bottom w:val="single" w:sz="4" w:space="0" w:color="000000"/>
              <w:right w:val="single" w:sz="4" w:space="0" w:color="000000"/>
            </w:tcBorders>
            <w:vAlign w:val="center"/>
          </w:tcPr>
          <w:p w14:paraId="0367A574" w14:textId="77777777" w:rsidR="00994E28" w:rsidRDefault="001F1EA4">
            <w:pPr>
              <w:keepLines/>
              <w:widowControl w:val="0"/>
              <w:rPr>
                <w:rFonts w:ascii="Times New Roman" w:hAnsi="Times New Roman"/>
                <w:iCs/>
                <w:lang w:val="en-US" w:eastAsia="ko-KR"/>
              </w:rPr>
            </w:pPr>
            <w:r>
              <w:rPr>
                <w:rFonts w:ascii="Times New Roman" w:hAnsi="Times New Roman"/>
                <w:iCs/>
                <w:lang w:val="en-US" w:eastAsia="ko-KR"/>
              </w:rPr>
              <w:t>Option 1: Min. distance is larger than the min. far-field distance of the sensing Tx/Rx from the sensing target</w:t>
            </w:r>
          </w:p>
          <w:p w14:paraId="3A42F948" w14:textId="77777777" w:rsidR="00994E28" w:rsidRDefault="001F1EA4">
            <w:pPr>
              <w:keepLines/>
              <w:widowControl w:val="0"/>
              <w:rPr>
                <w:rFonts w:ascii="Times New Roman" w:hAnsi="Times New Roman"/>
                <w:lang w:eastAsia="ko-KR"/>
              </w:rPr>
            </w:pPr>
            <w:r>
              <w:rPr>
                <w:rFonts w:ascii="Times New Roman" w:hAnsi="Times New Roman"/>
                <w:iCs/>
                <w:lang w:eastAsia="ko-KR"/>
              </w:rPr>
              <w:t xml:space="preserve">Option 2: Min distances based on min. TRP/UE distances defined in TR38.901 </w:t>
            </w:r>
          </w:p>
        </w:tc>
      </w:tr>
      <w:tr w:rsidR="00994E28" w14:paraId="4C8E97EE" w14:textId="77777777">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43C463" w14:textId="77777777" w:rsidR="00994E28" w:rsidRDefault="001F1EA4">
            <w:pPr>
              <w:widowControl w:val="0"/>
              <w:jc w:val="both"/>
              <w:rPr>
                <w:rFonts w:ascii="Times New Roman" w:eastAsia="Malgun Gothic" w:hAnsi="Times New Roman"/>
                <w:lang w:val="en-US" w:eastAsia="zh-CN"/>
              </w:rPr>
            </w:pPr>
            <w:r>
              <w:rPr>
                <w:rFonts w:ascii="Times New Roman" w:eastAsia="Malgun Gothic" w:hAnsi="Times New Roman"/>
                <w:lang w:val="en-US" w:eastAsia="ko-KR"/>
              </w:rPr>
              <w:t>Minimum 3D distance between sensing targets</w:t>
            </w:r>
          </w:p>
        </w:tc>
        <w:tc>
          <w:tcPr>
            <w:tcW w:w="4388" w:type="dxa"/>
            <w:tcBorders>
              <w:top w:val="single" w:sz="4" w:space="0" w:color="000000"/>
              <w:left w:val="single" w:sz="4" w:space="0" w:color="000000"/>
              <w:bottom w:val="single" w:sz="4" w:space="0" w:color="000000"/>
              <w:right w:val="single" w:sz="4" w:space="0" w:color="000000"/>
            </w:tcBorders>
            <w:vAlign w:val="center"/>
          </w:tcPr>
          <w:p w14:paraId="67D20897" w14:textId="77777777" w:rsidR="00994E28" w:rsidRDefault="001F1EA4">
            <w:pPr>
              <w:keepLines/>
              <w:widowControl w:val="0"/>
              <w:rPr>
                <w:rFonts w:ascii="Times New Roman" w:hAnsi="Times New Roman"/>
                <w:iCs/>
                <w:lang w:val="en-US" w:eastAsia="ko-KR"/>
              </w:rPr>
            </w:pPr>
            <w:r>
              <w:rPr>
                <w:rFonts w:ascii="Times New Roman" w:hAnsi="Times New Roman"/>
                <w:iCs/>
                <w:lang w:val="en-US" w:eastAsia="ko-KR"/>
              </w:rPr>
              <w:t>Option A: At least larger than the physical size of a target</w:t>
            </w:r>
          </w:p>
          <w:p w14:paraId="7FA08801" w14:textId="77777777" w:rsidR="00994E28" w:rsidRDefault="001F1EA4">
            <w:pPr>
              <w:keepLines/>
              <w:widowControl w:val="0"/>
              <w:rPr>
                <w:rFonts w:ascii="Times New Roman" w:hAnsi="Times New Roman"/>
                <w:iCs/>
                <w:lang w:val="en-US" w:eastAsia="ko-KR"/>
              </w:rPr>
            </w:pPr>
            <w:r>
              <w:rPr>
                <w:rFonts w:ascii="Times New Roman" w:hAnsi="Times New Roman"/>
                <w:iCs/>
                <w:lang w:val="en-US" w:eastAsia="ko-KR"/>
              </w:rPr>
              <w:t>Option B: Fixed value, [x] m. value of x is FFS</w:t>
            </w:r>
          </w:p>
        </w:tc>
      </w:tr>
      <w:tr w:rsidR="00994E28" w14:paraId="1E1D75C8" w14:textId="77777777">
        <w:trPr>
          <w:trHeight w:val="1196"/>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67722F" w14:textId="77777777" w:rsidR="00994E28" w:rsidRDefault="001F1EA4">
            <w:pPr>
              <w:widowControl w:val="0"/>
              <w:jc w:val="both"/>
              <w:rPr>
                <w:rFonts w:ascii="Times New Roman" w:eastAsia="DengXian" w:hAnsi="Times New Roman"/>
                <w:lang w:val="en-US" w:eastAsia="zh-CN"/>
              </w:rPr>
            </w:pPr>
            <w:r>
              <w:rPr>
                <w:rFonts w:ascii="Times New Roman" w:hAnsi="Times New Roman"/>
                <w:lang w:eastAsia="zh-CN"/>
              </w:rPr>
              <w:t>Environment objects, e.g., types, characteristics, mobility, distribution, etc.</w:t>
            </w:r>
          </w:p>
        </w:tc>
        <w:tc>
          <w:tcPr>
            <w:tcW w:w="4388" w:type="dxa"/>
            <w:tcBorders>
              <w:top w:val="single" w:sz="4" w:space="0" w:color="000000"/>
              <w:left w:val="single" w:sz="4" w:space="0" w:color="000000"/>
              <w:bottom w:val="single" w:sz="4" w:space="0" w:color="000000"/>
              <w:right w:val="single" w:sz="4" w:space="0" w:color="000000"/>
            </w:tcBorders>
            <w:vAlign w:val="center"/>
          </w:tcPr>
          <w:p w14:paraId="3C943E0E" w14:textId="77777777" w:rsidR="00994E28" w:rsidRDefault="001F1EA4">
            <w:pPr>
              <w:keepLines/>
              <w:widowControl w:val="0"/>
              <w:rPr>
                <w:rFonts w:ascii="Times New Roman" w:hAnsi="Times New Roman"/>
                <w:lang w:val="en-US" w:eastAsia="ko-KR"/>
              </w:rPr>
            </w:pPr>
            <w:r>
              <w:rPr>
                <w:rFonts w:ascii="Times New Roman" w:hAnsi="Times New Roman"/>
                <w:lang w:val="en-US" w:eastAsia="ko-KR"/>
              </w:rPr>
              <w:t>FFS</w:t>
            </w:r>
          </w:p>
        </w:tc>
      </w:tr>
    </w:tbl>
    <w:p w14:paraId="6B3C3333" w14:textId="77777777" w:rsidR="00994E28" w:rsidRDefault="001F1EA4">
      <w:pPr>
        <w:rPr>
          <w:rFonts w:ascii="Times New Roman" w:hAnsi="Times New Roman"/>
          <w:lang w:eastAsia="zh-CN"/>
        </w:rPr>
      </w:pPr>
      <w:r>
        <w:rPr>
          <w:rFonts w:ascii="Times New Roman" w:hAnsi="Times New Roman"/>
          <w:lang w:eastAsia="zh-CN"/>
        </w:rPr>
        <w:t>NOTE1: For the AGV sensing targets, additional communication scenarios can be considered for future evaluations.</w:t>
      </w:r>
    </w:p>
    <w:p w14:paraId="7F85188B" w14:textId="77777777" w:rsidR="00994E28" w:rsidRDefault="001F1EA4">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300B97CA" w14:textId="77777777" w:rsidR="00994E28" w:rsidRDefault="001F1EA4">
      <w:pPr>
        <w:rPr>
          <w:rFonts w:ascii="Times New Roman" w:hAnsi="Times New Roman"/>
          <w:lang w:eastAsia="zh-CN"/>
        </w:rPr>
      </w:pPr>
      <w:r>
        <w:rPr>
          <w:rFonts w:ascii="Times New Roman" w:hAnsi="Times New Roman"/>
          <w:lang w:eastAsia="zh-CN"/>
        </w:rPr>
        <w:t>NOTE3</w:t>
      </w:r>
      <w:r>
        <w:rPr>
          <w:rFonts w:ascii="Times New Roman" w:hAnsi="Times New Roman"/>
          <w:iCs/>
          <w:color w:val="000000"/>
          <w:lang w:eastAsia="ko-KR"/>
        </w:rPr>
        <w:t>: RAN1 can further discuss narrowing down the number of sub-scenarios of InF</w:t>
      </w:r>
    </w:p>
    <w:p w14:paraId="47CAEDA2" w14:textId="77777777" w:rsidR="00994E28" w:rsidRDefault="00994E28">
      <w:pPr>
        <w:rPr>
          <w:rFonts w:ascii="Times New Roman" w:hAnsi="Times New Roman"/>
          <w:lang w:eastAsia="zh-CN"/>
        </w:rPr>
      </w:pPr>
    </w:p>
    <w:p w14:paraId="4F0B441B" w14:textId="77777777" w:rsidR="00994E28" w:rsidRDefault="00994E28">
      <w:pPr>
        <w:rPr>
          <w:rFonts w:ascii="Times New Roman" w:hAnsi="Times New Roman"/>
          <w:lang w:eastAsia="zh-CN"/>
        </w:rPr>
      </w:pPr>
    </w:p>
    <w:p w14:paraId="7E409AFE" w14:textId="77777777" w:rsidR="00994E28" w:rsidRDefault="001F1EA4">
      <w:pPr>
        <w:rPr>
          <w:rFonts w:ascii="Times New Roman" w:hAnsi="Times New Roman"/>
        </w:rPr>
      </w:pPr>
      <w:r>
        <w:rPr>
          <w:rFonts w:ascii="Times New Roman" w:hAnsi="Times New Roman"/>
          <w:highlight w:val="green"/>
        </w:rPr>
        <w:t>Agreement</w:t>
      </w:r>
    </w:p>
    <w:p w14:paraId="0F8704A7" w14:textId="77777777" w:rsidR="00994E28" w:rsidRDefault="001F1EA4">
      <w:pPr>
        <w:spacing w:after="120" w:line="288" w:lineRule="auto"/>
        <w:rPr>
          <w:rFonts w:ascii="Times New Roman" w:hAnsi="Times New Roman"/>
          <w:bCs/>
        </w:rPr>
      </w:pPr>
      <w:r>
        <w:rPr>
          <w:rFonts w:ascii="Times New Roman" w:eastAsia="DengXian" w:hAnsi="Times New Roman"/>
          <w:bCs/>
          <w:szCs w:val="20"/>
          <w:lang w:val="en-US" w:eastAsia="zh-CN"/>
        </w:rPr>
        <w:t>For objects creating hazards use cases, RAN1 to consider the following table as a</w:t>
      </w:r>
      <w:r>
        <w:rPr>
          <w:rFonts w:ascii="Times New Roman" w:hAnsi="Times New Roman"/>
          <w:bCs/>
        </w:rPr>
        <w:t xml:space="preserve"> starting point for deployment scenario parameters/values.</w:t>
      </w:r>
    </w:p>
    <w:p w14:paraId="49CA303E" w14:textId="77777777" w:rsidR="00994E28" w:rsidRDefault="001F1EA4">
      <w:pPr>
        <w:rPr>
          <w:rFonts w:ascii="Times New Roman" w:hAnsi="Times New Roman"/>
          <w:bCs/>
        </w:rPr>
      </w:pPr>
      <w:r>
        <w:rPr>
          <w:rFonts w:ascii="Times New Roman" w:hAnsi="Times New Roman"/>
          <w:bCs/>
        </w:rPr>
        <w:t>The detailed scenario description in this clause can be used for channel model calibration.</w:t>
      </w:r>
    </w:p>
    <w:p w14:paraId="6CA98F7D" w14:textId="77777777" w:rsidR="00994E28" w:rsidRDefault="001F1EA4">
      <w:pPr>
        <w:rPr>
          <w:rFonts w:ascii="Times New Roman" w:hAnsi="Times New Roman"/>
        </w:rPr>
      </w:pPr>
      <w:r>
        <w:rPr>
          <w:rFonts w:ascii="Times New Roman" w:hAnsi="Times New Roman"/>
        </w:rPr>
        <w:t>Note: Additional parameters, value/value ranges are not precluded.</w:t>
      </w:r>
    </w:p>
    <w:p w14:paraId="3FF2ADDD" w14:textId="77777777" w:rsidR="00994E28" w:rsidRDefault="00994E28">
      <w:pPr>
        <w:ind w:left="1933" w:hanging="1134"/>
        <w:rPr>
          <w:rFonts w:ascii="Times New Roman" w:hAnsi="Times New Roman"/>
          <w:b/>
        </w:rPr>
      </w:pPr>
    </w:p>
    <w:p w14:paraId="5C04D013" w14:textId="77777777" w:rsidR="00994E28" w:rsidRDefault="001F1EA4">
      <w:pPr>
        <w:jc w:val="center"/>
        <w:rPr>
          <w:rFonts w:ascii="Times New Roman" w:hAnsi="Times New Roman"/>
          <w:b/>
          <w:lang w:eastAsia="zh-CN"/>
        </w:rPr>
      </w:pPr>
      <w:r>
        <w:rPr>
          <w:rFonts w:ascii="Times New Roman" w:hAnsi="Times New Roman"/>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395"/>
        <w:gridCol w:w="2453"/>
        <w:gridCol w:w="4780"/>
      </w:tblGrid>
      <w:tr w:rsidR="00994E28" w14:paraId="14D9EE64"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FAF4C1C" w14:textId="77777777" w:rsidR="00994E28" w:rsidRDefault="001F1EA4">
            <w:pPr>
              <w:widowControl w:val="0"/>
              <w:jc w:val="center"/>
              <w:rPr>
                <w:rFonts w:ascii="Times New Roman" w:hAnsi="Times New Roman"/>
                <w:b/>
                <w:szCs w:val="20"/>
                <w:lang w:eastAsia="zh-CN"/>
              </w:rPr>
            </w:pPr>
            <w:r>
              <w:rPr>
                <w:rFonts w:ascii="Times New Roman" w:hAnsi="Times New Roman"/>
                <w:b/>
                <w:szCs w:val="20"/>
                <w:lang w:eastAsia="zh-CN"/>
              </w:rPr>
              <w:t>Parameters</w:t>
            </w:r>
          </w:p>
        </w:tc>
        <w:tc>
          <w:tcPr>
            <w:tcW w:w="4785" w:type="dxa"/>
            <w:tcBorders>
              <w:top w:val="single" w:sz="4" w:space="0" w:color="000000"/>
              <w:left w:val="single" w:sz="4" w:space="0" w:color="000000"/>
              <w:bottom w:val="single" w:sz="4" w:space="0" w:color="000000"/>
              <w:right w:val="single" w:sz="4" w:space="0" w:color="000000"/>
            </w:tcBorders>
            <w:shd w:val="clear" w:color="auto" w:fill="D9D9D9"/>
          </w:tcPr>
          <w:p w14:paraId="43079488" w14:textId="77777777" w:rsidR="00994E28" w:rsidRDefault="001F1EA4">
            <w:pPr>
              <w:widowControl w:val="0"/>
              <w:jc w:val="center"/>
              <w:rPr>
                <w:rFonts w:ascii="Times New Roman" w:hAnsi="Times New Roman"/>
                <w:b/>
                <w:bCs/>
                <w:szCs w:val="20"/>
                <w:lang w:eastAsia="zh-CN"/>
              </w:rPr>
            </w:pPr>
            <w:r>
              <w:rPr>
                <w:rFonts w:ascii="Times New Roman" w:hAnsi="Times New Roman"/>
                <w:b/>
                <w:bCs/>
                <w:szCs w:val="20"/>
                <w:lang w:eastAsia="zh-CN"/>
              </w:rPr>
              <w:t>Value</w:t>
            </w:r>
          </w:p>
        </w:tc>
      </w:tr>
      <w:tr w:rsidR="00994E28" w14:paraId="7CB2F234"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079B22A9" w14:textId="77777777" w:rsidR="00994E28" w:rsidRDefault="001F1EA4">
            <w:pPr>
              <w:widowControl w:val="0"/>
              <w:rPr>
                <w:rFonts w:ascii="Times New Roman" w:hAnsi="Times New Roman"/>
                <w:szCs w:val="20"/>
                <w:lang w:eastAsia="zh-CN"/>
              </w:rPr>
            </w:pPr>
            <w:r>
              <w:rPr>
                <w:rFonts w:ascii="Times New Roman" w:hAnsi="Times New Roman"/>
                <w:szCs w:val="20"/>
                <w:lang w:eastAsia="zh-CN"/>
              </w:rPr>
              <w:t>Applicable communication scenarios NOTE1</w:t>
            </w:r>
          </w:p>
        </w:tc>
        <w:tc>
          <w:tcPr>
            <w:tcW w:w="4785" w:type="dxa"/>
            <w:tcBorders>
              <w:top w:val="single" w:sz="4" w:space="0" w:color="000000"/>
              <w:left w:val="single" w:sz="4" w:space="0" w:color="000000"/>
              <w:bottom w:val="single" w:sz="4" w:space="0" w:color="000000"/>
              <w:right w:val="single" w:sz="4" w:space="0" w:color="000000"/>
            </w:tcBorders>
            <w:vAlign w:val="center"/>
          </w:tcPr>
          <w:p w14:paraId="658D66F0" w14:textId="77777777" w:rsidR="00994E28" w:rsidRDefault="001F1EA4">
            <w:pPr>
              <w:widowControl w:val="0"/>
              <w:rPr>
                <w:rFonts w:ascii="Times New Roman" w:hAnsi="Times New Roman"/>
                <w:bCs/>
                <w:szCs w:val="20"/>
                <w:lang w:eastAsia="zh-CN"/>
              </w:rPr>
            </w:pPr>
            <w:r>
              <w:rPr>
                <w:rFonts w:ascii="Times New Roman" w:hAnsi="Times New Roman"/>
                <w:bCs/>
                <w:szCs w:val="20"/>
                <w:lang w:eastAsia="zh-CN"/>
              </w:rPr>
              <w:t>Highway, Urban grid, HST (High Speed Train)</w:t>
            </w:r>
          </w:p>
        </w:tc>
      </w:tr>
      <w:tr w:rsidR="00994E28" w14:paraId="4677663A" w14:textId="77777777">
        <w:trPr>
          <w:trHeight w:val="746"/>
          <w:jc w:val="center"/>
        </w:trPr>
        <w:tc>
          <w:tcPr>
            <w:tcW w:w="2398" w:type="dxa"/>
            <w:tcBorders>
              <w:top w:val="single" w:sz="4" w:space="0" w:color="000000"/>
              <w:left w:val="single" w:sz="4" w:space="0" w:color="000000"/>
              <w:right w:val="single" w:sz="4" w:space="0" w:color="000000"/>
            </w:tcBorders>
            <w:vAlign w:val="center"/>
          </w:tcPr>
          <w:p w14:paraId="7802C01B" w14:textId="77777777" w:rsidR="00994E28" w:rsidRDefault="001F1EA4">
            <w:pPr>
              <w:widowControl w:val="0"/>
              <w:rPr>
                <w:rFonts w:ascii="Times New Roman" w:hAnsi="Times New Roman"/>
                <w:szCs w:val="20"/>
                <w:lang w:eastAsia="zh-CN"/>
              </w:rPr>
            </w:pPr>
            <w:r>
              <w:rPr>
                <w:rFonts w:ascii="Times New Roman" w:hAnsi="Times New Roman"/>
                <w:szCs w:val="20"/>
                <w:lang w:eastAsia="zh-CN"/>
              </w:rPr>
              <w:t>Sensing transmitters and receivers properties</w:t>
            </w:r>
          </w:p>
          <w:p w14:paraId="1C90B888" w14:textId="77777777" w:rsidR="00994E28" w:rsidRDefault="001F1EA4">
            <w:pPr>
              <w:widowControl w:val="0"/>
              <w:rPr>
                <w:rFonts w:ascii="Times New Roman" w:hAnsi="Times New Roman"/>
                <w:szCs w:val="20"/>
                <w:lang w:eastAsia="zh-CN"/>
              </w:rPr>
            </w:pPr>
            <w:r>
              <w:rPr>
                <w:rFonts w:ascii="Times New Roman" w:hAnsi="Times New Roman"/>
                <w:szCs w:val="20"/>
                <w:lang w:eastAsia="zh-CN"/>
              </w:rPr>
              <w:t>NOTE2</w:t>
            </w:r>
          </w:p>
        </w:tc>
        <w:tc>
          <w:tcPr>
            <w:tcW w:w="2455" w:type="dxa"/>
            <w:tcBorders>
              <w:top w:val="single" w:sz="4" w:space="0" w:color="000000"/>
              <w:left w:val="single" w:sz="4" w:space="0" w:color="000000"/>
              <w:right w:val="single" w:sz="4" w:space="0" w:color="000000"/>
            </w:tcBorders>
            <w:vAlign w:val="center"/>
          </w:tcPr>
          <w:p w14:paraId="77040275" w14:textId="77777777" w:rsidR="00994E28" w:rsidRDefault="001F1EA4">
            <w:pPr>
              <w:widowControl w:val="0"/>
              <w:rPr>
                <w:rFonts w:ascii="Times New Roman" w:hAnsi="Times New Roman"/>
                <w:szCs w:val="20"/>
                <w:lang w:eastAsia="zh-CN"/>
              </w:rPr>
            </w:pPr>
            <w:r>
              <w:rPr>
                <w:rFonts w:ascii="Times New Roman" w:hAnsi="Times New Roman"/>
                <w:szCs w:val="20"/>
                <w:lang w:eastAsia="zh-CN"/>
              </w:rPr>
              <w:t>Rx/Tx Locations</w:t>
            </w:r>
          </w:p>
        </w:tc>
        <w:tc>
          <w:tcPr>
            <w:tcW w:w="4785" w:type="dxa"/>
            <w:tcBorders>
              <w:top w:val="single" w:sz="4" w:space="0" w:color="000000"/>
              <w:left w:val="single" w:sz="4" w:space="0" w:color="000000"/>
              <w:bottom w:val="single" w:sz="4" w:space="0" w:color="000000"/>
              <w:right w:val="single" w:sz="4" w:space="0" w:color="000000"/>
            </w:tcBorders>
            <w:vAlign w:val="center"/>
          </w:tcPr>
          <w:p w14:paraId="6FDF4686" w14:textId="77777777" w:rsidR="00994E28" w:rsidRDefault="001F1EA4">
            <w:pPr>
              <w:widowControl w:val="0"/>
              <w:rPr>
                <w:rFonts w:ascii="Times New Roman" w:hAnsi="Times New Roman"/>
                <w:bCs/>
                <w:iCs/>
                <w:szCs w:val="20"/>
                <w:lang w:eastAsia="zh-CN"/>
              </w:rPr>
            </w:pPr>
            <w:r>
              <w:rPr>
                <w:rFonts w:ascii="Times New Roman" w:hAnsi="Times New Roman"/>
                <w:bCs/>
                <w:iCs/>
                <w:szCs w:val="20"/>
                <w:lang w:eastAsia="zh-CN"/>
              </w:rPr>
              <w:t>Rx/Tx locations are selected among the TRPs and UEs (</w:t>
            </w:r>
            <w:r>
              <w:rPr>
                <w:rFonts w:ascii="Times New Roman" w:hAnsi="Times New Roman"/>
                <w:lang w:val="en-US"/>
              </w:rPr>
              <w:t>e.g., VRU, vehicle, RSU-type UEs</w:t>
            </w:r>
            <w:r>
              <w:rPr>
                <w:rFonts w:ascii="Times New Roman" w:hAnsi="Times New Roman"/>
                <w:bCs/>
                <w:iCs/>
                <w:szCs w:val="20"/>
                <w:lang w:eastAsia="zh-CN"/>
              </w:rPr>
              <w:t>) locations in the corresponding communication scenarios.</w:t>
            </w:r>
          </w:p>
          <w:p w14:paraId="63A184FA" w14:textId="77777777" w:rsidR="00994E28" w:rsidRDefault="001F1EA4">
            <w:pPr>
              <w:widowControl w:val="0"/>
              <w:rPr>
                <w:rFonts w:ascii="Times New Roman" w:hAnsi="Times New Roman"/>
                <w:bCs/>
                <w:iCs/>
                <w:szCs w:val="20"/>
                <w:lang w:eastAsia="zh-CN"/>
              </w:rPr>
            </w:pPr>
            <w:r>
              <w:rPr>
                <w:rFonts w:ascii="Times New Roman" w:hAnsi="Times New Roman"/>
                <w:bCs/>
                <w:iCs/>
                <w:szCs w:val="20"/>
                <w:lang w:eastAsia="zh-CN"/>
              </w:rPr>
              <w:t>FFS: Option 2: ISD between TRPs of Urban Grid is 250 meters</w:t>
            </w:r>
          </w:p>
        </w:tc>
      </w:tr>
      <w:tr w:rsidR="00994E28" w14:paraId="7F6F20D9" w14:textId="77777777">
        <w:trPr>
          <w:trHeight w:val="115"/>
          <w:jc w:val="center"/>
        </w:trPr>
        <w:tc>
          <w:tcPr>
            <w:tcW w:w="2398" w:type="dxa"/>
            <w:vMerge w:val="restart"/>
            <w:tcBorders>
              <w:top w:val="single" w:sz="4" w:space="0" w:color="000000"/>
              <w:left w:val="single" w:sz="4" w:space="0" w:color="000000"/>
              <w:right w:val="single" w:sz="4" w:space="0" w:color="000000"/>
            </w:tcBorders>
            <w:vAlign w:val="center"/>
          </w:tcPr>
          <w:p w14:paraId="6D999F20" w14:textId="77777777" w:rsidR="00994E28" w:rsidRDefault="001F1EA4">
            <w:pPr>
              <w:widowControl w:val="0"/>
              <w:rPr>
                <w:rFonts w:ascii="Times New Roman" w:hAnsi="Times New Roman"/>
                <w:szCs w:val="20"/>
                <w:lang w:eastAsia="zh-CN"/>
              </w:rPr>
            </w:pPr>
            <w:r>
              <w:rPr>
                <w:rFonts w:ascii="Times New Roman" w:hAnsi="Times New Roman"/>
                <w:szCs w:val="20"/>
                <w:lang w:eastAsia="zh-CN"/>
              </w:rPr>
              <w:t>Sensing target</w:t>
            </w:r>
          </w:p>
        </w:tc>
        <w:tc>
          <w:tcPr>
            <w:tcW w:w="2455" w:type="dxa"/>
            <w:tcBorders>
              <w:top w:val="single" w:sz="4" w:space="0" w:color="000000"/>
              <w:left w:val="single" w:sz="4" w:space="0" w:color="000000"/>
              <w:right w:val="single" w:sz="4" w:space="0" w:color="000000"/>
            </w:tcBorders>
            <w:vAlign w:val="center"/>
          </w:tcPr>
          <w:p w14:paraId="397A8995" w14:textId="77777777" w:rsidR="00994E28" w:rsidRDefault="001F1EA4">
            <w:pPr>
              <w:widowControl w:val="0"/>
              <w:rPr>
                <w:rFonts w:ascii="Times New Roman" w:hAnsi="Times New Roman"/>
                <w:bCs/>
                <w:szCs w:val="20"/>
                <w:lang w:eastAsia="zh-CN"/>
              </w:rPr>
            </w:pPr>
            <w:r>
              <w:rPr>
                <w:rFonts w:ascii="Times New Roman" w:hAnsi="Times New Roman"/>
                <w:bCs/>
                <w:szCs w:val="20"/>
                <w:lang w:eastAsia="zh-CN"/>
              </w:rPr>
              <w:t>LOS/NLOS</w:t>
            </w:r>
          </w:p>
        </w:tc>
        <w:tc>
          <w:tcPr>
            <w:tcW w:w="4785" w:type="dxa"/>
            <w:tcBorders>
              <w:top w:val="single" w:sz="4" w:space="0" w:color="000000"/>
              <w:left w:val="single" w:sz="4" w:space="0" w:color="000000"/>
              <w:bottom w:val="single" w:sz="4" w:space="0" w:color="000000"/>
              <w:right w:val="single" w:sz="4" w:space="0" w:color="000000"/>
            </w:tcBorders>
            <w:vAlign w:val="center"/>
          </w:tcPr>
          <w:p w14:paraId="2CFCF5D1" w14:textId="77777777" w:rsidR="00994E28" w:rsidRDefault="001F1EA4">
            <w:pPr>
              <w:widowControl w:val="0"/>
              <w:rPr>
                <w:rFonts w:ascii="Times New Roman" w:hAnsi="Times New Roman"/>
                <w:bCs/>
                <w:iCs/>
                <w:szCs w:val="20"/>
                <w:lang w:eastAsia="zh-CN"/>
              </w:rPr>
            </w:pPr>
            <w:r>
              <w:rPr>
                <w:rFonts w:ascii="Times New Roman" w:hAnsi="Times New Roman"/>
                <w:bCs/>
                <w:iCs/>
                <w:szCs w:val="20"/>
                <w:lang w:eastAsia="zh-CN"/>
              </w:rPr>
              <w:t>LOS and NLOS</w:t>
            </w:r>
          </w:p>
        </w:tc>
      </w:tr>
      <w:tr w:rsidR="00994E28" w14:paraId="0FFB5CF0" w14:textId="77777777">
        <w:trPr>
          <w:trHeight w:val="115"/>
          <w:jc w:val="center"/>
        </w:trPr>
        <w:tc>
          <w:tcPr>
            <w:tcW w:w="2398" w:type="dxa"/>
            <w:vMerge/>
            <w:tcBorders>
              <w:left w:val="single" w:sz="4" w:space="0" w:color="000000"/>
              <w:right w:val="single" w:sz="4" w:space="0" w:color="000000"/>
            </w:tcBorders>
            <w:vAlign w:val="center"/>
          </w:tcPr>
          <w:p w14:paraId="654C2170" w14:textId="77777777" w:rsidR="00994E28" w:rsidRDefault="00994E28">
            <w:pPr>
              <w:widowControl w:val="0"/>
              <w:rPr>
                <w:rFonts w:ascii="Times New Roman" w:hAnsi="Times New Roman"/>
                <w:szCs w:val="20"/>
                <w:lang w:eastAsia="zh-CN"/>
              </w:rPr>
            </w:pPr>
          </w:p>
        </w:tc>
        <w:tc>
          <w:tcPr>
            <w:tcW w:w="2455" w:type="dxa"/>
            <w:tcBorders>
              <w:top w:val="single" w:sz="4" w:space="0" w:color="000000"/>
              <w:left w:val="single" w:sz="4" w:space="0" w:color="000000"/>
              <w:right w:val="single" w:sz="4" w:space="0" w:color="000000"/>
            </w:tcBorders>
            <w:vAlign w:val="center"/>
          </w:tcPr>
          <w:p w14:paraId="34ABA23A" w14:textId="77777777" w:rsidR="00994E28" w:rsidRDefault="001F1EA4">
            <w:pPr>
              <w:widowControl w:val="0"/>
              <w:rPr>
                <w:rFonts w:ascii="Times New Roman" w:hAnsi="Times New Roman"/>
                <w:bCs/>
                <w:szCs w:val="20"/>
                <w:lang w:eastAsia="zh-CN"/>
              </w:rPr>
            </w:pPr>
            <w:r>
              <w:rPr>
                <w:rFonts w:ascii="Times New Roman" w:hAnsi="Times New Roman"/>
                <w:bCs/>
                <w:szCs w:val="20"/>
                <w:lang w:eastAsia="zh-CN"/>
              </w:rPr>
              <w:t>Outdoor/indoor</w:t>
            </w:r>
          </w:p>
        </w:tc>
        <w:tc>
          <w:tcPr>
            <w:tcW w:w="4785" w:type="dxa"/>
            <w:tcBorders>
              <w:top w:val="single" w:sz="4" w:space="0" w:color="000000"/>
              <w:left w:val="single" w:sz="4" w:space="0" w:color="000000"/>
              <w:bottom w:val="single" w:sz="4" w:space="0" w:color="000000"/>
              <w:right w:val="single" w:sz="4" w:space="0" w:color="000000"/>
            </w:tcBorders>
            <w:vAlign w:val="center"/>
          </w:tcPr>
          <w:p w14:paraId="377B4B0F" w14:textId="77777777" w:rsidR="00994E28" w:rsidRDefault="001F1EA4">
            <w:pPr>
              <w:widowControl w:val="0"/>
              <w:rPr>
                <w:rFonts w:ascii="Times New Roman" w:hAnsi="Times New Roman"/>
                <w:bCs/>
                <w:iCs/>
                <w:szCs w:val="20"/>
                <w:lang w:eastAsia="zh-CN"/>
              </w:rPr>
            </w:pPr>
            <w:r>
              <w:rPr>
                <w:rFonts w:ascii="Times New Roman" w:hAnsi="Times New Roman"/>
                <w:bCs/>
                <w:iCs/>
                <w:szCs w:val="20"/>
                <w:lang w:eastAsia="zh-CN"/>
              </w:rPr>
              <w:t>Outdoor</w:t>
            </w:r>
          </w:p>
        </w:tc>
      </w:tr>
      <w:tr w:rsidR="00994E28" w14:paraId="12F8FD75" w14:textId="77777777">
        <w:trPr>
          <w:trHeight w:val="20"/>
          <w:jc w:val="center"/>
        </w:trPr>
        <w:tc>
          <w:tcPr>
            <w:tcW w:w="2398" w:type="dxa"/>
            <w:vMerge/>
            <w:tcBorders>
              <w:left w:val="single" w:sz="4" w:space="0" w:color="000000"/>
              <w:right w:val="single" w:sz="4" w:space="0" w:color="000000"/>
            </w:tcBorders>
            <w:vAlign w:val="center"/>
          </w:tcPr>
          <w:p w14:paraId="3929188A" w14:textId="77777777" w:rsidR="00994E28" w:rsidRDefault="00994E28">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789F2632" w14:textId="77777777" w:rsidR="00994E28" w:rsidRDefault="001F1EA4">
            <w:pPr>
              <w:widowControl w:val="0"/>
              <w:rPr>
                <w:rFonts w:ascii="Times New Roman" w:hAnsi="Times New Roman"/>
                <w:bCs/>
                <w:szCs w:val="20"/>
                <w:lang w:eastAsia="zh-CN"/>
              </w:rPr>
            </w:pPr>
            <w:r>
              <w:rPr>
                <w:rFonts w:ascii="Times New Roman" w:hAnsi="Times New Roman"/>
                <w:bCs/>
                <w:szCs w:val="20"/>
                <w:lang w:eastAsia="zh-CN"/>
              </w:rPr>
              <w:t>3D mobility</w:t>
            </w:r>
          </w:p>
        </w:tc>
        <w:tc>
          <w:tcPr>
            <w:tcW w:w="4785" w:type="dxa"/>
            <w:tcBorders>
              <w:top w:val="single" w:sz="4" w:space="0" w:color="000000"/>
              <w:left w:val="single" w:sz="4" w:space="0" w:color="000000"/>
              <w:bottom w:val="single" w:sz="4" w:space="0" w:color="000000"/>
              <w:right w:val="single" w:sz="4" w:space="0" w:color="000000"/>
            </w:tcBorders>
            <w:vAlign w:val="center"/>
          </w:tcPr>
          <w:p w14:paraId="0C89319F" w14:textId="77777777" w:rsidR="00994E28" w:rsidRDefault="001F1EA4">
            <w:pPr>
              <w:widowControl w:val="0"/>
              <w:rPr>
                <w:rFonts w:ascii="Times New Roman" w:hAnsi="Times New Roman"/>
                <w:bCs/>
                <w:iCs/>
                <w:szCs w:val="20"/>
                <w:lang w:eastAsia="zh-CN"/>
              </w:rPr>
            </w:pPr>
            <w:r>
              <w:rPr>
                <w:rFonts w:ascii="Times New Roman" w:hAnsi="Times New Roman"/>
                <w:bCs/>
                <w:iCs/>
                <w:szCs w:val="20"/>
                <w:lang w:eastAsia="zh-CN"/>
              </w:rPr>
              <w:t>Horizontal velocity: up to [10] km/h for humans and animals</w:t>
            </w:r>
          </w:p>
          <w:p w14:paraId="06415225" w14:textId="77777777" w:rsidR="00994E28" w:rsidRDefault="001F1EA4">
            <w:pPr>
              <w:widowControl w:val="0"/>
              <w:rPr>
                <w:rFonts w:ascii="Times New Roman" w:hAnsi="Times New Roman"/>
                <w:bCs/>
                <w:iCs/>
                <w:szCs w:val="20"/>
                <w:lang w:eastAsia="zh-CN"/>
              </w:rPr>
            </w:pPr>
            <w:r>
              <w:rPr>
                <w:rFonts w:ascii="Times New Roman" w:hAnsi="Times New Roman"/>
                <w:bCs/>
                <w:iCs/>
                <w:szCs w:val="20"/>
                <w:lang w:eastAsia="zh-CN"/>
              </w:rPr>
              <w:t>FFS: Additional velocities, trajectory</w:t>
            </w:r>
          </w:p>
        </w:tc>
      </w:tr>
      <w:tr w:rsidR="00994E28" w14:paraId="74FA6C2B" w14:textId="77777777">
        <w:trPr>
          <w:trHeight w:val="20"/>
          <w:jc w:val="center"/>
        </w:trPr>
        <w:tc>
          <w:tcPr>
            <w:tcW w:w="2398" w:type="dxa"/>
            <w:vMerge/>
            <w:tcBorders>
              <w:left w:val="single" w:sz="4" w:space="0" w:color="000000"/>
              <w:right w:val="single" w:sz="4" w:space="0" w:color="000000"/>
            </w:tcBorders>
            <w:vAlign w:val="center"/>
          </w:tcPr>
          <w:p w14:paraId="752024D4" w14:textId="77777777" w:rsidR="00994E28" w:rsidRDefault="00994E28">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6D31C31D" w14:textId="77777777" w:rsidR="00994E28" w:rsidRDefault="001F1EA4">
            <w:pPr>
              <w:widowControl w:val="0"/>
              <w:rPr>
                <w:rFonts w:ascii="Times New Roman" w:hAnsi="Times New Roman"/>
                <w:bCs/>
                <w:szCs w:val="20"/>
                <w:lang w:eastAsia="zh-CN"/>
              </w:rPr>
            </w:pPr>
            <w:r>
              <w:rPr>
                <w:rFonts w:ascii="Times New Roman" w:hAnsi="Times New Roman"/>
                <w:bCs/>
                <w:szCs w:val="20"/>
                <w:lang w:eastAsia="zh-CN"/>
              </w:rPr>
              <w:t>3D distribution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2917112B" w14:textId="77777777" w:rsidR="00994E28" w:rsidRDefault="001F1EA4">
            <w:pPr>
              <w:widowControl w:val="0"/>
              <w:rPr>
                <w:rFonts w:ascii="Times New Roman" w:hAnsi="Times New Roman"/>
                <w:bCs/>
                <w:iCs/>
                <w:szCs w:val="20"/>
                <w:lang w:eastAsia="zh-CN"/>
              </w:rPr>
            </w:pPr>
            <w:r>
              <w:rPr>
                <w:rFonts w:ascii="Times New Roman" w:hAnsi="Times New Roman"/>
                <w:bCs/>
                <w:iCs/>
                <w:szCs w:val="20"/>
                <w:lang w:eastAsia="zh-CN"/>
              </w:rPr>
              <w:t>Uniformly distributed in horizontal plane</w:t>
            </w:r>
          </w:p>
        </w:tc>
      </w:tr>
      <w:tr w:rsidR="00994E28" w14:paraId="5E8AFC4C" w14:textId="77777777">
        <w:trPr>
          <w:trHeight w:val="20"/>
          <w:jc w:val="center"/>
        </w:trPr>
        <w:tc>
          <w:tcPr>
            <w:tcW w:w="2398" w:type="dxa"/>
            <w:vMerge/>
            <w:tcBorders>
              <w:left w:val="single" w:sz="4" w:space="0" w:color="000000"/>
              <w:right w:val="single" w:sz="4" w:space="0" w:color="000000"/>
            </w:tcBorders>
            <w:vAlign w:val="center"/>
          </w:tcPr>
          <w:p w14:paraId="4614ADC0" w14:textId="77777777" w:rsidR="00994E28" w:rsidRDefault="00994E28">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225A699B" w14:textId="77777777" w:rsidR="00994E28" w:rsidRDefault="001F1EA4">
            <w:pPr>
              <w:widowControl w:val="0"/>
              <w:rPr>
                <w:rFonts w:ascii="Times New Roman" w:hAnsi="Times New Roman"/>
                <w:bCs/>
                <w:szCs w:val="20"/>
                <w:lang w:eastAsia="zh-CN"/>
              </w:rPr>
            </w:pPr>
            <w:r>
              <w:rPr>
                <w:rFonts w:ascii="Times New Roman" w:hAnsi="Times New Roman"/>
                <w:bCs/>
                <w:szCs w:val="20"/>
                <w:lang w:eastAsia="zh-CN"/>
              </w:rPr>
              <w:t>Orientation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01922466" w14:textId="77777777" w:rsidR="00994E28" w:rsidRDefault="001F1EA4">
            <w:pPr>
              <w:widowControl w:val="0"/>
              <w:rPr>
                <w:rFonts w:ascii="Times New Roman" w:hAnsi="Times New Roman"/>
                <w:bCs/>
                <w:iCs/>
                <w:szCs w:val="20"/>
                <w:lang w:eastAsia="zh-CN"/>
              </w:rPr>
            </w:pPr>
            <w:r>
              <w:rPr>
                <w:rFonts w:ascii="Times New Roman" w:hAnsi="Times New Roman"/>
                <w:bCs/>
                <w:iCs/>
                <w:szCs w:val="20"/>
                <w:lang w:eastAsia="zh-CN"/>
              </w:rPr>
              <w:t>Random distribution in horizontal plane</w:t>
            </w:r>
          </w:p>
        </w:tc>
      </w:tr>
      <w:tr w:rsidR="00994E28" w14:paraId="54C83B8B" w14:textId="77777777">
        <w:trPr>
          <w:trHeight w:val="20"/>
          <w:jc w:val="center"/>
        </w:trPr>
        <w:tc>
          <w:tcPr>
            <w:tcW w:w="2398" w:type="dxa"/>
            <w:vMerge/>
            <w:tcBorders>
              <w:left w:val="single" w:sz="4" w:space="0" w:color="000000"/>
              <w:right w:val="single" w:sz="4" w:space="0" w:color="000000"/>
            </w:tcBorders>
            <w:vAlign w:val="center"/>
          </w:tcPr>
          <w:p w14:paraId="14FDE600" w14:textId="77777777" w:rsidR="00994E28" w:rsidRDefault="00994E28">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6B6D4CA3" w14:textId="77777777" w:rsidR="00994E28" w:rsidRDefault="001F1EA4">
            <w:pPr>
              <w:widowControl w:val="0"/>
              <w:rPr>
                <w:rFonts w:ascii="Times New Roman" w:hAnsi="Times New Roman"/>
                <w:bCs/>
                <w:szCs w:val="20"/>
                <w:lang w:eastAsia="zh-CN"/>
              </w:rPr>
            </w:pPr>
            <w:r>
              <w:rPr>
                <w:rFonts w:ascii="Times New Roman" w:hAnsi="Times New Roman"/>
                <w:bCs/>
                <w:szCs w:val="20"/>
                <w:lang w:eastAsia="zh-CN"/>
              </w:rPr>
              <w:t>Physical characteristics (e.g., size)</w:t>
            </w:r>
          </w:p>
        </w:tc>
        <w:tc>
          <w:tcPr>
            <w:tcW w:w="4785" w:type="dxa"/>
            <w:tcBorders>
              <w:top w:val="single" w:sz="4" w:space="0" w:color="000000"/>
              <w:left w:val="single" w:sz="4" w:space="0" w:color="000000"/>
              <w:bottom w:val="single" w:sz="4" w:space="0" w:color="000000"/>
              <w:right w:val="single" w:sz="4" w:space="0" w:color="000000"/>
            </w:tcBorders>
            <w:vAlign w:val="center"/>
          </w:tcPr>
          <w:p w14:paraId="5B2203B9" w14:textId="77777777" w:rsidR="00994E28" w:rsidRDefault="001F1EA4">
            <w:pPr>
              <w:widowControl w:val="0"/>
              <w:rPr>
                <w:rFonts w:ascii="Times New Roman" w:eastAsia="SimSun" w:hAnsi="Times New Roman"/>
                <w:iCs/>
                <w:lang w:eastAsia="zh-CN"/>
              </w:rPr>
            </w:pPr>
            <w:r>
              <w:rPr>
                <w:rFonts w:ascii="Times New Roman" w:hAnsi="Times New Roman"/>
                <w:iCs/>
                <w:szCs w:val="20"/>
              </w:rPr>
              <w:t xml:space="preserve">For human/pedestrians: </w:t>
            </w:r>
            <w:r>
              <w:rPr>
                <w:rFonts w:ascii="Times New Roman" w:eastAsia="SimSun" w:hAnsi="Times New Roman"/>
                <w:iCs/>
                <w:lang w:eastAsia="zh-CN"/>
              </w:rPr>
              <w:t>Child: 0.2m x 0.3m x 1m</w:t>
            </w:r>
          </w:p>
          <w:p w14:paraId="42F5A972" w14:textId="77777777" w:rsidR="00994E28" w:rsidRDefault="001F1EA4">
            <w:pPr>
              <w:widowControl w:val="0"/>
              <w:rPr>
                <w:rFonts w:ascii="Times New Roman" w:hAnsi="Times New Roman"/>
                <w:iCs/>
                <w:szCs w:val="20"/>
              </w:rPr>
            </w:pPr>
            <w:r>
              <w:rPr>
                <w:rFonts w:ascii="Times New Roman" w:eastAsia="SimSun" w:hAnsi="Times New Roman"/>
                <w:iCs/>
                <w:lang w:eastAsia="zh-CN"/>
              </w:rPr>
              <w:t xml:space="preserve">Adult: </w:t>
            </w:r>
            <w:r>
              <w:rPr>
                <w:rFonts w:ascii="Times New Roman" w:hAnsi="Times New Roman"/>
              </w:rPr>
              <w:t>0.5m x 0.5m x 1.75m</w:t>
            </w:r>
            <w:r>
              <w:rPr>
                <w:rFonts w:ascii="Times New Roman" w:hAnsi="Times New Roman"/>
                <w:iCs/>
                <w:szCs w:val="20"/>
              </w:rPr>
              <w:t xml:space="preserve"> </w:t>
            </w:r>
          </w:p>
          <w:p w14:paraId="65726110" w14:textId="77777777" w:rsidR="00994E28" w:rsidRDefault="001F1EA4">
            <w:pPr>
              <w:widowControl w:val="0"/>
              <w:rPr>
                <w:rFonts w:ascii="Times New Roman" w:hAnsi="Times New Roman"/>
                <w:iCs/>
                <w:szCs w:val="20"/>
              </w:rPr>
            </w:pPr>
            <w:r>
              <w:rPr>
                <w:rFonts w:ascii="Times New Roman" w:hAnsi="Times New Roman"/>
                <w:iCs/>
                <w:szCs w:val="20"/>
              </w:rPr>
              <w:t>For animals:</w:t>
            </w:r>
          </w:p>
          <w:p w14:paraId="70029D2B" w14:textId="77777777" w:rsidR="00994E28" w:rsidRDefault="001F1EA4">
            <w:pPr>
              <w:widowControl w:val="0"/>
              <w:rPr>
                <w:rFonts w:ascii="Times New Roman" w:hAnsi="Times New Roman"/>
                <w:iCs/>
                <w:szCs w:val="20"/>
              </w:rPr>
            </w:pPr>
            <w:r>
              <w:rPr>
                <w:rFonts w:ascii="Times New Roman" w:hAnsi="Times New Roman"/>
                <w:iCs/>
                <w:szCs w:val="20"/>
              </w:rPr>
              <w:t>Size: 1.5m x 0.5m x 1 m</w:t>
            </w:r>
          </w:p>
          <w:p w14:paraId="2F546C37" w14:textId="77777777" w:rsidR="00994E28" w:rsidRDefault="001F1EA4">
            <w:pPr>
              <w:widowControl w:val="0"/>
              <w:rPr>
                <w:rFonts w:ascii="Times New Roman" w:hAnsi="Times New Roman"/>
                <w:iCs/>
                <w:szCs w:val="20"/>
              </w:rPr>
            </w:pPr>
            <w:r>
              <w:rPr>
                <w:rFonts w:ascii="Times New Roman" w:hAnsi="Times New Roman"/>
                <w:iCs/>
                <w:szCs w:val="20"/>
              </w:rPr>
              <w:t>FFS: other types of targets</w:t>
            </w:r>
          </w:p>
        </w:tc>
      </w:tr>
      <w:tr w:rsidR="00994E28" w14:paraId="2149A797"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20A11ADD" w14:textId="77777777" w:rsidR="00994E28" w:rsidRDefault="001F1EA4">
            <w:pPr>
              <w:widowControl w:val="0"/>
              <w:rPr>
                <w:rFonts w:ascii="Times New Roman" w:hAnsi="Times New Roman"/>
                <w:szCs w:val="20"/>
                <w:lang w:eastAsia="zh-CN"/>
              </w:rPr>
            </w:pPr>
            <w:r>
              <w:rPr>
                <w:rFonts w:ascii="Times New Roman" w:hAnsi="Times New Roman"/>
                <w:szCs w:val="20"/>
                <w:lang w:eastAsia="zh-CN"/>
              </w:rPr>
              <w:t>Minimum 3D distances between pairs of Tx/Rx and sensing target</w:t>
            </w:r>
          </w:p>
        </w:tc>
        <w:tc>
          <w:tcPr>
            <w:tcW w:w="4785" w:type="dxa"/>
            <w:tcBorders>
              <w:top w:val="single" w:sz="4" w:space="0" w:color="000000"/>
              <w:left w:val="single" w:sz="4" w:space="0" w:color="000000"/>
              <w:bottom w:val="single" w:sz="4" w:space="0" w:color="000000"/>
              <w:right w:val="single" w:sz="4" w:space="0" w:color="000000"/>
            </w:tcBorders>
            <w:vAlign w:val="center"/>
          </w:tcPr>
          <w:p w14:paraId="5F90622E" w14:textId="77777777" w:rsidR="00994E28" w:rsidRDefault="001F1EA4">
            <w:pPr>
              <w:widowControl w:val="0"/>
              <w:rPr>
                <w:rFonts w:ascii="Times New Roman" w:hAnsi="Times New Roman"/>
                <w:bCs/>
                <w:szCs w:val="20"/>
                <w:lang w:eastAsia="zh-CN"/>
              </w:rPr>
            </w:pPr>
            <w:r>
              <w:rPr>
                <w:rFonts w:ascii="Times New Roman" w:hAnsi="Times New Roman"/>
                <w:bCs/>
                <w:szCs w:val="20"/>
                <w:lang w:eastAsia="zh-CN"/>
              </w:rPr>
              <w:t>Option 1: Min. distance is larger than the min. far-field distance of the sensing Tx/Rx from the sensing target</w:t>
            </w:r>
          </w:p>
          <w:p w14:paraId="41136D01" w14:textId="77777777" w:rsidR="00994E28" w:rsidRDefault="001F1EA4">
            <w:pPr>
              <w:widowControl w:val="0"/>
              <w:rPr>
                <w:rFonts w:ascii="Times New Roman" w:hAnsi="Times New Roman"/>
                <w:bCs/>
                <w:szCs w:val="20"/>
                <w:lang w:eastAsia="zh-CN"/>
              </w:rPr>
            </w:pPr>
            <w:r>
              <w:rPr>
                <w:rFonts w:ascii="Times New Roman" w:hAnsi="Times New Roman"/>
                <w:bCs/>
                <w:szCs w:val="20"/>
                <w:lang w:eastAsia="zh-CN"/>
              </w:rPr>
              <w:t>Option 2: based on TR37.885 and TR38.802</w:t>
            </w:r>
          </w:p>
        </w:tc>
      </w:tr>
      <w:tr w:rsidR="00994E28" w14:paraId="032FD501"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21AF18BC" w14:textId="77777777" w:rsidR="00994E28" w:rsidRDefault="001F1EA4">
            <w:pPr>
              <w:widowControl w:val="0"/>
              <w:rPr>
                <w:rFonts w:ascii="Times New Roman" w:hAnsi="Times New Roman"/>
                <w:szCs w:val="20"/>
                <w:lang w:eastAsia="zh-CN"/>
              </w:rPr>
            </w:pPr>
            <w:r>
              <w:rPr>
                <w:rFonts w:ascii="Times New Roman" w:hAnsi="Times New Roman"/>
                <w:szCs w:val="20"/>
                <w:lang w:eastAsia="zh-CN"/>
              </w:rPr>
              <w:t>Minimum 3D distance between sensing targets</w:t>
            </w:r>
          </w:p>
        </w:tc>
        <w:tc>
          <w:tcPr>
            <w:tcW w:w="4785" w:type="dxa"/>
            <w:tcBorders>
              <w:top w:val="single" w:sz="4" w:space="0" w:color="000000"/>
              <w:left w:val="single" w:sz="4" w:space="0" w:color="000000"/>
              <w:bottom w:val="single" w:sz="4" w:space="0" w:color="000000"/>
              <w:right w:val="single" w:sz="4" w:space="0" w:color="000000"/>
            </w:tcBorders>
            <w:vAlign w:val="center"/>
          </w:tcPr>
          <w:p w14:paraId="5554A5B5" w14:textId="77777777" w:rsidR="00994E28" w:rsidRDefault="001F1EA4">
            <w:pPr>
              <w:widowControl w:val="0"/>
              <w:rPr>
                <w:rFonts w:ascii="Times New Roman" w:hAnsi="Times New Roman"/>
                <w:iCs/>
                <w:szCs w:val="21"/>
                <w:lang w:val="en-US" w:eastAsia="ko-KR"/>
              </w:rPr>
            </w:pPr>
            <w:r>
              <w:rPr>
                <w:rFonts w:ascii="Times New Roman" w:hAnsi="Times New Roman"/>
                <w:iCs/>
                <w:szCs w:val="21"/>
                <w:lang w:val="en-US" w:eastAsia="ko-KR"/>
              </w:rPr>
              <w:t>Option 1: At least larger than the physical size of a target</w:t>
            </w:r>
          </w:p>
          <w:p w14:paraId="2B66008C" w14:textId="77777777" w:rsidR="00994E28" w:rsidRDefault="001F1EA4">
            <w:pPr>
              <w:widowControl w:val="0"/>
              <w:rPr>
                <w:rFonts w:ascii="Times New Roman" w:eastAsia="DengXian" w:hAnsi="Times New Roman"/>
                <w:bCs/>
                <w:szCs w:val="20"/>
                <w:lang w:eastAsia="zh-CN"/>
              </w:rPr>
            </w:pPr>
            <w:r>
              <w:rPr>
                <w:rFonts w:ascii="Times New Roman" w:hAnsi="Times New Roman"/>
                <w:bCs/>
                <w:szCs w:val="21"/>
                <w:lang w:eastAsia="zh-CN"/>
              </w:rPr>
              <w:t>Option 2: Fixed value, [x] m. value of x is FFS</w:t>
            </w:r>
          </w:p>
        </w:tc>
      </w:tr>
      <w:tr w:rsidR="00994E28" w14:paraId="4ECACF9B"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5D0B282E" w14:textId="77777777" w:rsidR="00994E28" w:rsidRDefault="001F1EA4">
            <w:pPr>
              <w:widowControl w:val="0"/>
              <w:rPr>
                <w:rFonts w:ascii="Times New Roman" w:hAnsi="Times New Roman"/>
                <w:szCs w:val="20"/>
                <w:lang w:eastAsia="zh-CN"/>
              </w:rPr>
            </w:pPr>
            <w:r>
              <w:rPr>
                <w:rFonts w:ascii="Times New Roman" w:hAnsi="Times New Roman"/>
                <w:szCs w:val="20"/>
                <w:lang w:eastAsia="zh-CN"/>
              </w:rPr>
              <w:t>Environment objects, e.g., types, characteristics, mobility, distribution, etc.</w:t>
            </w:r>
          </w:p>
        </w:tc>
        <w:tc>
          <w:tcPr>
            <w:tcW w:w="4785" w:type="dxa"/>
            <w:tcBorders>
              <w:top w:val="single" w:sz="4" w:space="0" w:color="000000"/>
              <w:left w:val="single" w:sz="4" w:space="0" w:color="000000"/>
              <w:bottom w:val="single" w:sz="4" w:space="0" w:color="000000"/>
              <w:right w:val="single" w:sz="4" w:space="0" w:color="000000"/>
            </w:tcBorders>
            <w:vAlign w:val="center"/>
          </w:tcPr>
          <w:p w14:paraId="10115BFC" w14:textId="77777777" w:rsidR="00994E28" w:rsidRDefault="001F1EA4">
            <w:pPr>
              <w:widowControl w:val="0"/>
              <w:rPr>
                <w:rFonts w:ascii="Times New Roman" w:hAnsi="Times New Roman"/>
                <w:bCs/>
                <w:szCs w:val="20"/>
                <w:lang w:eastAsia="zh-CN"/>
              </w:rPr>
            </w:pPr>
            <w:r>
              <w:rPr>
                <w:rFonts w:ascii="Times New Roman" w:hAnsi="Times New Roman"/>
                <w:bCs/>
                <w:szCs w:val="20"/>
                <w:lang w:eastAsia="zh-CN"/>
              </w:rPr>
              <w:t>EO Type 2 for Urban Grid</w:t>
            </w:r>
          </w:p>
          <w:p w14:paraId="050292EA" w14:textId="77777777" w:rsidR="00994E28" w:rsidRDefault="001F1EA4">
            <w:pPr>
              <w:pStyle w:val="ListParagraph"/>
              <w:widowControl w:val="0"/>
              <w:numPr>
                <w:ilvl w:val="0"/>
                <w:numId w:val="35"/>
              </w:numPr>
              <w:rPr>
                <w:rFonts w:ascii="Times New Roman" w:hAnsi="Times New Roman"/>
                <w:b w:val="0"/>
                <w:bCs w:val="0"/>
                <w:szCs w:val="20"/>
              </w:rPr>
            </w:pPr>
            <w:r>
              <w:rPr>
                <w:rFonts w:ascii="Times New Roman" w:hAnsi="Times New Roman"/>
                <w:b w:val="0"/>
                <w:bCs w:val="0"/>
                <w:szCs w:val="20"/>
              </w:rPr>
              <w:t>FFS: details, e.g. 4 walls (as EO type 2) per building of size [413mx230mx20m]</w:t>
            </w:r>
          </w:p>
        </w:tc>
      </w:tr>
    </w:tbl>
    <w:p w14:paraId="558B5AC7" w14:textId="77777777" w:rsidR="00994E28" w:rsidRDefault="00994E28">
      <w:pPr>
        <w:ind w:left="1933" w:hanging="1134"/>
        <w:rPr>
          <w:rFonts w:ascii="Times New Roman" w:hAnsi="Times New Roman"/>
          <w:b/>
        </w:rPr>
      </w:pPr>
    </w:p>
    <w:p w14:paraId="5E266C97" w14:textId="77777777" w:rsidR="00994E28" w:rsidRDefault="001F1EA4">
      <w:pPr>
        <w:rPr>
          <w:rFonts w:ascii="Times New Roman" w:hAnsi="Times New Roman"/>
          <w:lang w:eastAsia="zh-CN"/>
        </w:rPr>
      </w:pPr>
      <w:r>
        <w:rPr>
          <w:rFonts w:ascii="Times New Roman" w:hAnsi="Times New Roman"/>
          <w:lang w:eastAsia="zh-CN"/>
        </w:rPr>
        <w:t xml:space="preserve">NOTE1: For the objects creating hazards sensing targets, additional communication scenarios can be considered for future evaluations. </w:t>
      </w:r>
    </w:p>
    <w:p w14:paraId="0320D711" w14:textId="77777777" w:rsidR="00994E28" w:rsidRDefault="001F1EA4">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1DE76478" w14:textId="77777777" w:rsidR="00994E28" w:rsidRDefault="00994E28">
      <w:pPr>
        <w:rPr>
          <w:lang w:eastAsia="zh-CN"/>
        </w:rPr>
      </w:pPr>
    </w:p>
    <w:p w14:paraId="51061966" w14:textId="77777777" w:rsidR="00994E28" w:rsidRDefault="001F1EA4">
      <w:pPr>
        <w:pStyle w:val="Heading"/>
        <w:rPr>
          <w:lang w:eastAsia="zh-CN"/>
        </w:rPr>
      </w:pPr>
      <w:r>
        <w:rPr>
          <w:lang w:eastAsia="zh-CN"/>
        </w:rPr>
        <w:t>RAN1#119 Agreements</w:t>
      </w:r>
    </w:p>
    <w:p w14:paraId="72094BAC" w14:textId="77777777" w:rsidR="00994E28" w:rsidRDefault="00994E28">
      <w:pPr>
        <w:rPr>
          <w:lang w:eastAsia="zh-CN"/>
        </w:rPr>
      </w:pPr>
    </w:p>
    <w:p w14:paraId="69A8FBB8" w14:textId="77777777" w:rsidR="00994E28" w:rsidRDefault="001F1EA4">
      <w:pPr>
        <w:ind w:left="1620" w:hanging="1620"/>
        <w:rPr>
          <w:bCs/>
        </w:rPr>
      </w:pPr>
      <w:r>
        <w:rPr>
          <w:bCs/>
          <w:highlight w:val="green"/>
        </w:rPr>
        <w:t>Agreement</w:t>
      </w:r>
    </w:p>
    <w:p w14:paraId="12CDB3F6" w14:textId="77777777" w:rsidR="00994E28" w:rsidRDefault="001F1EA4">
      <w:pPr>
        <w:rPr>
          <w:bCs/>
          <w:lang w:eastAsia="zh-CN"/>
        </w:rPr>
      </w:pPr>
      <w:r>
        <w:rPr>
          <w:bCs/>
          <w:lang w:eastAsia="zh-CN"/>
        </w:rPr>
        <w:t>For UAV sensing target scenarios, the following table is agreed for deployment scenario parameters/values using the agreements from RAN1#118 as a baseline:</w:t>
      </w:r>
    </w:p>
    <w:p w14:paraId="787DB057" w14:textId="77777777" w:rsidR="00994E28" w:rsidRDefault="00994E28">
      <w:pPr>
        <w:rPr>
          <w:bCs/>
          <w:lang w:eastAsia="zh-CN"/>
        </w:rPr>
      </w:pPr>
    </w:p>
    <w:p w14:paraId="08E300DB" w14:textId="77777777" w:rsidR="00994E28" w:rsidRDefault="001F1EA4">
      <w:pPr>
        <w:ind w:leftChars="100" w:left="200"/>
        <w:rPr>
          <w:bCs/>
          <w:lang w:eastAsia="zh-CN"/>
        </w:rPr>
      </w:pPr>
      <w:r>
        <w:rPr>
          <w:bCs/>
          <w:lang w:eastAsia="zh-CN"/>
        </w:rPr>
        <w:t>The detailed scenario description in this clause can be used for channel model calibration.</w:t>
      </w:r>
    </w:p>
    <w:p w14:paraId="07A47FCB" w14:textId="77777777" w:rsidR="00994E28" w:rsidRDefault="00994E28">
      <w:pPr>
        <w:ind w:leftChars="100" w:left="200"/>
        <w:rPr>
          <w:bCs/>
          <w:lang w:eastAsia="zh-CN"/>
        </w:rPr>
      </w:pPr>
    </w:p>
    <w:p w14:paraId="4CC744FE" w14:textId="77777777" w:rsidR="00994E28" w:rsidRDefault="001F1EA4">
      <w:pPr>
        <w:ind w:leftChars="100" w:left="200"/>
        <w:rPr>
          <w:b/>
          <w:bCs/>
          <w:lang w:eastAsia="zh-CN"/>
        </w:rPr>
      </w:pPr>
      <w:r>
        <w:rPr>
          <w:b/>
          <w:bCs/>
          <w:lang w:eastAsia="zh-CN"/>
        </w:rPr>
        <w:t>ISAC-UAV</w:t>
      </w:r>
    </w:p>
    <w:p w14:paraId="13AEB199" w14:textId="77777777" w:rsidR="00994E28" w:rsidRDefault="00994E28">
      <w:pPr>
        <w:ind w:leftChars="100" w:left="200"/>
        <w:rPr>
          <w:b/>
          <w:bCs/>
          <w:lang w:eastAsia="zh-CN"/>
        </w:rPr>
      </w:pPr>
    </w:p>
    <w:p w14:paraId="2FDFEE95" w14:textId="77777777" w:rsidR="00994E28" w:rsidRDefault="001F1EA4">
      <w:pPr>
        <w:ind w:leftChars="100" w:left="200"/>
        <w:rPr>
          <w:bCs/>
          <w:lang w:eastAsia="zh-CN"/>
        </w:rPr>
      </w:pPr>
      <w:r>
        <w:rPr>
          <w:bCs/>
          <w:lang w:eastAsia="zh-CN"/>
        </w:rPr>
        <w:t>Details on ISAC-UAV scenarios are listed in Table x.</w:t>
      </w:r>
    </w:p>
    <w:p w14:paraId="3CD0A637" w14:textId="77777777" w:rsidR="00994E28" w:rsidRDefault="00994E28">
      <w:pPr>
        <w:rPr>
          <w:bCs/>
          <w:lang w:eastAsia="zh-CN"/>
        </w:rPr>
      </w:pPr>
    </w:p>
    <w:p w14:paraId="2B856EE3" w14:textId="77777777" w:rsidR="00994E28" w:rsidRDefault="001F1EA4">
      <w:pPr>
        <w:jc w:val="center"/>
        <w:rPr>
          <w:lang w:eastAsia="zh-CN"/>
        </w:rPr>
      </w:pPr>
      <w:r>
        <w:rPr>
          <w:lang w:eastAsia="zh-CN"/>
        </w:rPr>
        <w:t xml:space="preserve">Table x. Evaluation parameters for UAV </w:t>
      </w:r>
      <w:r>
        <w:rPr>
          <w:lang w:val="en-US" w:eastAsia="zh-CN"/>
        </w:rPr>
        <w:t xml:space="preserve">sensing </w:t>
      </w:r>
      <w:r>
        <w:rPr>
          <w:lang w:eastAsia="zh-CN"/>
        </w:rPr>
        <w:t>scenarios</w:t>
      </w:r>
    </w:p>
    <w:tbl>
      <w:tblPr>
        <w:tblW w:w="4763" w:type="pct"/>
        <w:jc w:val="center"/>
        <w:tblLook w:val="04A0" w:firstRow="1" w:lastRow="0" w:firstColumn="1" w:lastColumn="0" w:noHBand="0" w:noVBand="1"/>
      </w:tblPr>
      <w:tblGrid>
        <w:gridCol w:w="2112"/>
        <w:gridCol w:w="2443"/>
        <w:gridCol w:w="4617"/>
      </w:tblGrid>
      <w:tr w:rsidR="00994E28" w14:paraId="3A7C313D" w14:textId="77777777">
        <w:trPr>
          <w:jc w:val="center"/>
        </w:trPr>
        <w:tc>
          <w:tcPr>
            <w:tcW w:w="248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8FBCB50" w14:textId="77777777" w:rsidR="00994E28" w:rsidRDefault="001F1EA4">
            <w:pPr>
              <w:jc w:val="center"/>
              <w:rPr>
                <w:rFonts w:cs="Times"/>
                <w:b/>
                <w:szCs w:val="20"/>
                <w:lang w:val="en-US" w:eastAsia="zh-CN"/>
              </w:rPr>
            </w:pPr>
            <w:r>
              <w:rPr>
                <w:rFonts w:cs="Times"/>
                <w:b/>
                <w:szCs w:val="20"/>
                <w:lang w:val="en-US" w:eastAsia="zh-CN"/>
              </w:rPr>
              <w:t>Parameters</w:t>
            </w:r>
          </w:p>
        </w:tc>
        <w:tc>
          <w:tcPr>
            <w:tcW w:w="2517" w:type="pct"/>
            <w:tcBorders>
              <w:top w:val="single" w:sz="4" w:space="0" w:color="000000"/>
              <w:left w:val="single" w:sz="4" w:space="0" w:color="000000"/>
              <w:bottom w:val="single" w:sz="4" w:space="0" w:color="000000"/>
              <w:right w:val="single" w:sz="4" w:space="0" w:color="000000"/>
            </w:tcBorders>
            <w:shd w:val="clear" w:color="auto" w:fill="D9D9D9"/>
          </w:tcPr>
          <w:p w14:paraId="2EB39587" w14:textId="77777777" w:rsidR="00994E28" w:rsidRDefault="001F1EA4">
            <w:pPr>
              <w:jc w:val="center"/>
              <w:rPr>
                <w:rFonts w:cs="Times"/>
                <w:b/>
                <w:bCs/>
                <w:szCs w:val="20"/>
                <w:lang w:val="en-US" w:eastAsia="zh-CN"/>
              </w:rPr>
            </w:pPr>
            <w:r>
              <w:rPr>
                <w:rFonts w:cs="Times"/>
                <w:b/>
                <w:bCs/>
                <w:szCs w:val="20"/>
                <w:lang w:val="en-US" w:eastAsia="zh-CN"/>
              </w:rPr>
              <w:t>Value</w:t>
            </w:r>
          </w:p>
        </w:tc>
      </w:tr>
      <w:tr w:rsidR="00994E28" w:rsidRPr="00CD3768" w14:paraId="1BB61155" w14:textId="77777777">
        <w:trPr>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4979B8CB" w14:textId="77777777" w:rsidR="00994E28" w:rsidRDefault="001F1EA4">
            <w:pPr>
              <w:rPr>
                <w:rFonts w:cs="Times"/>
                <w:szCs w:val="20"/>
                <w:lang w:val="fr-FR" w:eastAsia="zh-CN"/>
              </w:rPr>
            </w:pPr>
            <w:r>
              <w:rPr>
                <w:rFonts w:cs="Times"/>
                <w:szCs w:val="20"/>
                <w:lang w:val="fr-FR" w:eastAsia="zh-CN"/>
              </w:rPr>
              <w:t>Applicable communication scenarios</w:t>
            </w:r>
          </w:p>
        </w:tc>
        <w:tc>
          <w:tcPr>
            <w:tcW w:w="2517" w:type="pct"/>
            <w:tcBorders>
              <w:top w:val="single" w:sz="4" w:space="0" w:color="000000"/>
              <w:left w:val="single" w:sz="4" w:space="0" w:color="000000"/>
              <w:bottom w:val="single" w:sz="4" w:space="0" w:color="000000"/>
              <w:right w:val="single" w:sz="4" w:space="0" w:color="000000"/>
            </w:tcBorders>
            <w:vAlign w:val="center"/>
          </w:tcPr>
          <w:p w14:paraId="5DB31019" w14:textId="77777777" w:rsidR="00994E28" w:rsidRDefault="001F1EA4">
            <w:pPr>
              <w:rPr>
                <w:rFonts w:cs="Times"/>
                <w:bCs/>
                <w:iCs/>
                <w:szCs w:val="20"/>
                <w:lang w:val="sv-SE" w:eastAsia="zh-CN"/>
              </w:rPr>
            </w:pPr>
            <w:r>
              <w:rPr>
                <w:rFonts w:cs="Times"/>
                <w:bCs/>
                <w:iCs/>
                <w:szCs w:val="20"/>
                <w:lang w:val="sv-SE" w:eastAsia="zh-CN"/>
              </w:rPr>
              <w:t>UMi, UMa, RMa [38.901]</w:t>
            </w:r>
          </w:p>
          <w:p w14:paraId="397D6C72" w14:textId="77777777" w:rsidR="00994E28" w:rsidRDefault="001F1EA4">
            <w:pPr>
              <w:rPr>
                <w:rFonts w:cs="Times"/>
                <w:bCs/>
                <w:szCs w:val="20"/>
                <w:lang w:val="sv-SE" w:eastAsia="zh-CN"/>
              </w:rPr>
            </w:pPr>
            <w:r>
              <w:rPr>
                <w:rFonts w:cs="Times"/>
                <w:bCs/>
                <w:szCs w:val="20"/>
                <w:lang w:val="sv-SE" w:eastAsia="zh-CN"/>
              </w:rPr>
              <w:t>UMi-AV, UMa-AV, RMa-AV</w:t>
            </w:r>
          </w:p>
        </w:tc>
      </w:tr>
      <w:tr w:rsidR="00994E28" w14:paraId="4E7E3C05" w14:textId="77777777">
        <w:trPr>
          <w:trHeight w:val="1709"/>
          <w:jc w:val="center"/>
        </w:trPr>
        <w:tc>
          <w:tcPr>
            <w:tcW w:w="1151" w:type="pct"/>
            <w:tcBorders>
              <w:top w:val="single" w:sz="4" w:space="0" w:color="000000"/>
              <w:left w:val="single" w:sz="4" w:space="0" w:color="000000"/>
              <w:bottom w:val="nil"/>
              <w:right w:val="single" w:sz="4" w:space="0" w:color="000000"/>
            </w:tcBorders>
            <w:vAlign w:val="center"/>
          </w:tcPr>
          <w:p w14:paraId="32C39B08" w14:textId="77777777" w:rsidR="00994E28" w:rsidRDefault="001F1EA4">
            <w:pPr>
              <w:rPr>
                <w:rFonts w:cs="Times"/>
                <w:szCs w:val="20"/>
                <w:lang w:eastAsia="zh-CN"/>
              </w:rPr>
            </w:pPr>
            <w:r>
              <w:rPr>
                <w:rFonts w:cs="Times"/>
                <w:szCs w:val="20"/>
                <w:lang w:eastAsia="zh-CN"/>
              </w:rPr>
              <w:t>Sensing transmitters and receivers properties</w:t>
            </w:r>
          </w:p>
        </w:tc>
        <w:tc>
          <w:tcPr>
            <w:tcW w:w="1331" w:type="pct"/>
            <w:tcBorders>
              <w:top w:val="single" w:sz="4" w:space="0" w:color="000000"/>
              <w:left w:val="single" w:sz="4" w:space="0" w:color="000000"/>
              <w:bottom w:val="nil"/>
              <w:right w:val="single" w:sz="4" w:space="0" w:color="000000"/>
            </w:tcBorders>
            <w:vAlign w:val="center"/>
          </w:tcPr>
          <w:p w14:paraId="151F61BE" w14:textId="77777777" w:rsidR="00994E28" w:rsidRDefault="001F1EA4">
            <w:pPr>
              <w:rPr>
                <w:rFonts w:cs="Times"/>
                <w:szCs w:val="20"/>
                <w:lang w:eastAsia="zh-CN"/>
              </w:rPr>
            </w:pPr>
            <w:r>
              <w:rPr>
                <w:rFonts w:cs="Times"/>
                <w:szCs w:val="20"/>
                <w:lang w:eastAsia="zh-CN"/>
              </w:rPr>
              <w:t>Rx/Tx Locations</w:t>
            </w:r>
          </w:p>
        </w:tc>
        <w:tc>
          <w:tcPr>
            <w:tcW w:w="2517" w:type="pct"/>
            <w:tcBorders>
              <w:top w:val="single" w:sz="4" w:space="0" w:color="000000"/>
              <w:left w:val="single" w:sz="4" w:space="0" w:color="000000"/>
              <w:bottom w:val="nil"/>
              <w:right w:val="single" w:sz="4" w:space="0" w:color="000000"/>
            </w:tcBorders>
            <w:vAlign w:val="center"/>
          </w:tcPr>
          <w:p w14:paraId="6FF575B6" w14:textId="77777777" w:rsidR="00994E28" w:rsidRDefault="001F1EA4">
            <w:pPr>
              <w:rPr>
                <w:rFonts w:cs="Times"/>
                <w:bCs/>
                <w:iCs/>
                <w:szCs w:val="20"/>
                <w:lang w:val="en-US" w:eastAsia="zh-CN"/>
              </w:rPr>
            </w:pPr>
            <w:r>
              <w:rPr>
                <w:rFonts w:cs="Times"/>
                <w:bCs/>
                <w:iCs/>
                <w:szCs w:val="20"/>
                <w:lang w:val="en-US" w:eastAsia="zh-CN"/>
              </w:rPr>
              <w:t>Rx/Tx locations are selected among the TRPs and UEs locations in the corresponding communication scenarios.</w:t>
            </w:r>
          </w:p>
          <w:p w14:paraId="36B1B018" w14:textId="77777777" w:rsidR="00994E28" w:rsidRDefault="00994E28">
            <w:pPr>
              <w:rPr>
                <w:rFonts w:cs="Times"/>
                <w:bCs/>
                <w:iCs/>
                <w:szCs w:val="20"/>
                <w:lang w:val="en-US" w:eastAsia="zh-CN"/>
              </w:rPr>
            </w:pPr>
          </w:p>
          <w:p w14:paraId="59BD4EA0" w14:textId="77777777" w:rsidR="00994E28" w:rsidRDefault="001F1EA4">
            <w:pPr>
              <w:rPr>
                <w:rFonts w:cs="Times"/>
                <w:bCs/>
                <w:iCs/>
                <w:szCs w:val="20"/>
                <w:lang w:eastAsia="zh-CN"/>
              </w:rPr>
            </w:pPr>
            <w:r>
              <w:rPr>
                <w:rFonts w:cs="Times"/>
                <w:bCs/>
                <w:iCs/>
                <w:szCs w:val="20"/>
                <w:lang w:val="en-US" w:eastAsia="zh-CN"/>
              </w:rPr>
              <w:t>NOTE1: This may include aerial UEs for UMi-AV, UMa-AV, RMa-AV communication scenarios. In this case, other Rx/Tx properties (e.g. mobility) are also taken from the corresponding communication scenario.</w:t>
            </w:r>
          </w:p>
        </w:tc>
      </w:tr>
      <w:tr w:rsidR="00994E28" w14:paraId="1801B248" w14:textId="77777777">
        <w:trPr>
          <w:trHeight w:val="369"/>
          <w:jc w:val="center"/>
        </w:trPr>
        <w:tc>
          <w:tcPr>
            <w:tcW w:w="1151" w:type="pct"/>
            <w:vMerge w:val="restart"/>
            <w:tcBorders>
              <w:top w:val="single" w:sz="4" w:space="0" w:color="000000"/>
              <w:left w:val="single" w:sz="4" w:space="0" w:color="000000"/>
              <w:right w:val="single" w:sz="4" w:space="0" w:color="000000"/>
            </w:tcBorders>
            <w:vAlign w:val="center"/>
          </w:tcPr>
          <w:p w14:paraId="5BD17B3C" w14:textId="77777777" w:rsidR="00994E28" w:rsidRDefault="001F1EA4">
            <w:pPr>
              <w:rPr>
                <w:rFonts w:cs="Times"/>
                <w:szCs w:val="20"/>
                <w:lang w:val="en-US" w:eastAsia="zh-CN"/>
              </w:rPr>
            </w:pPr>
            <w:r>
              <w:rPr>
                <w:rFonts w:cs="Times"/>
                <w:szCs w:val="20"/>
                <w:lang w:val="en-US" w:eastAsia="zh-CN"/>
              </w:rPr>
              <w:t>Sensing target</w:t>
            </w:r>
          </w:p>
        </w:tc>
        <w:tc>
          <w:tcPr>
            <w:tcW w:w="1331" w:type="pct"/>
            <w:tcBorders>
              <w:top w:val="single" w:sz="4" w:space="0" w:color="000000"/>
              <w:left w:val="single" w:sz="4" w:space="0" w:color="000000"/>
              <w:bottom w:val="nil"/>
              <w:right w:val="single" w:sz="4" w:space="0" w:color="000000"/>
            </w:tcBorders>
            <w:vAlign w:val="center"/>
          </w:tcPr>
          <w:p w14:paraId="0E718A76" w14:textId="77777777" w:rsidR="00994E28" w:rsidRDefault="001F1EA4">
            <w:pPr>
              <w:rPr>
                <w:rFonts w:cs="Times"/>
                <w:bCs/>
                <w:color w:val="FF0000"/>
                <w:szCs w:val="20"/>
                <w:highlight w:val="green"/>
                <w:lang w:val="sv-SE" w:eastAsia="zh-CN"/>
              </w:rPr>
            </w:pPr>
            <w:r>
              <w:rPr>
                <w:rFonts w:cs="Times"/>
                <w:color w:val="FF0000"/>
                <w:szCs w:val="20"/>
                <w:highlight w:val="green"/>
              </w:rPr>
              <w:t>LOS/NLOS</w:t>
            </w:r>
          </w:p>
        </w:tc>
        <w:tc>
          <w:tcPr>
            <w:tcW w:w="2517" w:type="pct"/>
            <w:tcBorders>
              <w:top w:val="single" w:sz="4" w:space="0" w:color="000000"/>
              <w:left w:val="single" w:sz="4" w:space="0" w:color="000000"/>
              <w:bottom w:val="nil"/>
              <w:right w:val="single" w:sz="4" w:space="0" w:color="000000"/>
            </w:tcBorders>
            <w:vAlign w:val="center"/>
          </w:tcPr>
          <w:p w14:paraId="34D9864B" w14:textId="77777777" w:rsidR="00994E28" w:rsidRDefault="001F1EA4">
            <w:pPr>
              <w:rPr>
                <w:rFonts w:cs="Times"/>
                <w:bCs/>
                <w:iCs/>
                <w:color w:val="FF0000"/>
                <w:szCs w:val="20"/>
                <w:highlight w:val="green"/>
                <w:lang w:val="sv-SE" w:eastAsia="zh-CN"/>
              </w:rPr>
            </w:pPr>
            <w:r>
              <w:rPr>
                <w:rFonts w:cs="Times"/>
                <w:color w:val="FF0000"/>
                <w:szCs w:val="20"/>
                <w:highlight w:val="green"/>
                <w:lang w:val="en-SG"/>
              </w:rPr>
              <w:t xml:space="preserve">LOS and NLOS </w:t>
            </w:r>
          </w:p>
        </w:tc>
      </w:tr>
      <w:tr w:rsidR="00994E28" w14:paraId="2E1EE60B" w14:textId="77777777">
        <w:trPr>
          <w:trHeight w:val="369"/>
          <w:jc w:val="center"/>
        </w:trPr>
        <w:tc>
          <w:tcPr>
            <w:tcW w:w="1151" w:type="pct"/>
            <w:vMerge/>
            <w:tcBorders>
              <w:left w:val="single" w:sz="4" w:space="0" w:color="000000"/>
              <w:right w:val="single" w:sz="4" w:space="0" w:color="000000"/>
            </w:tcBorders>
            <w:vAlign w:val="center"/>
          </w:tcPr>
          <w:p w14:paraId="14212F21" w14:textId="77777777" w:rsidR="00994E28" w:rsidRDefault="00994E28">
            <w:pPr>
              <w:rPr>
                <w:rFonts w:cs="Times"/>
                <w:szCs w:val="20"/>
                <w:lang w:val="en-US" w:eastAsia="zh-CN"/>
              </w:rPr>
            </w:pPr>
          </w:p>
        </w:tc>
        <w:tc>
          <w:tcPr>
            <w:tcW w:w="1331" w:type="pct"/>
            <w:tcBorders>
              <w:top w:val="single" w:sz="4" w:space="0" w:color="000000"/>
              <w:left w:val="single" w:sz="4" w:space="0" w:color="000000"/>
              <w:bottom w:val="nil"/>
              <w:right w:val="single" w:sz="4" w:space="0" w:color="000000"/>
            </w:tcBorders>
            <w:vAlign w:val="center"/>
          </w:tcPr>
          <w:p w14:paraId="5819B697" w14:textId="77777777" w:rsidR="00994E28" w:rsidRDefault="001F1EA4">
            <w:pPr>
              <w:rPr>
                <w:rFonts w:cs="Times"/>
                <w:bCs/>
                <w:szCs w:val="20"/>
                <w:lang w:eastAsia="zh-CN"/>
              </w:rPr>
            </w:pPr>
            <w:r>
              <w:rPr>
                <w:rFonts w:cs="Times"/>
                <w:bCs/>
                <w:szCs w:val="20"/>
                <w:lang w:val="sv-SE" w:eastAsia="zh-CN"/>
              </w:rPr>
              <w:t>Outdoor/indoor</w:t>
            </w:r>
          </w:p>
        </w:tc>
        <w:tc>
          <w:tcPr>
            <w:tcW w:w="2517" w:type="pct"/>
            <w:tcBorders>
              <w:top w:val="single" w:sz="4" w:space="0" w:color="000000"/>
              <w:left w:val="single" w:sz="4" w:space="0" w:color="000000"/>
              <w:bottom w:val="nil"/>
              <w:right w:val="single" w:sz="4" w:space="0" w:color="000000"/>
            </w:tcBorders>
            <w:vAlign w:val="center"/>
          </w:tcPr>
          <w:p w14:paraId="6D7EA222" w14:textId="77777777" w:rsidR="00994E28" w:rsidRDefault="001F1EA4">
            <w:pPr>
              <w:rPr>
                <w:rFonts w:cs="Times"/>
                <w:bCs/>
                <w:iCs/>
                <w:szCs w:val="20"/>
                <w:lang w:val="sv-SE" w:eastAsia="zh-CN"/>
              </w:rPr>
            </w:pPr>
            <w:r>
              <w:rPr>
                <w:rFonts w:cs="Times"/>
                <w:bCs/>
                <w:iCs/>
                <w:szCs w:val="20"/>
                <w:lang w:val="sv-SE" w:eastAsia="zh-CN"/>
              </w:rPr>
              <w:t>Outdoor</w:t>
            </w:r>
          </w:p>
        </w:tc>
      </w:tr>
      <w:tr w:rsidR="00994E28" w14:paraId="3181DAE7" w14:textId="77777777">
        <w:trPr>
          <w:trHeight w:val="621"/>
          <w:jc w:val="center"/>
        </w:trPr>
        <w:tc>
          <w:tcPr>
            <w:tcW w:w="1151" w:type="pct"/>
            <w:vMerge/>
            <w:tcBorders>
              <w:left w:val="single" w:sz="4" w:space="0" w:color="000000"/>
              <w:right w:val="single" w:sz="4" w:space="0" w:color="000000"/>
            </w:tcBorders>
            <w:vAlign w:val="center"/>
          </w:tcPr>
          <w:p w14:paraId="726BF8DA" w14:textId="77777777" w:rsidR="00994E28" w:rsidRDefault="00994E28">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3336C0A0" w14:textId="77777777" w:rsidR="00994E28" w:rsidRDefault="001F1EA4">
            <w:pPr>
              <w:rPr>
                <w:rFonts w:cs="Times"/>
                <w:bCs/>
                <w:szCs w:val="20"/>
                <w:lang w:val="sv-SE" w:eastAsia="zh-CN"/>
              </w:rPr>
            </w:pPr>
            <w:r>
              <w:rPr>
                <w:rFonts w:cs="Times"/>
                <w:bCs/>
                <w:szCs w:val="20"/>
                <w:lang w:val="sv-SE" w:eastAsia="zh-CN"/>
              </w:rPr>
              <w:t>3D mobility</w:t>
            </w:r>
          </w:p>
        </w:tc>
        <w:tc>
          <w:tcPr>
            <w:tcW w:w="2517" w:type="pct"/>
            <w:tcBorders>
              <w:top w:val="single" w:sz="4" w:space="0" w:color="000000"/>
              <w:left w:val="single" w:sz="4" w:space="0" w:color="000000"/>
              <w:bottom w:val="single" w:sz="4" w:space="0" w:color="000000"/>
              <w:right w:val="single" w:sz="4" w:space="0" w:color="000000"/>
            </w:tcBorders>
            <w:vAlign w:val="center"/>
          </w:tcPr>
          <w:p w14:paraId="568896A9" w14:textId="77777777" w:rsidR="00994E28" w:rsidRDefault="001F1EA4">
            <w:pPr>
              <w:rPr>
                <w:rFonts w:cs="Times"/>
                <w:bCs/>
                <w:iCs/>
                <w:szCs w:val="20"/>
                <w:lang w:val="en-US" w:eastAsia="zh-CN"/>
              </w:rPr>
            </w:pPr>
            <w:r>
              <w:rPr>
                <w:rFonts w:cs="Times"/>
                <w:bCs/>
                <w:iCs/>
                <w:szCs w:val="20"/>
                <w:lang w:val="en-US" w:eastAsia="zh-CN"/>
              </w:rPr>
              <w:t xml:space="preserve">Horizontal velocity: uniform distribution between 0 and 180km/h, if horizontal velocity is not fixed to 0. </w:t>
            </w:r>
          </w:p>
          <w:p w14:paraId="5108B7BF" w14:textId="77777777" w:rsidR="00994E28" w:rsidRDefault="00994E28">
            <w:pPr>
              <w:rPr>
                <w:rFonts w:cs="Times"/>
                <w:bCs/>
                <w:iCs/>
                <w:szCs w:val="20"/>
                <w:lang w:val="en-US" w:eastAsia="zh-CN"/>
              </w:rPr>
            </w:pPr>
          </w:p>
          <w:p w14:paraId="567DF8DF" w14:textId="77777777" w:rsidR="00994E28" w:rsidRDefault="001F1EA4">
            <w:pPr>
              <w:rPr>
                <w:rFonts w:cs="Times"/>
                <w:bCs/>
                <w:iCs/>
                <w:szCs w:val="20"/>
                <w:lang w:val="en-US" w:eastAsia="zh-CN"/>
              </w:rPr>
            </w:pPr>
            <w:r>
              <w:rPr>
                <w:rFonts w:cs="Times"/>
                <w:bCs/>
                <w:iCs/>
                <w:szCs w:val="20"/>
                <w:lang w:val="en-US" w:eastAsia="zh-CN"/>
              </w:rPr>
              <w:t>Vertical velocity: 0km/h, optional {20, 40} km/h</w:t>
            </w:r>
          </w:p>
          <w:p w14:paraId="39C15EBA" w14:textId="77777777" w:rsidR="00994E28" w:rsidRDefault="00994E28">
            <w:pPr>
              <w:rPr>
                <w:rFonts w:cs="Times"/>
                <w:bCs/>
                <w:iCs/>
                <w:szCs w:val="20"/>
                <w:lang w:val="en-US" w:eastAsia="zh-CN"/>
              </w:rPr>
            </w:pPr>
          </w:p>
          <w:p w14:paraId="4A5BC5A2" w14:textId="77777777" w:rsidR="00994E28" w:rsidRDefault="001F1EA4">
            <w:pPr>
              <w:rPr>
                <w:rFonts w:cs="Times"/>
                <w:bCs/>
                <w:iCs/>
                <w:szCs w:val="20"/>
                <w:lang w:val="en-US" w:eastAsia="zh-CN"/>
              </w:rPr>
            </w:pPr>
            <w:r>
              <w:rPr>
                <w:rFonts w:cs="Times"/>
                <w:bCs/>
                <w:iCs/>
                <w:szCs w:val="20"/>
                <w:lang w:val="en-US" w:eastAsia="zh-CN"/>
              </w:rPr>
              <w:t>NOTE2: 3D mobility can be horizontal only or vertical only or a combination for each sensing target</w:t>
            </w:r>
          </w:p>
          <w:p w14:paraId="3DB9BD4E" w14:textId="77777777" w:rsidR="00994E28" w:rsidRDefault="001F1EA4">
            <w:pPr>
              <w:rPr>
                <w:rFonts w:cs="Times"/>
                <w:bCs/>
                <w:iCs/>
                <w:strike/>
                <w:color w:val="FF0000"/>
                <w:szCs w:val="20"/>
                <w:highlight w:val="green"/>
                <w:lang w:val="en-US" w:eastAsia="zh-CN"/>
              </w:rPr>
            </w:pPr>
            <w:r>
              <w:rPr>
                <w:rFonts w:cs="Times"/>
                <w:bCs/>
                <w:iCs/>
                <w:strike/>
                <w:color w:val="FF0000"/>
                <w:szCs w:val="20"/>
                <w:highlight w:val="green"/>
                <w:lang w:val="en-US" w:eastAsia="zh-CN"/>
              </w:rPr>
              <w:t>FFS: time-varying velocity.</w:t>
            </w:r>
          </w:p>
          <w:p w14:paraId="19A030EE" w14:textId="77777777" w:rsidR="00994E28" w:rsidRDefault="001F1EA4">
            <w:pPr>
              <w:rPr>
                <w:rFonts w:cs="Times"/>
                <w:bCs/>
                <w:iCs/>
                <w:szCs w:val="20"/>
                <w:lang w:val="en-US" w:eastAsia="zh-CN"/>
              </w:rPr>
            </w:pPr>
            <w:r>
              <w:rPr>
                <w:rFonts w:cs="Times"/>
                <w:bCs/>
                <w:iCs/>
                <w:color w:val="FF0000"/>
                <w:szCs w:val="20"/>
                <w:highlight w:val="green"/>
                <w:lang w:val="en-US" w:eastAsia="zh-CN"/>
              </w:rPr>
              <w:t>NOTE 3: time-varying velocity may be considered for future evaluations.</w:t>
            </w:r>
          </w:p>
        </w:tc>
      </w:tr>
      <w:tr w:rsidR="00994E28" w14:paraId="331D2128" w14:textId="77777777">
        <w:trPr>
          <w:trHeight w:val="235"/>
          <w:jc w:val="center"/>
        </w:trPr>
        <w:tc>
          <w:tcPr>
            <w:tcW w:w="1151" w:type="pct"/>
            <w:vMerge/>
            <w:tcBorders>
              <w:left w:val="single" w:sz="4" w:space="0" w:color="000000"/>
              <w:right w:val="single" w:sz="4" w:space="0" w:color="000000"/>
            </w:tcBorders>
            <w:vAlign w:val="center"/>
          </w:tcPr>
          <w:p w14:paraId="5DB78B7C" w14:textId="77777777" w:rsidR="00994E28" w:rsidRDefault="00994E28">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656EFD65" w14:textId="77777777" w:rsidR="00994E28" w:rsidRDefault="001F1EA4">
            <w:pPr>
              <w:rPr>
                <w:rFonts w:cs="Times"/>
                <w:bCs/>
                <w:szCs w:val="20"/>
                <w:lang w:val="sv-SE" w:eastAsia="zh-CN"/>
              </w:rPr>
            </w:pPr>
            <w:r>
              <w:rPr>
                <w:rFonts w:cs="Times"/>
                <w:bCs/>
                <w:szCs w:val="20"/>
                <w:lang w:val="sv-SE" w:eastAsia="zh-CN"/>
              </w:rPr>
              <w:t>3D distribution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6DFBF45D" w14:textId="77777777" w:rsidR="00994E28" w:rsidRDefault="001F1EA4">
            <w:pPr>
              <w:rPr>
                <w:rFonts w:cs="Times"/>
                <w:bCs/>
                <w:iCs/>
                <w:szCs w:val="20"/>
                <w:lang w:val="en-US" w:eastAsia="zh-CN"/>
              </w:rPr>
            </w:pPr>
            <w:r>
              <w:rPr>
                <w:rFonts w:cs="Times"/>
                <w:bCs/>
                <w:iCs/>
                <w:szCs w:val="20"/>
                <w:lang w:val="en-US" w:eastAsia="zh-CN"/>
              </w:rPr>
              <w:t xml:space="preserve">Horizontal plane: </w:t>
            </w:r>
          </w:p>
          <w:p w14:paraId="75DA8A78" w14:textId="77777777" w:rsidR="00994E28" w:rsidRDefault="001F1EA4">
            <w:pPr>
              <w:rPr>
                <w:rFonts w:cs="Times"/>
                <w:bCs/>
                <w:iCs/>
                <w:szCs w:val="20"/>
                <w:lang w:val="en-US" w:eastAsia="zh-CN"/>
              </w:rPr>
            </w:pPr>
            <w:r>
              <w:rPr>
                <w:rFonts w:cs="Times"/>
                <w:bCs/>
                <w:iCs/>
                <w:szCs w:val="20"/>
                <w:lang w:val="en-US" w:eastAsia="zh-CN"/>
              </w:rPr>
              <w:lastRenderedPageBreak/>
              <w:t xml:space="preserve">Option A: </w:t>
            </w:r>
            <w:r>
              <w:rPr>
                <w:rFonts w:cs="Times"/>
                <w:bCs/>
                <w:i/>
                <w:szCs w:val="20"/>
                <w:lang w:val="en-US" w:eastAsia="zh-CN"/>
              </w:rPr>
              <w:t>N</w:t>
            </w:r>
            <w:r>
              <w:rPr>
                <w:rFonts w:cs="Times"/>
                <w:bCs/>
                <w:iCs/>
                <w:szCs w:val="20"/>
                <w:lang w:val="en-US" w:eastAsia="zh-CN"/>
              </w:rPr>
              <w:t xml:space="preserve"> targets uniformly distributed within one cell. </w:t>
            </w:r>
          </w:p>
          <w:p w14:paraId="5BFF1301" w14:textId="77777777" w:rsidR="00994E28" w:rsidRDefault="001F1EA4">
            <w:pPr>
              <w:rPr>
                <w:rFonts w:cs="Times"/>
                <w:bCs/>
                <w:iCs/>
                <w:szCs w:val="20"/>
                <w:lang w:val="en-US" w:eastAsia="zh-CN"/>
              </w:rPr>
            </w:pPr>
            <w:r>
              <w:rPr>
                <w:rFonts w:cs="Times"/>
                <w:bCs/>
                <w:iCs/>
                <w:szCs w:val="20"/>
                <w:lang w:val="en-US" w:eastAsia="zh-CN"/>
              </w:rPr>
              <w:t xml:space="preserve">Option B: </w:t>
            </w:r>
            <w:r>
              <w:rPr>
                <w:rFonts w:cs="Times"/>
                <w:bCs/>
                <w:i/>
                <w:szCs w:val="20"/>
                <w:lang w:val="en-US" w:eastAsia="zh-CN"/>
              </w:rPr>
              <w:t>N</w:t>
            </w:r>
            <w:r>
              <w:rPr>
                <w:rFonts w:cs="Times"/>
                <w:bCs/>
                <w:iCs/>
                <w:szCs w:val="20"/>
                <w:lang w:val="en-US" w:eastAsia="zh-CN"/>
              </w:rPr>
              <w:t xml:space="preserve"> targets uniformly distributed per cell. </w:t>
            </w:r>
          </w:p>
          <w:p w14:paraId="6388FF7A" w14:textId="77777777" w:rsidR="00994E28" w:rsidRDefault="001F1EA4">
            <w:pPr>
              <w:rPr>
                <w:rFonts w:cs="Times"/>
                <w:bCs/>
                <w:iCs/>
                <w:szCs w:val="20"/>
                <w:lang w:val="en-US" w:eastAsia="zh-CN"/>
              </w:rPr>
            </w:pPr>
            <w:r>
              <w:rPr>
                <w:rFonts w:cs="Times"/>
                <w:bCs/>
                <w:iCs/>
                <w:szCs w:val="20"/>
                <w:lang w:val="en-US" w:eastAsia="zh-CN"/>
              </w:rPr>
              <w:t xml:space="preserve">Option C: </w:t>
            </w:r>
            <w:r>
              <w:rPr>
                <w:rFonts w:cs="Times"/>
                <w:bCs/>
                <w:i/>
                <w:szCs w:val="20"/>
                <w:lang w:val="en-US" w:eastAsia="zh-CN"/>
              </w:rPr>
              <w:t>N</w:t>
            </w:r>
            <w:r>
              <w:rPr>
                <w:rFonts w:cs="Times"/>
                <w:bCs/>
                <w:iCs/>
                <w:szCs w:val="20"/>
                <w:lang w:val="en-US" w:eastAsia="zh-CN"/>
              </w:rPr>
              <w:t xml:space="preserve"> targets uniformly distributed within an area not necessarily determined by cell boundaries.</w:t>
            </w:r>
          </w:p>
          <w:p w14:paraId="19BDDDAA" w14:textId="77777777" w:rsidR="00994E28" w:rsidRDefault="001F1EA4">
            <w:pPr>
              <w:rPr>
                <w:rFonts w:eastAsia="DengXian" w:cs="Times"/>
                <w:bCs/>
                <w:iCs/>
                <w:strike/>
                <w:color w:val="FF0000"/>
                <w:szCs w:val="20"/>
                <w:highlight w:val="green"/>
                <w:lang w:val="en-US" w:eastAsia="zh-CN"/>
              </w:rPr>
            </w:pPr>
            <w:r>
              <w:rPr>
                <w:rFonts w:cs="Times"/>
                <w:bCs/>
                <w:iCs/>
                <w:strike/>
                <w:color w:val="FF0000"/>
                <w:szCs w:val="20"/>
                <w:highlight w:val="green"/>
                <w:lang w:val="en-US" w:eastAsia="zh-CN"/>
              </w:rPr>
              <w:t xml:space="preserve">FFS: Value of </w:t>
            </w:r>
            <w:r>
              <w:rPr>
                <w:rFonts w:cs="Times"/>
                <w:bCs/>
                <w:i/>
                <w:strike/>
                <w:color w:val="FF0000"/>
                <w:szCs w:val="20"/>
                <w:highlight w:val="green"/>
                <w:lang w:val="en-US" w:eastAsia="zh-CN"/>
              </w:rPr>
              <w:t>N</w:t>
            </w:r>
            <w:r>
              <w:rPr>
                <w:rFonts w:cs="Times"/>
                <w:bCs/>
                <w:iCs/>
                <w:strike/>
                <w:color w:val="FF0000"/>
                <w:szCs w:val="20"/>
                <w:highlight w:val="green"/>
                <w:lang w:val="en-US" w:eastAsia="zh-CN"/>
              </w:rPr>
              <w:t xml:space="preserve">, </w:t>
            </w:r>
            <w:r>
              <w:rPr>
                <w:rFonts w:eastAsia="DengXian" w:cs="Times"/>
                <w:bCs/>
                <w:iCs/>
                <w:strike/>
                <w:color w:val="FF0000"/>
                <w:szCs w:val="20"/>
                <w:highlight w:val="green"/>
                <w:lang w:val="en-US" w:eastAsia="zh-CN"/>
              </w:rPr>
              <w:t>defined area, and other distributions</w:t>
            </w:r>
          </w:p>
          <w:p w14:paraId="23ED7D47" w14:textId="77777777" w:rsidR="00994E28" w:rsidRDefault="001F1EA4">
            <w:pPr>
              <w:rPr>
                <w:rFonts w:eastAsia="DengXian" w:cs="Times"/>
                <w:bCs/>
                <w:iCs/>
                <w:color w:val="FF0000"/>
                <w:szCs w:val="20"/>
                <w:highlight w:val="green"/>
                <w:lang w:val="en-US" w:eastAsia="zh-CN"/>
              </w:rPr>
            </w:pPr>
            <w:r>
              <w:rPr>
                <w:rFonts w:eastAsia="DengXian" w:cs="Times"/>
                <w:bCs/>
                <w:i/>
                <w:color w:val="FF0000"/>
                <w:szCs w:val="20"/>
                <w:highlight w:val="green"/>
                <w:lang w:val="en-US" w:eastAsia="zh-CN"/>
              </w:rPr>
              <w:t>N</w:t>
            </w:r>
            <w:r>
              <w:rPr>
                <w:rFonts w:eastAsia="DengXian" w:cs="Times"/>
                <w:bCs/>
                <w:iCs/>
                <w:color w:val="FF0000"/>
                <w:szCs w:val="20"/>
                <w:highlight w:val="green"/>
                <w:lang w:val="en-US" w:eastAsia="zh-CN"/>
              </w:rPr>
              <w:t xml:space="preserve"> = {1, 2, 3, 4, 5}</w:t>
            </w:r>
          </w:p>
          <w:p w14:paraId="68EBE14F" w14:textId="77777777" w:rsidR="00994E28" w:rsidRDefault="001F1EA4">
            <w:pPr>
              <w:rPr>
                <w:rFonts w:eastAsia="DengXian" w:cs="Times"/>
                <w:bCs/>
                <w:iCs/>
                <w:color w:val="FF0000"/>
                <w:szCs w:val="20"/>
                <w:lang w:val="en-US" w:eastAsia="zh-CN"/>
              </w:rPr>
            </w:pPr>
            <w:r>
              <w:rPr>
                <w:rFonts w:eastAsia="DengXian" w:cs="Times"/>
                <w:bCs/>
                <w:iCs/>
                <w:color w:val="FF0000"/>
                <w:szCs w:val="20"/>
                <w:highlight w:val="green"/>
                <w:lang w:val="en-US" w:eastAsia="zh-CN"/>
              </w:rPr>
              <w:t xml:space="preserve">NOTE4: </w:t>
            </w:r>
            <w:r>
              <w:rPr>
                <w:rFonts w:eastAsia="DengXian" w:cs="Times"/>
                <w:bCs/>
                <w:i/>
                <w:color w:val="FF0000"/>
                <w:szCs w:val="20"/>
                <w:highlight w:val="green"/>
                <w:lang w:val="en-US" w:eastAsia="zh-CN"/>
              </w:rPr>
              <w:t>N</w:t>
            </w:r>
            <w:r>
              <w:rPr>
                <w:rFonts w:eastAsia="DengXian" w:cs="Times"/>
                <w:bCs/>
                <w:iCs/>
                <w:color w:val="FF0000"/>
                <w:szCs w:val="20"/>
                <w:highlight w:val="green"/>
                <w:lang w:val="en-US" w:eastAsia="zh-CN"/>
              </w:rPr>
              <w:t>=0 may be considered for the evaluation of false alarm</w:t>
            </w:r>
          </w:p>
          <w:p w14:paraId="3C2F8FB5" w14:textId="77777777" w:rsidR="00994E28" w:rsidRDefault="00994E28">
            <w:pPr>
              <w:rPr>
                <w:rFonts w:cs="Times"/>
                <w:bCs/>
                <w:iCs/>
                <w:szCs w:val="20"/>
                <w:lang w:val="en-US" w:eastAsia="zh-CN"/>
              </w:rPr>
            </w:pPr>
          </w:p>
          <w:p w14:paraId="07A8DDD6" w14:textId="77777777" w:rsidR="00994E28" w:rsidRDefault="001F1EA4">
            <w:pPr>
              <w:rPr>
                <w:rFonts w:cs="Times"/>
                <w:bCs/>
                <w:iCs/>
                <w:szCs w:val="20"/>
                <w:lang w:val="en-US" w:eastAsia="zh-CN"/>
              </w:rPr>
            </w:pPr>
            <w:r>
              <w:rPr>
                <w:rFonts w:cs="Times"/>
                <w:bCs/>
                <w:iCs/>
                <w:szCs w:val="20"/>
                <w:lang w:val="en-US" w:eastAsia="zh-CN"/>
              </w:rPr>
              <w:t xml:space="preserve">Vertical plane: </w:t>
            </w:r>
          </w:p>
          <w:p w14:paraId="74530E5D" w14:textId="77777777" w:rsidR="00994E28" w:rsidRDefault="001F1EA4">
            <w:pPr>
              <w:rPr>
                <w:rFonts w:cs="Times"/>
                <w:bCs/>
                <w:iCs/>
                <w:szCs w:val="20"/>
                <w:lang w:val="en-US" w:eastAsia="zh-CN"/>
              </w:rPr>
            </w:pPr>
            <w:r>
              <w:rPr>
                <w:rFonts w:cs="Times"/>
                <w:bCs/>
                <w:iCs/>
                <w:szCs w:val="20"/>
                <w:lang w:val="en-US" w:eastAsia="zh-CN"/>
              </w:rPr>
              <w:t>Option A: Uniform between 1.5m and 300m.</w:t>
            </w:r>
          </w:p>
          <w:p w14:paraId="315B0BC2" w14:textId="77777777" w:rsidR="00994E28" w:rsidRDefault="001F1EA4">
            <w:pPr>
              <w:rPr>
                <w:rFonts w:cs="Times"/>
                <w:bCs/>
                <w:iCs/>
                <w:szCs w:val="20"/>
                <w:lang w:val="en-US" w:eastAsia="zh-CN"/>
              </w:rPr>
            </w:pPr>
            <w:r>
              <w:rPr>
                <w:rFonts w:cs="Times"/>
                <w:bCs/>
                <w:szCs w:val="20"/>
                <w:lang w:val="en-US" w:eastAsia="zh-CN"/>
              </w:rPr>
              <w:t xml:space="preserve">Option B: Fixed height value chosen from {25, 50, 100, 200, 300} m assuming vertical velocity is equal to 0. </w:t>
            </w:r>
          </w:p>
          <w:p w14:paraId="0CDEE2A1" w14:textId="77777777" w:rsidR="00994E28" w:rsidRDefault="001F1EA4">
            <w:pPr>
              <w:rPr>
                <w:rFonts w:cs="Times"/>
                <w:iCs/>
                <w:strike/>
                <w:color w:val="FF0000"/>
                <w:szCs w:val="20"/>
                <w:highlight w:val="green"/>
                <w:lang w:val="en-US" w:eastAsia="zh-CN"/>
              </w:rPr>
            </w:pPr>
            <w:r>
              <w:rPr>
                <w:rFonts w:cs="Times"/>
                <w:bCs/>
                <w:strike/>
                <w:color w:val="FF0000"/>
                <w:szCs w:val="20"/>
                <w:highlight w:val="green"/>
                <w:lang w:val="en-US" w:eastAsia="zh-CN"/>
              </w:rPr>
              <w:t>FFS Other options are not precluded.</w:t>
            </w:r>
          </w:p>
          <w:p w14:paraId="5DA8E319" w14:textId="77777777" w:rsidR="00994E28" w:rsidRDefault="001F1EA4">
            <w:pPr>
              <w:rPr>
                <w:rFonts w:cs="Times"/>
                <w:bCs/>
                <w:iCs/>
                <w:strike/>
                <w:color w:val="FF0000"/>
                <w:szCs w:val="20"/>
                <w:lang w:val="en-US" w:eastAsia="zh-CN"/>
              </w:rPr>
            </w:pPr>
            <w:r>
              <w:rPr>
                <w:rFonts w:cs="Times"/>
                <w:bCs/>
                <w:iCs/>
                <w:strike/>
                <w:color w:val="FF0000"/>
                <w:szCs w:val="20"/>
                <w:highlight w:val="green"/>
                <w:lang w:val="en-US" w:eastAsia="zh-CN"/>
              </w:rPr>
              <w:t>NOTE5: target(s) are outside the minimum distance to the Tx/Rx</w:t>
            </w:r>
            <w:r>
              <w:rPr>
                <w:rFonts w:cs="Times"/>
                <w:bCs/>
                <w:iCs/>
                <w:strike/>
                <w:color w:val="FF0000"/>
                <w:szCs w:val="20"/>
                <w:lang w:val="en-US" w:eastAsia="zh-CN"/>
              </w:rPr>
              <w:t xml:space="preserve"> </w:t>
            </w:r>
          </w:p>
        </w:tc>
      </w:tr>
      <w:tr w:rsidR="00994E28" w14:paraId="147AA130" w14:textId="77777777">
        <w:trPr>
          <w:trHeight w:val="215"/>
          <w:jc w:val="center"/>
        </w:trPr>
        <w:tc>
          <w:tcPr>
            <w:tcW w:w="1151" w:type="pct"/>
            <w:vMerge/>
            <w:tcBorders>
              <w:left w:val="single" w:sz="4" w:space="0" w:color="000000"/>
              <w:right w:val="single" w:sz="4" w:space="0" w:color="000000"/>
            </w:tcBorders>
            <w:vAlign w:val="center"/>
          </w:tcPr>
          <w:p w14:paraId="7F8DC4A8" w14:textId="77777777" w:rsidR="00994E28" w:rsidRDefault="00994E28">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7CBE6C05" w14:textId="77777777" w:rsidR="00994E28" w:rsidRDefault="001F1EA4">
            <w:pPr>
              <w:rPr>
                <w:rFonts w:cs="Times"/>
                <w:bCs/>
                <w:szCs w:val="20"/>
                <w:lang w:val="en-US" w:eastAsia="zh-CN"/>
              </w:rPr>
            </w:pPr>
            <w:r>
              <w:rPr>
                <w:rFonts w:cs="Times"/>
                <w:bCs/>
                <w:szCs w:val="20"/>
                <w:lang w:val="sv-SE" w:eastAsia="zh-CN"/>
              </w:rPr>
              <w:t>Orientation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3042F9EC" w14:textId="77777777" w:rsidR="00994E28" w:rsidRDefault="001F1EA4">
            <w:pPr>
              <w:rPr>
                <w:rFonts w:cs="Times"/>
                <w:bCs/>
                <w:iCs/>
                <w:szCs w:val="20"/>
                <w:lang w:val="en-US" w:eastAsia="zh-CN"/>
              </w:rPr>
            </w:pPr>
            <w:r>
              <w:rPr>
                <w:rFonts w:cs="Times"/>
                <w:bCs/>
                <w:iCs/>
                <w:szCs w:val="20"/>
                <w:lang w:val="en-US" w:eastAsia="zh-CN"/>
              </w:rPr>
              <w:t>Random in horizontal domain</w:t>
            </w:r>
          </w:p>
        </w:tc>
      </w:tr>
      <w:tr w:rsidR="00994E28" w14:paraId="26730628" w14:textId="77777777">
        <w:trPr>
          <w:trHeight w:val="320"/>
          <w:jc w:val="center"/>
        </w:trPr>
        <w:tc>
          <w:tcPr>
            <w:tcW w:w="1151" w:type="pct"/>
            <w:vMerge/>
            <w:tcBorders>
              <w:left w:val="single" w:sz="4" w:space="0" w:color="000000"/>
              <w:right w:val="single" w:sz="4" w:space="0" w:color="000000"/>
            </w:tcBorders>
            <w:vAlign w:val="center"/>
          </w:tcPr>
          <w:p w14:paraId="3F8668BB" w14:textId="77777777" w:rsidR="00994E28" w:rsidRDefault="00994E28">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226CB3EA" w14:textId="77777777" w:rsidR="00994E28" w:rsidRDefault="001F1EA4">
            <w:pPr>
              <w:rPr>
                <w:rFonts w:cs="Times"/>
                <w:bCs/>
                <w:szCs w:val="20"/>
                <w:lang w:val="en-US" w:eastAsia="zh-CN"/>
              </w:rPr>
            </w:pPr>
            <w:r>
              <w:rPr>
                <w:rFonts w:cs="Times"/>
                <w:bCs/>
                <w:szCs w:val="20"/>
                <w:lang w:val="en-US" w:eastAsia="zh-CN"/>
              </w:rPr>
              <w:t>Physical characteristics (e.g., size)</w:t>
            </w:r>
          </w:p>
        </w:tc>
        <w:tc>
          <w:tcPr>
            <w:tcW w:w="2517" w:type="pct"/>
            <w:tcBorders>
              <w:top w:val="single" w:sz="4" w:space="0" w:color="000000"/>
              <w:left w:val="single" w:sz="4" w:space="0" w:color="000000"/>
              <w:bottom w:val="single" w:sz="4" w:space="0" w:color="000000"/>
              <w:right w:val="single" w:sz="4" w:space="0" w:color="000000"/>
            </w:tcBorders>
            <w:vAlign w:val="center"/>
          </w:tcPr>
          <w:p w14:paraId="3F3ED3A7" w14:textId="77777777" w:rsidR="00994E28" w:rsidRDefault="001F1EA4">
            <w:pPr>
              <w:rPr>
                <w:rFonts w:cs="Times"/>
                <w:iCs/>
                <w:szCs w:val="20"/>
                <w:lang w:val="en-US"/>
              </w:rPr>
            </w:pPr>
            <w:r>
              <w:rPr>
                <w:rFonts w:cs="Times"/>
                <w:iCs/>
                <w:szCs w:val="20"/>
                <w:lang w:val="en-US"/>
              </w:rPr>
              <w:t>Size:</w:t>
            </w:r>
          </w:p>
          <w:p w14:paraId="684A779F" w14:textId="77777777" w:rsidR="00994E28" w:rsidRDefault="001F1EA4">
            <w:pPr>
              <w:numPr>
                <w:ilvl w:val="0"/>
                <w:numId w:val="36"/>
              </w:numPr>
              <w:suppressAutoHyphens w:val="0"/>
              <w:rPr>
                <w:rFonts w:eastAsia="DengXian" w:cs="Times"/>
                <w:szCs w:val="20"/>
              </w:rPr>
            </w:pPr>
            <w:r>
              <w:rPr>
                <w:rFonts w:cs="Times"/>
                <w:iCs/>
                <w:szCs w:val="20"/>
                <w:lang w:val="en-US"/>
              </w:rPr>
              <w:t xml:space="preserve">Option 1: </w:t>
            </w:r>
            <w:r>
              <w:rPr>
                <w:rFonts w:eastAsia="DengXian" w:cs="Times"/>
                <w:szCs w:val="20"/>
              </w:rPr>
              <w:t xml:space="preserve">1.6m x 1.5m x 0.7m </w:t>
            </w:r>
          </w:p>
          <w:p w14:paraId="0BDBF352" w14:textId="77777777" w:rsidR="00994E28" w:rsidRDefault="001F1EA4">
            <w:pPr>
              <w:numPr>
                <w:ilvl w:val="0"/>
                <w:numId w:val="36"/>
              </w:numPr>
              <w:suppressAutoHyphens w:val="0"/>
              <w:rPr>
                <w:rFonts w:eastAsia="DengXian" w:cs="Times"/>
                <w:bCs/>
                <w:iCs/>
                <w:szCs w:val="20"/>
                <w:lang w:val="en-US" w:eastAsia="zh-CN"/>
              </w:rPr>
            </w:pPr>
            <w:r>
              <w:rPr>
                <w:rFonts w:eastAsia="DengXian" w:cs="Times"/>
                <w:bCs/>
                <w:iCs/>
                <w:szCs w:val="20"/>
                <w:lang w:val="en-US" w:eastAsia="zh-CN"/>
              </w:rPr>
              <w:t>Option 2: 0.3m x 0.4m x 0.2m</w:t>
            </w:r>
          </w:p>
          <w:p w14:paraId="10123B20" w14:textId="77777777" w:rsidR="00994E28" w:rsidRDefault="001F1EA4">
            <w:pPr>
              <w:rPr>
                <w:rFonts w:cs="Times"/>
                <w:bCs/>
                <w:iCs/>
                <w:szCs w:val="20"/>
                <w:lang w:eastAsia="zh-CN"/>
              </w:rPr>
            </w:pPr>
            <w:r>
              <w:rPr>
                <w:rFonts w:cs="Times"/>
                <w:bCs/>
                <w:iCs/>
                <w:strike/>
                <w:color w:val="FF0000"/>
                <w:szCs w:val="20"/>
                <w:highlight w:val="green"/>
                <w:lang w:val="en-US" w:eastAsia="zh-CN"/>
              </w:rPr>
              <w:t>FFS: Material(s), Structure, Other size(s)</w:t>
            </w:r>
          </w:p>
        </w:tc>
      </w:tr>
      <w:tr w:rsidR="00994E28" w14:paraId="1483600C"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25BFE39B" w14:textId="77777777" w:rsidR="00994E28" w:rsidRDefault="001F1EA4">
            <w:pPr>
              <w:rPr>
                <w:rFonts w:cs="Times"/>
                <w:szCs w:val="20"/>
                <w:lang w:val="en-US" w:eastAsia="zh-CN"/>
              </w:rPr>
            </w:pPr>
            <w:r>
              <w:rPr>
                <w:rFonts w:cs="Times"/>
                <w:szCs w:val="20"/>
                <w:lang w:val="en-US" w:eastAsia="zh-CN"/>
              </w:rPr>
              <w:t>Minimum 3D distances between pairs of Tx/Rx and sensing target</w:t>
            </w:r>
          </w:p>
        </w:tc>
        <w:tc>
          <w:tcPr>
            <w:tcW w:w="2517" w:type="pct"/>
            <w:tcBorders>
              <w:top w:val="single" w:sz="4" w:space="0" w:color="000000"/>
              <w:left w:val="single" w:sz="4" w:space="0" w:color="000000"/>
              <w:bottom w:val="single" w:sz="4" w:space="0" w:color="000000"/>
              <w:right w:val="single" w:sz="4" w:space="0" w:color="000000"/>
            </w:tcBorders>
            <w:vAlign w:val="center"/>
          </w:tcPr>
          <w:p w14:paraId="4D8B7831" w14:textId="77777777" w:rsidR="00994E28" w:rsidRDefault="001F1EA4">
            <w:pPr>
              <w:rPr>
                <w:rFonts w:cs="Times"/>
                <w:bCs/>
                <w:szCs w:val="20"/>
                <w:lang w:val="en-US" w:eastAsia="zh-CN"/>
              </w:rPr>
            </w:pPr>
            <w:r>
              <w:rPr>
                <w:rFonts w:cs="Times"/>
                <w:bCs/>
                <w:strike/>
                <w:color w:val="FF0000"/>
                <w:szCs w:val="20"/>
                <w:highlight w:val="green"/>
                <w:lang w:val="en-US" w:eastAsia="zh-CN"/>
              </w:rPr>
              <w:t>Option B</w:t>
            </w:r>
            <w:r>
              <w:rPr>
                <w:rFonts w:cs="Times"/>
                <w:bCs/>
                <w:strike/>
                <w:color w:val="FF0000"/>
                <w:szCs w:val="20"/>
                <w:lang w:val="en-US" w:eastAsia="zh-CN"/>
              </w:rPr>
              <w:t xml:space="preserve">: </w:t>
            </w:r>
            <w:r>
              <w:rPr>
                <w:rFonts w:cs="Times"/>
                <w:bCs/>
                <w:szCs w:val="20"/>
                <w:lang w:val="en-US" w:eastAsia="zh-CN"/>
              </w:rPr>
              <w:t>Min distances based on min. TRP/UE distances defined in TR36.777 as a starting point.</w:t>
            </w:r>
          </w:p>
          <w:p w14:paraId="7A8EC331" w14:textId="77777777" w:rsidR="00994E28" w:rsidRDefault="001F1EA4">
            <w:pPr>
              <w:rPr>
                <w:rFonts w:cs="Times"/>
                <w:bCs/>
                <w:color w:val="FF0000"/>
                <w:szCs w:val="20"/>
                <w:highlight w:val="green"/>
                <w:lang w:val="en-US" w:eastAsia="zh-CN"/>
              </w:rPr>
            </w:pPr>
            <w:r>
              <w:rPr>
                <w:rFonts w:cs="Times"/>
                <w:bCs/>
                <w:color w:val="FF0000"/>
                <w:szCs w:val="20"/>
                <w:highlight w:val="green"/>
                <w:lang w:val="en-US" w:eastAsia="zh-CN"/>
              </w:rPr>
              <w:t>NOTE5: the sensing target is assumed in the far field of sensing Tx/Rx</w:t>
            </w:r>
          </w:p>
          <w:p w14:paraId="51E3355F" w14:textId="77777777" w:rsidR="00994E28" w:rsidRDefault="001F1EA4">
            <w:pPr>
              <w:rPr>
                <w:rFonts w:cs="Times"/>
                <w:bCs/>
                <w:szCs w:val="20"/>
                <w:lang w:val="en-US" w:eastAsia="zh-CN"/>
              </w:rPr>
            </w:pPr>
            <w:r>
              <w:rPr>
                <w:rFonts w:cs="Times"/>
                <w:bCs/>
                <w:strike/>
                <w:color w:val="FF0000"/>
                <w:szCs w:val="20"/>
                <w:highlight w:val="green"/>
                <w:lang w:val="en-US" w:eastAsia="zh-CN"/>
              </w:rPr>
              <w:t>Option C: Min. distance is larger than the min. far-field distance of the sensing Tx/Rx</w:t>
            </w:r>
          </w:p>
        </w:tc>
      </w:tr>
      <w:tr w:rsidR="00994E28" w14:paraId="40D56BFA"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0F085A5E" w14:textId="77777777" w:rsidR="00994E28" w:rsidRDefault="001F1EA4">
            <w:pPr>
              <w:rPr>
                <w:rFonts w:cs="Times"/>
                <w:szCs w:val="20"/>
                <w:lang w:val="en-US" w:eastAsia="zh-CN"/>
              </w:rPr>
            </w:pPr>
            <w:r>
              <w:rPr>
                <w:rFonts w:cs="Times"/>
                <w:szCs w:val="20"/>
                <w:lang w:val="en-US" w:eastAsia="zh-CN"/>
              </w:rPr>
              <w:t>Minimum 3D distance between sensing targets</w:t>
            </w:r>
          </w:p>
        </w:tc>
        <w:tc>
          <w:tcPr>
            <w:tcW w:w="2517" w:type="pct"/>
            <w:tcBorders>
              <w:top w:val="single" w:sz="4" w:space="0" w:color="000000"/>
              <w:left w:val="single" w:sz="4" w:space="0" w:color="000000"/>
              <w:bottom w:val="single" w:sz="4" w:space="0" w:color="000000"/>
              <w:right w:val="single" w:sz="4" w:space="0" w:color="000000"/>
            </w:tcBorders>
            <w:vAlign w:val="center"/>
          </w:tcPr>
          <w:p w14:paraId="4E7F8FDB" w14:textId="77777777" w:rsidR="00994E28" w:rsidRDefault="001F1EA4">
            <w:pPr>
              <w:rPr>
                <w:rFonts w:cs="Times"/>
                <w:bCs/>
                <w:szCs w:val="20"/>
                <w:lang w:val="en-US" w:eastAsia="zh-CN"/>
              </w:rPr>
            </w:pPr>
            <w:r>
              <w:rPr>
                <w:rFonts w:cs="Times"/>
                <w:bCs/>
                <w:szCs w:val="20"/>
                <w:lang w:val="en-US" w:eastAsia="zh-CN"/>
              </w:rPr>
              <w:t>Option 1: At least larger than the physical size of a target</w:t>
            </w:r>
          </w:p>
          <w:p w14:paraId="0EBE97E2" w14:textId="77777777" w:rsidR="00994E28" w:rsidRDefault="001F1EA4">
            <w:pPr>
              <w:rPr>
                <w:rFonts w:eastAsia="DengXian" w:cs="Times"/>
                <w:bCs/>
                <w:szCs w:val="20"/>
                <w:lang w:val="en-US" w:eastAsia="zh-CN"/>
              </w:rPr>
            </w:pPr>
            <w:r>
              <w:rPr>
                <w:rFonts w:eastAsia="DengXian" w:cs="Times"/>
                <w:bCs/>
                <w:szCs w:val="20"/>
                <w:lang w:val="en-US" w:eastAsia="zh-CN"/>
              </w:rPr>
              <w:t>Option 2: 10 meters</w:t>
            </w:r>
          </w:p>
        </w:tc>
      </w:tr>
      <w:tr w:rsidR="00994E28" w14:paraId="2AC578DF"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569C3C79" w14:textId="77777777" w:rsidR="00994E28" w:rsidRDefault="001F1EA4">
            <w:pPr>
              <w:rPr>
                <w:rFonts w:cs="Times"/>
                <w:szCs w:val="20"/>
                <w:lang w:val="en-US" w:eastAsia="zh-CN"/>
              </w:rPr>
            </w:pPr>
            <w:r>
              <w:rPr>
                <w:rFonts w:cs="Times"/>
                <w:szCs w:val="20"/>
                <w:lang w:val="en-US" w:eastAsia="zh-CN"/>
              </w:rPr>
              <w:t>[Unintended/Environment objects, e.g., types, characteristics, mobility, distribution, etc.]</w:t>
            </w:r>
          </w:p>
        </w:tc>
        <w:tc>
          <w:tcPr>
            <w:tcW w:w="2517" w:type="pct"/>
            <w:tcBorders>
              <w:top w:val="single" w:sz="4" w:space="0" w:color="000000"/>
              <w:left w:val="single" w:sz="4" w:space="0" w:color="000000"/>
              <w:bottom w:val="single" w:sz="4" w:space="0" w:color="000000"/>
              <w:right w:val="single" w:sz="4" w:space="0" w:color="000000"/>
            </w:tcBorders>
            <w:vAlign w:val="center"/>
          </w:tcPr>
          <w:p w14:paraId="42C8C1F4" w14:textId="77777777" w:rsidR="00994E28" w:rsidRDefault="001F1EA4">
            <w:pPr>
              <w:rPr>
                <w:rFonts w:cs="Times"/>
                <w:bCs/>
                <w:szCs w:val="20"/>
                <w:lang w:val="en-US" w:eastAsia="zh-CN"/>
              </w:rPr>
            </w:pPr>
            <w:r>
              <w:rPr>
                <w:rFonts w:cs="Times"/>
                <w:bCs/>
                <w:szCs w:val="20"/>
                <w:lang w:val="en-US" w:eastAsia="zh-CN"/>
              </w:rPr>
              <w:t>FFS</w:t>
            </w:r>
          </w:p>
        </w:tc>
      </w:tr>
    </w:tbl>
    <w:p w14:paraId="74BAC492" w14:textId="77777777" w:rsidR="00994E28" w:rsidRDefault="001F1EA4">
      <w:pPr>
        <w:rPr>
          <w:rFonts w:cs="Times"/>
          <w:szCs w:val="20"/>
          <w:lang w:eastAsia="zh-CN"/>
        </w:rPr>
      </w:pPr>
      <w:r>
        <w:rPr>
          <w:rFonts w:cs="Times"/>
          <w:color w:val="FF0000"/>
          <w:szCs w:val="20"/>
          <w:highlight w:val="green"/>
          <w:lang w:eastAsia="zh-CN"/>
        </w:rPr>
        <w:t>NOTE: A percentage of TRPs/UEs that have sensing capabilities may be considered for future evaluations.</w:t>
      </w:r>
    </w:p>
    <w:p w14:paraId="3C1412C5" w14:textId="77777777" w:rsidR="00994E28" w:rsidRDefault="00994E28">
      <w:pPr>
        <w:rPr>
          <w:bCs/>
          <w:lang w:val="en-US" w:eastAsia="zh-CN"/>
        </w:rPr>
      </w:pPr>
    </w:p>
    <w:p w14:paraId="6920E19C" w14:textId="77777777" w:rsidR="00994E28" w:rsidRDefault="00994E28">
      <w:pPr>
        <w:rPr>
          <w:lang w:eastAsia="zh-CN"/>
        </w:rPr>
      </w:pPr>
    </w:p>
    <w:p w14:paraId="2D7C19E8" w14:textId="77777777" w:rsidR="00994E28" w:rsidRDefault="001F1EA4">
      <w:pPr>
        <w:ind w:left="1620" w:hanging="1620"/>
        <w:rPr>
          <w:bCs/>
        </w:rPr>
      </w:pPr>
      <w:r>
        <w:rPr>
          <w:bCs/>
          <w:highlight w:val="green"/>
        </w:rPr>
        <w:t>Agreement</w:t>
      </w:r>
    </w:p>
    <w:p w14:paraId="0CFA92E8" w14:textId="77777777" w:rsidR="00994E28" w:rsidRDefault="001F1EA4">
      <w:pPr>
        <w:rPr>
          <w:bCs/>
          <w:lang w:eastAsia="zh-CN"/>
        </w:rPr>
      </w:pPr>
      <w:r>
        <w:rPr>
          <w:bCs/>
          <w:lang w:eastAsia="zh-CN"/>
        </w:rPr>
        <w:t>For Automotive sensing target scenarios, the following table is agreed for deployment scenario parameters/values using the agreements from RAN1#118-bis as a baseline:</w:t>
      </w:r>
    </w:p>
    <w:p w14:paraId="03E2758C" w14:textId="77777777" w:rsidR="00994E28" w:rsidRDefault="00994E28">
      <w:pPr>
        <w:rPr>
          <w:bCs/>
          <w:lang w:eastAsia="zh-CN"/>
        </w:rPr>
      </w:pPr>
    </w:p>
    <w:p w14:paraId="21C4363B" w14:textId="77777777" w:rsidR="00994E28" w:rsidRDefault="001F1EA4">
      <w:pPr>
        <w:ind w:leftChars="100" w:left="200"/>
        <w:rPr>
          <w:bCs/>
          <w:lang w:eastAsia="zh-CN"/>
        </w:rPr>
      </w:pPr>
      <w:r>
        <w:rPr>
          <w:bCs/>
          <w:lang w:eastAsia="zh-CN"/>
        </w:rPr>
        <w:t>The detailed scenario description in this clause can be used for channel model calibration.</w:t>
      </w:r>
    </w:p>
    <w:p w14:paraId="7F613C03" w14:textId="77777777" w:rsidR="00994E28" w:rsidRDefault="00994E28">
      <w:pPr>
        <w:ind w:leftChars="100" w:left="200"/>
        <w:rPr>
          <w:bCs/>
          <w:lang w:eastAsia="zh-CN"/>
        </w:rPr>
      </w:pPr>
    </w:p>
    <w:p w14:paraId="50484356" w14:textId="77777777" w:rsidR="00994E28" w:rsidRDefault="001F1EA4">
      <w:pPr>
        <w:ind w:leftChars="100" w:left="200"/>
        <w:rPr>
          <w:b/>
          <w:bCs/>
          <w:lang w:eastAsia="zh-CN"/>
        </w:rPr>
      </w:pPr>
      <w:r>
        <w:rPr>
          <w:b/>
          <w:bCs/>
          <w:lang w:eastAsia="zh-CN"/>
        </w:rPr>
        <w:t>ISAC-Automotive</w:t>
      </w:r>
    </w:p>
    <w:p w14:paraId="7F4C2B01" w14:textId="77777777" w:rsidR="00994E28" w:rsidRDefault="00994E28">
      <w:pPr>
        <w:ind w:leftChars="100" w:left="200"/>
        <w:rPr>
          <w:b/>
          <w:bCs/>
          <w:lang w:eastAsia="zh-CN"/>
        </w:rPr>
      </w:pPr>
    </w:p>
    <w:p w14:paraId="281AD3BB" w14:textId="77777777" w:rsidR="00994E28" w:rsidRDefault="001F1EA4">
      <w:pPr>
        <w:ind w:leftChars="100" w:left="200"/>
        <w:rPr>
          <w:bCs/>
          <w:lang w:eastAsia="zh-CN"/>
        </w:rPr>
      </w:pPr>
      <w:r>
        <w:rPr>
          <w:bCs/>
          <w:lang w:eastAsia="zh-CN"/>
        </w:rPr>
        <w:t>Details on ISAC-Automotive scenarios are listed in Table x.</w:t>
      </w:r>
    </w:p>
    <w:p w14:paraId="283964E8" w14:textId="77777777" w:rsidR="00994E28" w:rsidRDefault="00994E28">
      <w:pPr>
        <w:rPr>
          <w:lang w:eastAsia="zh-CN"/>
        </w:rPr>
      </w:pPr>
    </w:p>
    <w:p w14:paraId="3CE0E60F" w14:textId="77777777" w:rsidR="00994E28" w:rsidRDefault="00994E28">
      <w:pPr>
        <w:ind w:left="1170"/>
        <w:rPr>
          <w:rFonts w:ascii="Arial" w:hAnsi="Arial" w:cs="Arial"/>
          <w:lang w:eastAsia="zh-CN"/>
        </w:rPr>
      </w:pPr>
    </w:p>
    <w:p w14:paraId="1AE695C2" w14:textId="77777777" w:rsidR="00994E28" w:rsidRDefault="001F1EA4">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3"/>
        <w:gridCol w:w="1620"/>
        <w:gridCol w:w="5132"/>
      </w:tblGrid>
      <w:tr w:rsidR="00994E28" w14:paraId="659D0099" w14:textId="77777777">
        <w:trPr>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B0BF1D2" w14:textId="77777777" w:rsidR="00994E28" w:rsidRDefault="001F1EA4">
            <w:pPr>
              <w:pStyle w:val="0Maintext"/>
              <w:widowControl w:val="0"/>
              <w:jc w:val="center"/>
              <w:rPr>
                <w:rFonts w:eastAsia="DengXian"/>
                <w:b/>
                <w:lang w:val="en-US" w:eastAsia="zh-CN"/>
              </w:rPr>
            </w:pPr>
            <w:r>
              <w:rPr>
                <w:b/>
                <w:lang w:val="en-US"/>
              </w:rPr>
              <w:t>Parameters</w:t>
            </w:r>
          </w:p>
        </w:tc>
        <w:tc>
          <w:tcPr>
            <w:tcW w:w="5132" w:type="dxa"/>
            <w:tcBorders>
              <w:top w:val="single" w:sz="4" w:space="0" w:color="000000"/>
              <w:left w:val="single" w:sz="4" w:space="0" w:color="000000"/>
              <w:bottom w:val="single" w:sz="4" w:space="0" w:color="000000"/>
              <w:right w:val="single" w:sz="4" w:space="0" w:color="000000"/>
            </w:tcBorders>
            <w:shd w:val="clear" w:color="auto" w:fill="D9D9D9"/>
          </w:tcPr>
          <w:p w14:paraId="3448BD90" w14:textId="77777777" w:rsidR="00994E28" w:rsidRDefault="001F1EA4">
            <w:pPr>
              <w:pStyle w:val="TAC"/>
              <w:rPr>
                <w:b/>
                <w:lang w:val="en-US" w:eastAsia="zh-CN"/>
              </w:rPr>
            </w:pPr>
            <w:r>
              <w:rPr>
                <w:b/>
                <w:lang w:val="en-US"/>
              </w:rPr>
              <w:t>Values</w:t>
            </w:r>
          </w:p>
        </w:tc>
      </w:tr>
      <w:tr w:rsidR="00994E28" w14:paraId="14BFDA55" w14:textId="77777777">
        <w:trPr>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532CCBC4" w14:textId="77777777" w:rsidR="00994E28" w:rsidRDefault="001F1EA4">
            <w:pPr>
              <w:pStyle w:val="0Maintext"/>
              <w:widowControl w:val="0"/>
              <w:jc w:val="left"/>
              <w:rPr>
                <w:lang w:val="fr-FR"/>
              </w:rPr>
            </w:pPr>
            <w:r>
              <w:rPr>
                <w:lang w:val="fr-FR"/>
              </w:rPr>
              <w:t>Applicable communication scenarios</w:t>
            </w:r>
          </w:p>
        </w:tc>
        <w:tc>
          <w:tcPr>
            <w:tcW w:w="5132" w:type="dxa"/>
            <w:tcBorders>
              <w:top w:val="single" w:sz="4" w:space="0" w:color="000000"/>
              <w:left w:val="single" w:sz="4" w:space="0" w:color="000000"/>
              <w:bottom w:val="single" w:sz="4" w:space="0" w:color="000000"/>
              <w:right w:val="single" w:sz="4" w:space="0" w:color="000000"/>
            </w:tcBorders>
          </w:tcPr>
          <w:p w14:paraId="78920467" w14:textId="77777777" w:rsidR="00994E28" w:rsidRDefault="001F1EA4">
            <w:pPr>
              <w:pStyle w:val="TAC"/>
              <w:jc w:val="left"/>
              <w:rPr>
                <w:iCs/>
                <w:color w:val="000000"/>
              </w:rPr>
            </w:pPr>
            <w:r>
              <w:rPr>
                <w:lang w:val="en-US"/>
              </w:rPr>
              <w:t>Highway, Urban Grid. NOTE1</w:t>
            </w:r>
          </w:p>
        </w:tc>
      </w:tr>
      <w:tr w:rsidR="00994E28" w14:paraId="3E561AF4" w14:textId="77777777">
        <w:trPr>
          <w:trHeight w:val="863"/>
          <w:jc w:val="center"/>
        </w:trPr>
        <w:tc>
          <w:tcPr>
            <w:tcW w:w="3323" w:type="dxa"/>
            <w:gridSpan w:val="2"/>
            <w:tcBorders>
              <w:top w:val="single" w:sz="4" w:space="0" w:color="000000"/>
              <w:left w:val="single" w:sz="4" w:space="0" w:color="000000"/>
              <w:right w:val="single" w:sz="4" w:space="0" w:color="000000"/>
            </w:tcBorders>
            <w:vAlign w:val="center"/>
          </w:tcPr>
          <w:p w14:paraId="1F27AC8C" w14:textId="77777777" w:rsidR="00994E28" w:rsidRDefault="001F1EA4">
            <w:pPr>
              <w:pStyle w:val="0Maintext"/>
              <w:widowControl w:val="0"/>
            </w:pPr>
            <w:r>
              <w:t>Sensing transmitters and receivers properties</w:t>
            </w:r>
          </w:p>
        </w:tc>
        <w:tc>
          <w:tcPr>
            <w:tcW w:w="5132" w:type="dxa"/>
            <w:tcBorders>
              <w:top w:val="single" w:sz="4" w:space="0" w:color="000000"/>
              <w:left w:val="single" w:sz="4" w:space="0" w:color="000000"/>
              <w:right w:val="single" w:sz="4" w:space="0" w:color="000000"/>
            </w:tcBorders>
          </w:tcPr>
          <w:p w14:paraId="50133D24" w14:textId="77777777" w:rsidR="00994E28" w:rsidRDefault="001F1EA4">
            <w:pPr>
              <w:pStyle w:val="TAC"/>
              <w:jc w:val="left"/>
              <w:rPr>
                <w:lang w:val="en-US"/>
              </w:rPr>
            </w:pPr>
            <w:r>
              <w:rPr>
                <w:lang w:val="en-US"/>
              </w:rPr>
              <w:t>Rx/Tx locations are selected among the TRPs and UEs (e.g., VRU, vehicle, RSU-type UEs) locations in the corresponding communication scenario. NOTE2</w:t>
            </w:r>
          </w:p>
          <w:p w14:paraId="0D1D7675" w14:textId="77777777" w:rsidR="00994E28" w:rsidRDefault="001F1EA4">
            <w:pPr>
              <w:pStyle w:val="TAC"/>
              <w:jc w:val="left"/>
              <w:rPr>
                <w:lang w:val="en-US"/>
              </w:rPr>
            </w:pPr>
            <w:r>
              <w:rPr>
                <w:strike/>
                <w:color w:val="FF0000"/>
                <w:highlight w:val="green"/>
                <w:lang w:val="en-US"/>
              </w:rPr>
              <w:t>FFS:</w:t>
            </w:r>
            <w:r>
              <w:rPr>
                <w:color w:val="FF0000"/>
                <w:highlight w:val="green"/>
                <w:lang w:val="en-US"/>
              </w:rPr>
              <w:t xml:space="preserve"> Additional option</w:t>
            </w:r>
            <w:r>
              <w:rPr>
                <w:highlight w:val="green"/>
                <w:lang w:val="en-US"/>
              </w:rPr>
              <w:t xml:space="preserve">: </w:t>
            </w:r>
            <w:r>
              <w:rPr>
                <w:lang w:val="en-US"/>
              </w:rPr>
              <w:t>ISD between TRPs of Urban Grid is 250</w:t>
            </w:r>
            <w:r>
              <w:rPr>
                <w:color w:val="FF0000"/>
                <w:highlight w:val="green"/>
                <w:lang w:val="en-US"/>
              </w:rPr>
              <w:t>m</w:t>
            </w:r>
          </w:p>
        </w:tc>
      </w:tr>
      <w:tr w:rsidR="00994E28" w14:paraId="441E716A" w14:textId="77777777">
        <w:trPr>
          <w:trHeight w:val="621"/>
          <w:jc w:val="center"/>
        </w:trPr>
        <w:tc>
          <w:tcPr>
            <w:tcW w:w="1703" w:type="dxa"/>
            <w:vMerge w:val="restart"/>
            <w:tcBorders>
              <w:top w:val="single" w:sz="4" w:space="0" w:color="000000"/>
              <w:left w:val="single" w:sz="4" w:space="0" w:color="000000"/>
              <w:bottom w:val="single" w:sz="4" w:space="0" w:color="000000"/>
              <w:right w:val="single" w:sz="4" w:space="0" w:color="000000"/>
            </w:tcBorders>
            <w:vAlign w:val="center"/>
          </w:tcPr>
          <w:p w14:paraId="0854E22E" w14:textId="77777777" w:rsidR="00994E28" w:rsidRDefault="001F1EA4">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3B75A287" w14:textId="77777777" w:rsidR="00994E28" w:rsidRDefault="001F1EA4">
            <w:pPr>
              <w:pStyle w:val="TAC"/>
              <w:jc w:val="left"/>
            </w:pPr>
            <w:r>
              <w:t>LOS/NLOS</w:t>
            </w:r>
          </w:p>
        </w:tc>
        <w:tc>
          <w:tcPr>
            <w:tcW w:w="5132" w:type="dxa"/>
            <w:tcBorders>
              <w:top w:val="single" w:sz="4" w:space="0" w:color="000000"/>
              <w:left w:val="single" w:sz="4" w:space="0" w:color="000000"/>
              <w:bottom w:val="single" w:sz="4" w:space="0" w:color="000000"/>
              <w:right w:val="single" w:sz="4" w:space="0" w:color="000000"/>
            </w:tcBorders>
            <w:vAlign w:val="center"/>
          </w:tcPr>
          <w:p w14:paraId="2AE8E824" w14:textId="77777777" w:rsidR="00994E28" w:rsidRDefault="001F1EA4">
            <w:pPr>
              <w:pStyle w:val="TAC"/>
              <w:jc w:val="left"/>
              <w:rPr>
                <w:iCs/>
                <w:lang w:val="en-SG" w:eastAsia="zh-CN"/>
              </w:rPr>
            </w:pPr>
            <w:r>
              <w:rPr>
                <w:lang w:val="en-SG"/>
              </w:rPr>
              <w:t>LOS and NLOS (including NLOSv)</w:t>
            </w:r>
          </w:p>
        </w:tc>
      </w:tr>
      <w:tr w:rsidR="00994E28" w14:paraId="72178EB9" w14:textId="77777777">
        <w:trPr>
          <w:trHeight w:val="621"/>
          <w:jc w:val="center"/>
        </w:trPr>
        <w:tc>
          <w:tcPr>
            <w:tcW w:w="1703" w:type="dxa"/>
            <w:vMerge/>
            <w:tcBorders>
              <w:left w:val="single" w:sz="4" w:space="0" w:color="000000"/>
              <w:right w:val="single" w:sz="4" w:space="0" w:color="000000"/>
            </w:tcBorders>
            <w:vAlign w:val="center"/>
          </w:tcPr>
          <w:p w14:paraId="5EF1BC28" w14:textId="77777777" w:rsidR="00994E28" w:rsidRDefault="00994E28">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ACC43C3" w14:textId="77777777" w:rsidR="00994E28" w:rsidRDefault="001F1EA4">
            <w:pPr>
              <w:pStyle w:val="TAC"/>
              <w:jc w:val="left"/>
              <w:rPr>
                <w:rFonts w:eastAsia="DengXian"/>
                <w:lang w:val="en-US" w:eastAsia="zh-CN"/>
              </w:rPr>
            </w:pPr>
            <w:r>
              <w:t>Outdoor/indoor</w:t>
            </w:r>
          </w:p>
        </w:tc>
        <w:tc>
          <w:tcPr>
            <w:tcW w:w="5132" w:type="dxa"/>
            <w:tcBorders>
              <w:top w:val="single" w:sz="4" w:space="0" w:color="000000"/>
              <w:left w:val="single" w:sz="4" w:space="0" w:color="000000"/>
              <w:bottom w:val="single" w:sz="4" w:space="0" w:color="000000"/>
              <w:right w:val="single" w:sz="4" w:space="0" w:color="000000"/>
            </w:tcBorders>
            <w:vAlign w:val="center"/>
          </w:tcPr>
          <w:p w14:paraId="09508C00" w14:textId="77777777" w:rsidR="00994E28" w:rsidRDefault="001F1EA4">
            <w:pPr>
              <w:pStyle w:val="TAC"/>
              <w:jc w:val="left"/>
              <w:rPr>
                <w:iCs/>
                <w:lang w:eastAsia="zh-CN"/>
              </w:rPr>
            </w:pPr>
            <w:r>
              <w:rPr>
                <w:iCs/>
                <w:lang w:eastAsia="zh-CN"/>
              </w:rPr>
              <w:t>Outdoor</w:t>
            </w:r>
          </w:p>
        </w:tc>
      </w:tr>
      <w:tr w:rsidR="00994E28" w14:paraId="1A421DC3" w14:textId="77777777">
        <w:trPr>
          <w:trHeight w:val="621"/>
          <w:jc w:val="center"/>
        </w:trPr>
        <w:tc>
          <w:tcPr>
            <w:tcW w:w="1703" w:type="dxa"/>
            <w:vMerge/>
            <w:tcBorders>
              <w:left w:val="single" w:sz="4" w:space="0" w:color="000000"/>
              <w:right w:val="single" w:sz="4" w:space="0" w:color="000000"/>
            </w:tcBorders>
            <w:vAlign w:val="center"/>
          </w:tcPr>
          <w:p w14:paraId="0CCB4E4A" w14:textId="77777777" w:rsidR="00994E28" w:rsidRDefault="00994E28">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E8722C1" w14:textId="77777777" w:rsidR="00994E28" w:rsidRDefault="001F1EA4">
            <w:pPr>
              <w:pStyle w:val="TAC"/>
              <w:jc w:val="left"/>
            </w:pPr>
            <w:r>
              <w:t>Mobility (horizontal plane only)</w:t>
            </w:r>
          </w:p>
        </w:tc>
        <w:tc>
          <w:tcPr>
            <w:tcW w:w="5132" w:type="dxa"/>
            <w:tcBorders>
              <w:top w:val="single" w:sz="4" w:space="0" w:color="000000"/>
              <w:left w:val="single" w:sz="4" w:space="0" w:color="000000"/>
              <w:bottom w:val="single" w:sz="4" w:space="0" w:color="000000"/>
              <w:right w:val="single" w:sz="4" w:space="0" w:color="000000"/>
            </w:tcBorders>
            <w:vAlign w:val="center"/>
          </w:tcPr>
          <w:p w14:paraId="514D36F4" w14:textId="77777777" w:rsidR="00994E28" w:rsidRDefault="001F1EA4">
            <w:pPr>
              <w:pStyle w:val="TAC"/>
              <w:jc w:val="left"/>
              <w:rPr>
                <w:iCs/>
                <w:lang w:val="en-US"/>
              </w:rPr>
            </w:pPr>
            <w:r>
              <w:rPr>
                <w:iCs/>
                <w:lang w:val="en-US"/>
              </w:rPr>
              <w:t>Based on TR37.885 mobility for urban grid or highway scenario</w:t>
            </w:r>
          </w:p>
        </w:tc>
      </w:tr>
      <w:tr w:rsidR="00994E28" w14:paraId="690AC632" w14:textId="77777777">
        <w:trPr>
          <w:trHeight w:val="621"/>
          <w:jc w:val="center"/>
        </w:trPr>
        <w:tc>
          <w:tcPr>
            <w:tcW w:w="1703" w:type="dxa"/>
            <w:vMerge/>
            <w:tcBorders>
              <w:left w:val="single" w:sz="4" w:space="0" w:color="000000"/>
              <w:right w:val="single" w:sz="4" w:space="0" w:color="000000"/>
            </w:tcBorders>
            <w:vAlign w:val="center"/>
          </w:tcPr>
          <w:p w14:paraId="757C83A0" w14:textId="77777777" w:rsidR="00994E28" w:rsidRDefault="00994E28">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4D27D65" w14:textId="77777777" w:rsidR="00994E28" w:rsidRDefault="001F1EA4">
            <w:pPr>
              <w:pStyle w:val="TAC"/>
              <w:jc w:val="left"/>
            </w:pPr>
            <w:r>
              <w:t>Distribution (horizontal)</w:t>
            </w:r>
          </w:p>
        </w:tc>
        <w:tc>
          <w:tcPr>
            <w:tcW w:w="5132" w:type="dxa"/>
            <w:tcBorders>
              <w:top w:val="single" w:sz="4" w:space="0" w:color="000000"/>
              <w:left w:val="single" w:sz="4" w:space="0" w:color="000000"/>
              <w:bottom w:val="single" w:sz="4" w:space="0" w:color="000000"/>
              <w:right w:val="single" w:sz="4" w:space="0" w:color="000000"/>
            </w:tcBorders>
            <w:vAlign w:val="center"/>
          </w:tcPr>
          <w:p w14:paraId="5A2177A9" w14:textId="77777777" w:rsidR="00994E28" w:rsidRDefault="001F1EA4">
            <w:pPr>
              <w:pStyle w:val="TAC"/>
              <w:jc w:val="left"/>
              <w:rPr>
                <w:iCs/>
                <w:lang w:val="en-US"/>
              </w:rPr>
            </w:pPr>
            <w:r>
              <w:rPr>
                <w:iCs/>
                <w:lang w:val="en-US"/>
              </w:rPr>
              <w:t xml:space="preserve">Based on dropping in TR37.885 per urban grid or highway communication scenario </w:t>
            </w:r>
          </w:p>
          <w:p w14:paraId="50F884C8" w14:textId="77777777" w:rsidR="00994E28" w:rsidRDefault="00994E28">
            <w:pPr>
              <w:rPr>
                <w:rFonts w:ascii="Times New Roman" w:hAnsi="Times New Roman"/>
                <w:iCs/>
                <w:lang w:val="en-US"/>
              </w:rPr>
            </w:pPr>
          </w:p>
        </w:tc>
      </w:tr>
      <w:tr w:rsidR="00994E28" w14:paraId="14DA17E9" w14:textId="77777777">
        <w:trPr>
          <w:trHeight w:val="621"/>
          <w:jc w:val="center"/>
        </w:trPr>
        <w:tc>
          <w:tcPr>
            <w:tcW w:w="1703" w:type="dxa"/>
            <w:vMerge/>
            <w:tcBorders>
              <w:left w:val="single" w:sz="4" w:space="0" w:color="000000"/>
              <w:right w:val="single" w:sz="4" w:space="0" w:color="000000"/>
            </w:tcBorders>
            <w:vAlign w:val="center"/>
          </w:tcPr>
          <w:p w14:paraId="5D624853" w14:textId="77777777" w:rsidR="00994E28" w:rsidRDefault="00994E28">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E7D8207" w14:textId="77777777" w:rsidR="00994E28" w:rsidRDefault="001F1EA4">
            <w:pPr>
              <w:pStyle w:val="TAC"/>
              <w:jc w:val="left"/>
              <w:rPr>
                <w:rFonts w:eastAsia="DengXian"/>
                <w:lang w:val="en-US" w:eastAsia="zh-CN"/>
              </w:rPr>
            </w:pPr>
            <w:r>
              <w:t>Orientation</w:t>
            </w:r>
          </w:p>
        </w:tc>
        <w:tc>
          <w:tcPr>
            <w:tcW w:w="5132" w:type="dxa"/>
            <w:tcBorders>
              <w:top w:val="single" w:sz="4" w:space="0" w:color="000000"/>
              <w:left w:val="single" w:sz="4" w:space="0" w:color="000000"/>
              <w:bottom w:val="single" w:sz="4" w:space="0" w:color="000000"/>
              <w:right w:val="single" w:sz="4" w:space="0" w:color="000000"/>
            </w:tcBorders>
            <w:vAlign w:val="center"/>
          </w:tcPr>
          <w:p w14:paraId="4FF21345" w14:textId="77777777" w:rsidR="00994E28" w:rsidRDefault="001F1EA4">
            <w:pPr>
              <w:pStyle w:val="TAC"/>
              <w:jc w:val="left"/>
              <w:rPr>
                <w:rFonts w:eastAsia="DengXian"/>
                <w:iCs/>
                <w:lang w:val="en-US" w:eastAsia="zh-CN"/>
              </w:rPr>
            </w:pPr>
            <w:r>
              <w:rPr>
                <w:rFonts w:eastAsia="DengXian"/>
                <w:iCs/>
                <w:lang w:val="en-US" w:eastAsia="zh-CN"/>
              </w:rPr>
              <w:t>Lane direction in horizontal plane</w:t>
            </w:r>
          </w:p>
        </w:tc>
      </w:tr>
      <w:tr w:rsidR="00994E28" w14:paraId="7934BB82" w14:textId="77777777">
        <w:trPr>
          <w:trHeight w:val="621"/>
          <w:jc w:val="center"/>
        </w:trPr>
        <w:tc>
          <w:tcPr>
            <w:tcW w:w="1703" w:type="dxa"/>
            <w:vMerge/>
            <w:tcBorders>
              <w:left w:val="single" w:sz="4" w:space="0" w:color="000000"/>
              <w:bottom w:val="single" w:sz="4" w:space="0" w:color="000000"/>
              <w:right w:val="single" w:sz="4" w:space="0" w:color="000000"/>
            </w:tcBorders>
            <w:vAlign w:val="center"/>
          </w:tcPr>
          <w:p w14:paraId="0DD3F0F5" w14:textId="77777777" w:rsidR="00994E28" w:rsidRDefault="00994E28">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6CF9A08" w14:textId="77777777" w:rsidR="00994E28" w:rsidRDefault="001F1EA4">
            <w:pPr>
              <w:pStyle w:val="TAC"/>
              <w:jc w:val="left"/>
              <w:rPr>
                <w:rFonts w:eastAsia="DengXian"/>
                <w:lang w:val="en-US" w:eastAsia="zh-CN"/>
              </w:rPr>
            </w:pPr>
            <w:r>
              <w:rPr>
                <w:rFonts w:eastAsia="DengXian"/>
                <w:lang w:val="en-US" w:eastAsia="zh-CN"/>
              </w:rPr>
              <w:t>Physical characteristics (e.g., size)</w:t>
            </w:r>
          </w:p>
        </w:tc>
        <w:tc>
          <w:tcPr>
            <w:tcW w:w="5132" w:type="dxa"/>
            <w:tcBorders>
              <w:top w:val="single" w:sz="4" w:space="0" w:color="000000"/>
              <w:left w:val="single" w:sz="4" w:space="0" w:color="000000"/>
              <w:bottom w:val="single" w:sz="4" w:space="0" w:color="000000"/>
              <w:right w:val="single" w:sz="4" w:space="0" w:color="000000"/>
            </w:tcBorders>
            <w:vAlign w:val="center"/>
          </w:tcPr>
          <w:p w14:paraId="3554F322" w14:textId="77777777" w:rsidR="00994E28" w:rsidRDefault="001F1EA4">
            <w:pPr>
              <w:pStyle w:val="TAC"/>
              <w:jc w:val="left"/>
              <w:rPr>
                <w:iCs/>
                <w:szCs w:val="21"/>
                <w:lang w:val="en-SG" w:eastAsia="zh-CN"/>
              </w:rPr>
            </w:pPr>
            <w:r>
              <w:rPr>
                <w:iCs/>
                <w:szCs w:val="21"/>
                <w:lang w:val="en-SG" w:eastAsia="zh-CN"/>
              </w:rPr>
              <w:t xml:space="preserve">Type 1/2 (passenger vehicle) </w:t>
            </w:r>
          </w:p>
          <w:p w14:paraId="17002B1B" w14:textId="77777777" w:rsidR="00994E28" w:rsidRDefault="001F1EA4">
            <w:pPr>
              <w:pStyle w:val="TAC"/>
              <w:jc w:val="left"/>
              <w:rPr>
                <w:iCs/>
                <w:szCs w:val="21"/>
                <w:lang w:val="en-SG" w:eastAsia="zh-CN"/>
              </w:rPr>
            </w:pPr>
            <w:r>
              <w:rPr>
                <w:iCs/>
                <w:szCs w:val="21"/>
                <w:lang w:val="en-SG" w:eastAsia="zh-CN"/>
              </w:rPr>
              <w:t xml:space="preserve">Type 3 (truck/bus) </w:t>
            </w:r>
          </w:p>
          <w:p w14:paraId="7C8276C8" w14:textId="77777777" w:rsidR="00994E28" w:rsidRDefault="001F1EA4">
            <w:pPr>
              <w:pStyle w:val="TAC"/>
              <w:jc w:val="left"/>
              <w:rPr>
                <w:iCs/>
                <w:szCs w:val="21"/>
                <w:lang w:val="en-SG" w:eastAsia="zh-CN"/>
              </w:rPr>
            </w:pPr>
            <w:r>
              <w:rPr>
                <w:iCs/>
                <w:szCs w:val="21"/>
                <w:lang w:val="en-SG" w:eastAsia="zh-CN"/>
              </w:rPr>
              <w:t>Vehicle type distribution per TR 37.885 as a starting point</w:t>
            </w:r>
          </w:p>
          <w:p w14:paraId="3413DDE7" w14:textId="77777777" w:rsidR="00994E28" w:rsidRDefault="001F1EA4">
            <w:pPr>
              <w:pStyle w:val="TAC"/>
              <w:jc w:val="left"/>
              <w:rPr>
                <w:iCs/>
                <w:color w:val="FF0000"/>
                <w:szCs w:val="21"/>
                <w:lang w:val="en-SG" w:eastAsia="zh-CN"/>
              </w:rPr>
            </w:pPr>
            <w:r>
              <w:rPr>
                <w:iCs/>
                <w:strike/>
                <w:color w:val="FF0000"/>
                <w:szCs w:val="21"/>
                <w:highlight w:val="green"/>
                <w:lang w:val="en-SG" w:eastAsia="zh-CN"/>
              </w:rPr>
              <w:t>FFS:</w:t>
            </w:r>
            <w:r>
              <w:rPr>
                <w:iCs/>
                <w:color w:val="FF0000"/>
                <w:szCs w:val="21"/>
                <w:highlight w:val="green"/>
                <w:lang w:val="en-SG" w:eastAsia="zh-CN"/>
              </w:rPr>
              <w:t xml:space="preserve"> </w:t>
            </w:r>
            <w:r>
              <w:rPr>
                <w:iCs/>
                <w:strike/>
                <w:color w:val="FF0000"/>
                <w:szCs w:val="21"/>
                <w:highlight w:val="green"/>
                <w:lang w:val="en-SG" w:eastAsia="zh-CN"/>
              </w:rPr>
              <w:t>Other sizes, additional distributions, and vehicle types, e.g. one new type of e-scooter/motorcycle/bike</w:t>
            </w:r>
            <w:r>
              <w:rPr>
                <w:iCs/>
                <w:strike/>
                <w:szCs w:val="21"/>
                <w:lang w:val="en-SG" w:eastAsia="zh-CN"/>
              </w:rPr>
              <w:t xml:space="preserve">  </w:t>
            </w:r>
          </w:p>
        </w:tc>
      </w:tr>
      <w:tr w:rsidR="00994E28" w14:paraId="38ECFF32"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770A6D33" w14:textId="77777777" w:rsidR="00994E28" w:rsidRDefault="001F1EA4">
            <w:pPr>
              <w:pStyle w:val="0Maintext"/>
              <w:widowControl w:val="0"/>
              <w:jc w:val="left"/>
              <w:rPr>
                <w:lang w:val="en-US" w:eastAsia="zh-CN"/>
              </w:rPr>
            </w:pPr>
            <w:r>
              <w:t>Minimum 3D distances between pairs of Tx/Rx and sensing target</w:t>
            </w:r>
          </w:p>
        </w:tc>
        <w:tc>
          <w:tcPr>
            <w:tcW w:w="5132" w:type="dxa"/>
            <w:tcBorders>
              <w:top w:val="single" w:sz="4" w:space="0" w:color="000000"/>
              <w:left w:val="single" w:sz="4" w:space="0" w:color="000000"/>
              <w:bottom w:val="single" w:sz="4" w:space="0" w:color="000000"/>
              <w:right w:val="single" w:sz="4" w:space="0" w:color="000000"/>
            </w:tcBorders>
            <w:vAlign w:val="center"/>
          </w:tcPr>
          <w:p w14:paraId="660C2AD9" w14:textId="77777777" w:rsidR="00994E28" w:rsidRDefault="001F1EA4">
            <w:pPr>
              <w:widowControl w:val="0"/>
              <w:rPr>
                <w:rFonts w:ascii="Times New Roman" w:hAnsi="Times New Roman"/>
                <w:bCs/>
                <w:lang w:val="en-US" w:eastAsia="zh-CN"/>
              </w:rPr>
            </w:pPr>
            <w:r>
              <w:rPr>
                <w:rFonts w:ascii="Times New Roman" w:hAnsi="Times New Roman"/>
                <w:bCs/>
                <w:strike/>
                <w:color w:val="FF0000"/>
                <w:highlight w:val="green"/>
                <w:lang w:val="en-US" w:eastAsia="zh-CN"/>
              </w:rPr>
              <w:t>Option 1:</w:t>
            </w:r>
            <w:r>
              <w:rPr>
                <w:rFonts w:ascii="Times New Roman" w:hAnsi="Times New Roman"/>
                <w:bCs/>
                <w:color w:val="FF0000"/>
                <w:lang w:val="en-US" w:eastAsia="zh-CN"/>
              </w:rPr>
              <w:t xml:space="preserve"> </w:t>
            </w:r>
            <w:r>
              <w:rPr>
                <w:rFonts w:ascii="Times New Roman" w:hAnsi="Times New Roman"/>
                <w:bCs/>
                <w:lang w:val="en-US" w:eastAsia="zh-CN"/>
              </w:rPr>
              <w:t>Min distances based on min. TRP/UE distances defined in TR37.885 as a starting point.</w:t>
            </w:r>
          </w:p>
          <w:p w14:paraId="7BD4A144" w14:textId="77777777" w:rsidR="00994E28" w:rsidRDefault="001F1EA4">
            <w:pPr>
              <w:pStyle w:val="TAC"/>
              <w:jc w:val="left"/>
              <w:rPr>
                <w:strike/>
                <w:color w:val="FF0000"/>
                <w:highlight w:val="green"/>
                <w:lang w:val="en-US" w:eastAsia="zh-CN"/>
              </w:rPr>
            </w:pPr>
            <w:r>
              <w:rPr>
                <w:strike/>
                <w:color w:val="FF0000"/>
                <w:highlight w:val="green"/>
                <w:lang w:val="en-US" w:eastAsia="zh-CN"/>
              </w:rPr>
              <w:t>Option 2: Min. distance is larger than the min. far-field distance of the sensing Tx/Rx</w:t>
            </w:r>
          </w:p>
          <w:p w14:paraId="273BB720" w14:textId="77777777" w:rsidR="00994E28" w:rsidRDefault="001F1EA4">
            <w:pPr>
              <w:pStyle w:val="TAC"/>
              <w:jc w:val="left"/>
              <w:rPr>
                <w:iCs/>
                <w:color w:val="FF0000"/>
                <w:szCs w:val="21"/>
                <w:lang w:val="en-US" w:eastAsia="zh-CN"/>
              </w:rPr>
            </w:pPr>
            <w:r>
              <w:rPr>
                <w:iCs/>
                <w:color w:val="FF0000"/>
                <w:szCs w:val="21"/>
                <w:highlight w:val="green"/>
                <w:lang w:val="en-US" w:eastAsia="zh-CN"/>
              </w:rPr>
              <w:t>NOTE3: the sensing target is assumed in the far field of sensing Tx/Rx</w:t>
            </w:r>
          </w:p>
        </w:tc>
      </w:tr>
      <w:tr w:rsidR="00994E28" w14:paraId="756908E2"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77070052" w14:textId="77777777" w:rsidR="00994E28" w:rsidRDefault="001F1EA4">
            <w:pPr>
              <w:pStyle w:val="0Maintext"/>
              <w:widowControl w:val="0"/>
              <w:jc w:val="left"/>
              <w:rPr>
                <w:lang w:val="en-US" w:eastAsia="zh-CN"/>
              </w:rPr>
            </w:pPr>
            <w:r>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tcPr>
          <w:p w14:paraId="62A43DDA" w14:textId="77777777" w:rsidR="00994E28" w:rsidRDefault="001F1EA4">
            <w:pPr>
              <w:widowControl w:val="0"/>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51E5BBF8" w14:textId="77777777" w:rsidR="00994E28" w:rsidRDefault="001F1EA4">
            <w:pPr>
              <w:pStyle w:val="TAC"/>
              <w:jc w:val="left"/>
              <w:rPr>
                <w:lang w:val="en-US"/>
              </w:rPr>
            </w:pPr>
            <w:r>
              <w:rPr>
                <w:lang w:val="en-US" w:eastAsia="zh-CN"/>
              </w:rPr>
              <w:t xml:space="preserve">Option 2: Fixed value, </w:t>
            </w:r>
            <w:r>
              <w:rPr>
                <w:strike/>
                <w:color w:val="FF0000"/>
                <w:highlight w:val="green"/>
                <w:lang w:val="en-US" w:eastAsia="zh-CN"/>
              </w:rPr>
              <w:t>[</w:t>
            </w:r>
            <w:r>
              <w:rPr>
                <w:color w:val="FF0000"/>
                <w:highlight w:val="green"/>
                <w:lang w:val="en-US" w:eastAsia="zh-CN"/>
              </w:rPr>
              <w:t>10</w:t>
            </w:r>
            <w:r>
              <w:rPr>
                <w:strike/>
                <w:color w:val="FF0000"/>
                <w:highlight w:val="green"/>
                <w:lang w:val="en-US" w:eastAsia="zh-CN"/>
              </w:rPr>
              <w:t>]</w:t>
            </w:r>
            <w:r>
              <w:rPr>
                <w:highlight w:val="green"/>
                <w:lang w:val="en-US" w:eastAsia="zh-CN"/>
              </w:rPr>
              <w:t xml:space="preserve"> m. </w:t>
            </w:r>
            <w:r>
              <w:rPr>
                <w:strike/>
                <w:color w:val="FF0000"/>
                <w:highlight w:val="green"/>
                <w:lang w:val="en-US" w:eastAsia="zh-CN"/>
              </w:rPr>
              <w:t>value of x is FFS</w:t>
            </w:r>
          </w:p>
        </w:tc>
      </w:tr>
      <w:tr w:rsidR="00994E28" w14:paraId="767DB5D3"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5986C69A" w14:textId="77777777" w:rsidR="00994E28" w:rsidRDefault="001F1EA4">
            <w:pPr>
              <w:pStyle w:val="0Maintext"/>
              <w:widowControl w:val="0"/>
              <w:jc w:val="left"/>
              <w:rPr>
                <w:lang w:val="en-US" w:eastAsia="zh-CN"/>
              </w:rPr>
            </w:pPr>
            <w:r>
              <w:rPr>
                <w:lang w:val="en-US" w:eastAsia="zh-CN"/>
              </w:rPr>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14:paraId="227DEF91" w14:textId="77777777" w:rsidR="00994E28" w:rsidRDefault="001F1EA4">
            <w:pPr>
              <w:pStyle w:val="TAC"/>
              <w:jc w:val="left"/>
              <w:rPr>
                <w:rFonts w:eastAsia="DengXian"/>
                <w:lang w:val="en-US" w:eastAsia="zh-CN"/>
              </w:rPr>
            </w:pPr>
            <w:r>
              <w:rPr>
                <w:rFonts w:eastAsia="DengXian"/>
                <w:lang w:val="en-US" w:eastAsia="zh-CN"/>
              </w:rPr>
              <w:t>EO Type 2 for Urban Grid</w:t>
            </w:r>
          </w:p>
          <w:p w14:paraId="545C5D8C" w14:textId="77777777" w:rsidR="00994E28" w:rsidRDefault="001F1EA4">
            <w:pPr>
              <w:pStyle w:val="TAC"/>
              <w:numPr>
                <w:ilvl w:val="0"/>
                <w:numId w:val="31"/>
              </w:numPr>
              <w:suppressAutoHyphens w:val="0"/>
              <w:jc w:val="left"/>
              <w:rPr>
                <w:rFonts w:eastAsia="DengXian"/>
                <w:lang w:val="en-US" w:eastAsia="zh-CN"/>
              </w:rPr>
            </w:pPr>
            <w:r>
              <w:rPr>
                <w:rFonts w:eastAsia="DengXian"/>
                <w:strike/>
                <w:color w:val="FF0000"/>
                <w:highlight w:val="green"/>
                <w:lang w:val="en-US" w:eastAsia="zh-CN"/>
              </w:rPr>
              <w:t>FFS: details, e.g.</w:t>
            </w:r>
            <w:r>
              <w:rPr>
                <w:rFonts w:eastAsia="DengXian"/>
                <w:color w:val="FF0000"/>
                <w:highlight w:val="green"/>
                <w:lang w:val="en-US" w:eastAsia="zh-CN"/>
              </w:rPr>
              <w:t xml:space="preserve"> up to </w:t>
            </w:r>
            <w:r>
              <w:rPr>
                <w:rFonts w:eastAsia="DengXian"/>
                <w:highlight w:val="green"/>
                <w:lang w:val="en-US" w:eastAsia="zh-CN"/>
              </w:rPr>
              <w:t xml:space="preserve">4 walls modelled as EO type 2, per building of size </w:t>
            </w:r>
            <w:r>
              <w:rPr>
                <w:rFonts w:eastAsia="DengXian"/>
                <w:strike/>
                <w:color w:val="FF0000"/>
                <w:highlight w:val="green"/>
                <w:lang w:val="en-US" w:eastAsia="zh-CN"/>
              </w:rPr>
              <w:t>[</w:t>
            </w:r>
            <w:r>
              <w:rPr>
                <w:rFonts w:eastAsia="DengXian"/>
                <w:highlight w:val="green"/>
                <w:lang w:val="en-US" w:eastAsia="zh-CN"/>
              </w:rPr>
              <w:t>413m x 230m x 20m</w:t>
            </w:r>
            <w:r>
              <w:rPr>
                <w:rFonts w:eastAsia="DengXian"/>
                <w:strike/>
                <w:color w:val="FF0000"/>
                <w:highlight w:val="green"/>
                <w:lang w:val="en-US" w:eastAsia="zh-CN"/>
              </w:rPr>
              <w:t>]</w:t>
            </w:r>
            <w:r>
              <w:rPr>
                <w:rFonts w:eastAsia="DengXian"/>
                <w:color w:val="FF0000"/>
                <w:highlight w:val="green"/>
                <w:lang w:val="en-US" w:eastAsia="zh-CN"/>
              </w:rPr>
              <w:t>. FFS: number of buildings, how many walls are modelled, additional building sizes, etc.</w:t>
            </w:r>
          </w:p>
        </w:tc>
      </w:tr>
    </w:tbl>
    <w:p w14:paraId="4FB5440E" w14:textId="77777777" w:rsidR="00994E28" w:rsidRDefault="001F1EA4">
      <w:pPr>
        <w:tabs>
          <w:tab w:val="left" w:pos="630"/>
        </w:tabs>
        <w:ind w:left="630"/>
        <w:rPr>
          <w:rFonts w:ascii="Times New Roman" w:hAnsi="Times New Roman"/>
          <w:lang w:eastAsia="zh-CN"/>
        </w:rPr>
      </w:pPr>
      <w:r>
        <w:rPr>
          <w:rFonts w:ascii="Times New Roman" w:hAnsi="Times New Roman"/>
          <w:lang w:eastAsia="zh-CN"/>
        </w:rPr>
        <w:t xml:space="preserve">NOTE1: calibration for UMi, Uma, RMa is not performed for the automotive scenario, but UMi, Uma, RMa can be considered for future evaluations of the </w:t>
      </w:r>
      <w:r>
        <w:rPr>
          <w:lang w:eastAsia="zh-CN"/>
        </w:rPr>
        <w:t>automotive sensing target scenarios</w:t>
      </w:r>
      <w:r>
        <w:rPr>
          <w:rFonts w:ascii="Times New Roman" w:hAnsi="Times New Roman"/>
          <w:lang w:eastAsia="zh-CN"/>
        </w:rPr>
        <w:t>. Calibration for UMi, Uma, RMa is expected to be performed for another sensing scenario.</w:t>
      </w:r>
    </w:p>
    <w:p w14:paraId="7800B635" w14:textId="77777777" w:rsidR="00994E28" w:rsidRDefault="001F1EA4">
      <w:pPr>
        <w:tabs>
          <w:tab w:val="left" w:pos="630"/>
        </w:tabs>
        <w:ind w:left="630"/>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4E5B0963" w14:textId="77777777" w:rsidR="00994E28" w:rsidRDefault="00994E28">
      <w:pPr>
        <w:ind w:left="1620" w:hanging="1620"/>
        <w:rPr>
          <w:bCs/>
        </w:rPr>
      </w:pPr>
    </w:p>
    <w:p w14:paraId="1583F7CE" w14:textId="77777777" w:rsidR="00994E28" w:rsidRDefault="00994E28">
      <w:pPr>
        <w:rPr>
          <w:lang w:eastAsia="zh-CN"/>
        </w:rPr>
      </w:pPr>
    </w:p>
    <w:p w14:paraId="02C64F57" w14:textId="77777777" w:rsidR="00994E28" w:rsidRDefault="001F1EA4">
      <w:pPr>
        <w:ind w:left="1620" w:hanging="1620"/>
        <w:rPr>
          <w:bCs/>
        </w:rPr>
      </w:pPr>
      <w:r>
        <w:rPr>
          <w:bCs/>
          <w:highlight w:val="green"/>
        </w:rPr>
        <w:t>Agreement</w:t>
      </w:r>
    </w:p>
    <w:p w14:paraId="0CDE643F" w14:textId="77777777" w:rsidR="00994E28" w:rsidRDefault="001F1EA4">
      <w:pPr>
        <w:rPr>
          <w:bCs/>
          <w:lang w:eastAsia="zh-CN"/>
        </w:rPr>
      </w:pPr>
      <w:r>
        <w:rPr>
          <w:bCs/>
          <w:lang w:eastAsia="zh-CN"/>
        </w:rPr>
        <w:t>For Human (indoor and outdoor) sensing target scenarios, the following table is agreed for deployment scenario parameters/values using the agreements from RAN1#118-bis as a baseline:</w:t>
      </w:r>
    </w:p>
    <w:p w14:paraId="4AB87BBC" w14:textId="77777777" w:rsidR="00994E28" w:rsidRDefault="00994E28">
      <w:pPr>
        <w:rPr>
          <w:bCs/>
          <w:lang w:eastAsia="zh-CN"/>
        </w:rPr>
      </w:pPr>
    </w:p>
    <w:p w14:paraId="226FCAA2" w14:textId="77777777" w:rsidR="00994E28" w:rsidRDefault="001F1EA4">
      <w:pPr>
        <w:ind w:leftChars="100" w:left="200"/>
        <w:rPr>
          <w:bCs/>
          <w:lang w:eastAsia="zh-CN"/>
        </w:rPr>
      </w:pPr>
      <w:r>
        <w:rPr>
          <w:bCs/>
          <w:lang w:eastAsia="zh-CN"/>
        </w:rPr>
        <w:t>The detailed scenario description in this clause can be used for channel model calibration.</w:t>
      </w:r>
    </w:p>
    <w:p w14:paraId="35BD7042" w14:textId="77777777" w:rsidR="00994E28" w:rsidRDefault="00994E28">
      <w:pPr>
        <w:ind w:leftChars="100" w:left="200"/>
        <w:rPr>
          <w:bCs/>
          <w:lang w:eastAsia="zh-CN"/>
        </w:rPr>
      </w:pPr>
    </w:p>
    <w:p w14:paraId="3F8871CA" w14:textId="77777777" w:rsidR="00994E28" w:rsidRDefault="001F1EA4">
      <w:pPr>
        <w:ind w:leftChars="100" w:left="200"/>
        <w:rPr>
          <w:b/>
          <w:bCs/>
          <w:lang w:eastAsia="zh-CN"/>
        </w:rPr>
      </w:pPr>
      <w:r>
        <w:rPr>
          <w:b/>
          <w:bCs/>
          <w:lang w:eastAsia="zh-CN"/>
        </w:rPr>
        <w:t>ISAC-Human</w:t>
      </w:r>
    </w:p>
    <w:p w14:paraId="708215BE" w14:textId="77777777" w:rsidR="00994E28" w:rsidRDefault="00994E28">
      <w:pPr>
        <w:ind w:leftChars="100" w:left="200"/>
        <w:rPr>
          <w:b/>
          <w:bCs/>
          <w:lang w:eastAsia="zh-CN"/>
        </w:rPr>
      </w:pPr>
    </w:p>
    <w:p w14:paraId="4988FF2D" w14:textId="77777777" w:rsidR="00994E28" w:rsidRDefault="001F1EA4">
      <w:pPr>
        <w:ind w:leftChars="100" w:left="200"/>
        <w:rPr>
          <w:bCs/>
          <w:lang w:eastAsia="zh-CN"/>
        </w:rPr>
      </w:pPr>
      <w:r>
        <w:rPr>
          <w:bCs/>
          <w:lang w:eastAsia="zh-CN"/>
        </w:rPr>
        <w:t>Details on ISAC-Human scenarios are listed in Table x.</w:t>
      </w:r>
    </w:p>
    <w:p w14:paraId="27B24395" w14:textId="77777777" w:rsidR="00994E28" w:rsidRDefault="00994E28">
      <w:pPr>
        <w:ind w:leftChars="100" w:left="200"/>
        <w:rPr>
          <w:bCs/>
          <w:lang w:eastAsia="zh-CN"/>
        </w:rPr>
      </w:pPr>
    </w:p>
    <w:p w14:paraId="7CD7639F" w14:textId="77777777" w:rsidR="00994E28" w:rsidRDefault="001F1EA4">
      <w:pPr>
        <w:pStyle w:val="0Maintext"/>
        <w:jc w:val="center"/>
        <w:rPr>
          <w:bCs/>
          <w:lang w:eastAsia="zh-CN"/>
        </w:rPr>
      </w:pPr>
      <w:r>
        <w:rPr>
          <w:bCs/>
        </w:rPr>
        <w:t xml:space="preserve">Table x. </w:t>
      </w:r>
      <w:r>
        <w:rPr>
          <w:bCs/>
          <w:lang w:eastAsia="zh-CN"/>
        </w:rPr>
        <w:t xml:space="preserve">Evaluation parameters for Human (indoor and outdoor) </w:t>
      </w:r>
      <w:r>
        <w:rPr>
          <w:bCs/>
          <w:lang w:val="en-US" w:eastAsia="ko-KR"/>
        </w:rPr>
        <w:t xml:space="preserve">sensing </w:t>
      </w:r>
      <w:r>
        <w:rPr>
          <w:bCs/>
          <w:lang w:eastAsia="zh-CN"/>
        </w:rPr>
        <w:t>scenarios</w:t>
      </w:r>
    </w:p>
    <w:tbl>
      <w:tblPr>
        <w:tblW w:w="5000" w:type="pct"/>
        <w:jc w:val="center"/>
        <w:tblLayout w:type="fixed"/>
        <w:tblLook w:val="04A0" w:firstRow="1" w:lastRow="0" w:firstColumn="1" w:lastColumn="0" w:noHBand="0" w:noVBand="1"/>
      </w:tblPr>
      <w:tblGrid>
        <w:gridCol w:w="1261"/>
        <w:gridCol w:w="1552"/>
        <w:gridCol w:w="3302"/>
        <w:gridCol w:w="3513"/>
      </w:tblGrid>
      <w:tr w:rsidR="00994E28" w14:paraId="067A8FBB" w14:textId="77777777">
        <w:trPr>
          <w:jc w:val="center"/>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E15C950" w14:textId="77777777" w:rsidR="00994E28" w:rsidRDefault="001F1EA4">
            <w:pPr>
              <w:pStyle w:val="0Maintext"/>
              <w:widowControl w:val="0"/>
              <w:snapToGrid w:val="0"/>
              <w:jc w:val="center"/>
              <w:rPr>
                <w:rFonts w:ascii="Times" w:eastAsia="DengXian" w:hAnsi="Times" w:cs="Times"/>
                <w:b/>
                <w:lang w:val="en-US" w:eastAsia="zh-CN"/>
              </w:rPr>
            </w:pPr>
            <w:r>
              <w:rPr>
                <w:rFonts w:ascii="Times" w:hAnsi="Times" w:cs="Times"/>
                <w:b/>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54D8FA52" w14:textId="77777777" w:rsidR="00994E28" w:rsidRDefault="001F1EA4">
            <w:pPr>
              <w:pStyle w:val="TAC"/>
              <w:snapToGrid w:val="0"/>
              <w:spacing w:after="0"/>
              <w:rPr>
                <w:rFonts w:ascii="Times" w:hAnsi="Times" w:cs="Times"/>
                <w:b/>
                <w:lang w:val="en-US" w:eastAsia="zh-CN"/>
              </w:rPr>
            </w:pPr>
            <w:r>
              <w:rPr>
                <w:rFonts w:ascii="Times" w:hAnsi="Times" w:cs="Times"/>
                <w:b/>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23080A29" w14:textId="77777777" w:rsidR="00994E28" w:rsidRDefault="001F1EA4">
            <w:pPr>
              <w:pStyle w:val="TAC"/>
              <w:snapToGrid w:val="0"/>
              <w:spacing w:after="0"/>
              <w:rPr>
                <w:rFonts w:ascii="Times" w:hAnsi="Times" w:cs="Times"/>
                <w:b/>
                <w:lang w:val="en-US"/>
              </w:rPr>
            </w:pPr>
            <w:r>
              <w:rPr>
                <w:rFonts w:ascii="Times" w:hAnsi="Times" w:cs="Times"/>
                <w:b/>
                <w:lang w:val="en-US"/>
              </w:rPr>
              <w:t>Outdoor Values</w:t>
            </w:r>
          </w:p>
        </w:tc>
      </w:tr>
      <w:tr w:rsidR="00994E28" w14:paraId="34077F4A" w14:textId="77777777">
        <w:trPr>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26E89B54" w14:textId="77777777" w:rsidR="00994E28" w:rsidRDefault="001F1EA4">
            <w:pPr>
              <w:pStyle w:val="0Maintext"/>
              <w:widowControl w:val="0"/>
              <w:snapToGrid w:val="0"/>
              <w:jc w:val="left"/>
              <w:rPr>
                <w:rFonts w:ascii="Times" w:hAnsi="Times" w:cs="Times"/>
                <w:lang w:val="fr-FR"/>
              </w:rPr>
            </w:pPr>
            <w:r>
              <w:rPr>
                <w:rFonts w:ascii="Times" w:hAnsi="Times" w:cs="Times"/>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449BA74D" w14:textId="77777777" w:rsidR="00994E28" w:rsidRDefault="001F1EA4">
            <w:pPr>
              <w:pStyle w:val="TAC"/>
              <w:snapToGrid w:val="0"/>
              <w:spacing w:after="0"/>
              <w:jc w:val="left"/>
              <w:rPr>
                <w:rFonts w:ascii="Times" w:hAnsi="Times" w:cs="Times"/>
                <w:iCs/>
                <w:color w:val="000000"/>
                <w:lang w:val="en-US"/>
              </w:rPr>
            </w:pPr>
            <w:r>
              <w:rPr>
                <w:rFonts w:ascii="Times" w:hAnsi="Times" w:cs="Times"/>
                <w:iCs/>
                <w:color w:val="000000"/>
                <w:lang w:val="en-US"/>
              </w:rPr>
              <w:t>Indoor office, indoor factory [TR38.901]</w:t>
            </w:r>
          </w:p>
          <w:p w14:paraId="226E213F" w14:textId="77777777" w:rsidR="00994E28" w:rsidRDefault="001F1EA4">
            <w:pPr>
              <w:pStyle w:val="TAC"/>
              <w:snapToGrid w:val="0"/>
              <w:spacing w:after="0"/>
              <w:jc w:val="left"/>
              <w:rPr>
                <w:rFonts w:ascii="Times" w:eastAsia="DengXian" w:hAnsi="Times" w:cs="Times"/>
                <w:iCs/>
                <w:color w:val="000000"/>
                <w:lang w:eastAsia="zh-CN"/>
              </w:rPr>
            </w:pPr>
            <w:r>
              <w:rPr>
                <w:rFonts w:ascii="Times" w:hAnsi="Times" w:cs="Times"/>
                <w:iCs/>
                <w:color w:val="000000"/>
              </w:rPr>
              <w:t xml:space="preserve">Indoor room </w:t>
            </w:r>
            <w:r>
              <w:rPr>
                <w:rFonts w:ascii="Times" w:eastAsia="DengXian" w:hAnsi="Times" w:cs="Times"/>
                <w:iCs/>
                <w:color w:val="000000"/>
                <w:lan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75FE336B" w14:textId="77777777" w:rsidR="00994E28" w:rsidRDefault="001F1EA4">
            <w:pPr>
              <w:pStyle w:val="TAC"/>
              <w:snapToGrid w:val="0"/>
              <w:spacing w:after="0"/>
              <w:jc w:val="left"/>
              <w:rPr>
                <w:rFonts w:ascii="Times" w:hAnsi="Times" w:cs="Times"/>
                <w:iCs/>
                <w:color w:val="000000"/>
              </w:rPr>
            </w:pPr>
            <w:r>
              <w:rPr>
                <w:rFonts w:ascii="Times" w:hAnsi="Times" w:cs="Times"/>
                <w:iCs/>
                <w:color w:val="000000"/>
              </w:rPr>
              <w:t>UMi,</w:t>
            </w:r>
            <w:r>
              <w:rPr>
                <w:rFonts w:ascii="Times" w:hAnsi="Times" w:cs="Times"/>
                <w:iCs/>
              </w:rPr>
              <w:t xml:space="preserve"> Uma, RMa [TR38.901]</w:t>
            </w:r>
          </w:p>
        </w:tc>
      </w:tr>
      <w:tr w:rsidR="00994E28" w14:paraId="79BCAA68" w14:textId="77777777">
        <w:trPr>
          <w:trHeight w:val="1475"/>
          <w:jc w:val="center"/>
        </w:trPr>
        <w:tc>
          <w:tcPr>
            <w:tcW w:w="1261" w:type="dxa"/>
            <w:vMerge w:val="restart"/>
            <w:tcBorders>
              <w:top w:val="single" w:sz="4" w:space="0" w:color="000000"/>
              <w:left w:val="single" w:sz="4" w:space="0" w:color="000000"/>
              <w:right w:val="single" w:sz="4" w:space="0" w:color="000000"/>
            </w:tcBorders>
            <w:vAlign w:val="center"/>
          </w:tcPr>
          <w:p w14:paraId="1EAB179F" w14:textId="77777777" w:rsidR="00994E28" w:rsidRDefault="001F1EA4">
            <w:pPr>
              <w:pStyle w:val="0Maintext"/>
              <w:widowControl w:val="0"/>
              <w:snapToGrid w:val="0"/>
              <w:rPr>
                <w:rFonts w:ascii="Times" w:hAnsi="Times" w:cs="Times"/>
              </w:rPr>
            </w:pPr>
            <w:r>
              <w:rPr>
                <w:rFonts w:ascii="Times" w:hAnsi="Times" w:cs="Times"/>
              </w:rPr>
              <w:t>Sensing transmitters and receivers properties</w:t>
            </w:r>
          </w:p>
        </w:tc>
        <w:tc>
          <w:tcPr>
            <w:tcW w:w="1552" w:type="dxa"/>
            <w:tcBorders>
              <w:top w:val="single" w:sz="4" w:space="0" w:color="000000"/>
              <w:left w:val="single" w:sz="4" w:space="0" w:color="000000"/>
              <w:bottom w:val="single" w:sz="4" w:space="0" w:color="000000"/>
              <w:right w:val="single" w:sz="4" w:space="0" w:color="000000"/>
            </w:tcBorders>
            <w:vAlign w:val="center"/>
          </w:tcPr>
          <w:p w14:paraId="24B5EB28" w14:textId="77777777" w:rsidR="00994E28" w:rsidRDefault="001F1EA4">
            <w:pPr>
              <w:pStyle w:val="0Maintext"/>
              <w:widowControl w:val="0"/>
              <w:snapToGrid w:val="0"/>
              <w:rPr>
                <w:rFonts w:ascii="Times" w:hAnsi="Times" w:cs="Times"/>
              </w:rPr>
            </w:pPr>
            <w:r>
              <w:rPr>
                <w:rFonts w:ascii="Times" w:hAnsi="Times" w:cs="Times"/>
              </w:rPr>
              <w:t>Rx/Tx Locations</w:t>
            </w:r>
          </w:p>
          <w:p w14:paraId="720B2071" w14:textId="77777777" w:rsidR="00994E28" w:rsidRDefault="001F1EA4">
            <w:pPr>
              <w:pStyle w:val="0Maintext"/>
              <w:widowControl w:val="0"/>
              <w:snapToGrid w:val="0"/>
              <w:rPr>
                <w:rFonts w:ascii="Times" w:eastAsia="MS Mincho" w:hAnsi="Times" w:cs="Times"/>
                <w:lang w:eastAsia="ja-JP"/>
              </w:rPr>
            </w:pPr>
            <w:r>
              <w:rPr>
                <w:rFonts w:ascii="Times" w:eastAsia="MS Mincho" w:hAnsi="Times" w:cs="Times"/>
              </w:rPr>
              <w:t>NOTE 2</w:t>
            </w:r>
          </w:p>
        </w:tc>
        <w:tc>
          <w:tcPr>
            <w:tcW w:w="3302" w:type="dxa"/>
            <w:tcBorders>
              <w:top w:val="single" w:sz="4" w:space="0" w:color="000000"/>
              <w:left w:val="single" w:sz="4" w:space="0" w:color="000000"/>
              <w:bottom w:val="single" w:sz="4" w:space="0" w:color="000000"/>
              <w:right w:val="single" w:sz="4" w:space="0" w:color="000000"/>
            </w:tcBorders>
            <w:vAlign w:val="center"/>
          </w:tcPr>
          <w:p w14:paraId="2FE870C2" w14:textId="77777777" w:rsidR="00994E28" w:rsidRDefault="001F1EA4">
            <w:pPr>
              <w:pStyle w:val="0Maintext"/>
              <w:widowControl w:val="0"/>
              <w:snapToGrid w:val="0"/>
              <w:rPr>
                <w:rFonts w:ascii="Times" w:hAnsi="Times" w:cs="Times"/>
              </w:rPr>
            </w:pPr>
            <w:r>
              <w:rPr>
                <w:rFonts w:ascii="Times" w:hAnsi="Times" w:cs="Times"/>
              </w:rPr>
              <w:t>Rx/Tx locations are selected among the TRPs and UE locations in the corresponding communication scenario</w:t>
            </w:r>
          </w:p>
        </w:tc>
        <w:tc>
          <w:tcPr>
            <w:tcW w:w="3513" w:type="dxa"/>
            <w:tcBorders>
              <w:top w:val="single" w:sz="4" w:space="0" w:color="000000"/>
              <w:left w:val="single" w:sz="4" w:space="0" w:color="000000"/>
              <w:bottom w:val="single" w:sz="4" w:space="0" w:color="000000"/>
              <w:right w:val="single" w:sz="4" w:space="0" w:color="000000"/>
            </w:tcBorders>
            <w:vAlign w:val="center"/>
          </w:tcPr>
          <w:p w14:paraId="033A96ED" w14:textId="77777777" w:rsidR="00994E28" w:rsidRDefault="001F1EA4">
            <w:pPr>
              <w:pStyle w:val="0Maintext"/>
              <w:widowControl w:val="0"/>
              <w:snapToGrid w:val="0"/>
              <w:rPr>
                <w:rFonts w:ascii="Times" w:hAnsi="Times" w:cs="Times"/>
              </w:rPr>
            </w:pPr>
            <w:r>
              <w:rPr>
                <w:rFonts w:ascii="Times" w:hAnsi="Times" w:cs="Times"/>
              </w:rPr>
              <w:t>Rx/Tx locations are selected among the TRPs and UE locations in the corresponding communication scenario</w:t>
            </w:r>
          </w:p>
        </w:tc>
      </w:tr>
      <w:tr w:rsidR="00994E28" w14:paraId="0681A203" w14:textId="77777777">
        <w:trPr>
          <w:trHeight w:val="263"/>
          <w:jc w:val="center"/>
        </w:trPr>
        <w:tc>
          <w:tcPr>
            <w:tcW w:w="1261" w:type="dxa"/>
            <w:vMerge/>
            <w:tcBorders>
              <w:left w:val="single" w:sz="4" w:space="0" w:color="000000"/>
              <w:right w:val="single" w:sz="4" w:space="0" w:color="000000"/>
            </w:tcBorders>
            <w:vAlign w:val="center"/>
          </w:tcPr>
          <w:p w14:paraId="55E24D58" w14:textId="77777777" w:rsidR="00994E28" w:rsidRDefault="00994E28">
            <w:pPr>
              <w:pStyle w:val="0Maintext"/>
              <w:widowControl w:val="0"/>
              <w:snapToGrid w:val="0"/>
              <w:rPr>
                <w:rFonts w:ascii="Times" w:hAnsi="Times" w:cs="Times"/>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65BE1996" w14:textId="77777777" w:rsidR="00994E28" w:rsidRDefault="001F1EA4">
            <w:pPr>
              <w:pStyle w:val="0Maintext"/>
              <w:widowControl w:val="0"/>
              <w:snapToGrid w:val="0"/>
              <w:rPr>
                <w:rFonts w:ascii="Times" w:hAnsi="Times" w:cs="Times"/>
              </w:rPr>
            </w:pPr>
            <w:r>
              <w:rPr>
                <w:rFonts w:ascii="Times" w:hAnsi="Times" w:cs="Times"/>
              </w:rPr>
              <w:t>Rx/Tx Mobility for UEs</w:t>
            </w:r>
          </w:p>
        </w:tc>
        <w:tc>
          <w:tcPr>
            <w:tcW w:w="3302" w:type="dxa"/>
            <w:tcBorders>
              <w:top w:val="single" w:sz="4" w:space="0" w:color="000000"/>
              <w:left w:val="single" w:sz="4" w:space="0" w:color="000000"/>
              <w:bottom w:val="single" w:sz="4" w:space="0" w:color="000000"/>
              <w:right w:val="single" w:sz="4" w:space="0" w:color="000000"/>
            </w:tcBorders>
            <w:vAlign w:val="center"/>
          </w:tcPr>
          <w:p w14:paraId="48E8698E" w14:textId="77777777" w:rsidR="00994E28" w:rsidRDefault="001F1EA4">
            <w:pPr>
              <w:pStyle w:val="0Maintext"/>
              <w:widowControl w:val="0"/>
              <w:snapToGrid w:val="0"/>
              <w:rPr>
                <w:rFonts w:ascii="Times" w:eastAsia="DengXian" w:hAnsi="Times" w:cs="Times"/>
                <w:lang w:val="en-US" w:eastAsia="zh-CN"/>
              </w:rPr>
            </w:pPr>
            <w:r>
              <w:rPr>
                <w:rFonts w:ascii="Times" w:hAnsi="Times" w:cs="Times"/>
                <w:lang w:val="en-US"/>
              </w:rPr>
              <w:t>Option 1: 0km/h</w:t>
            </w:r>
          </w:p>
          <w:p w14:paraId="1726532A" w14:textId="77777777" w:rsidR="00994E28" w:rsidRDefault="001F1EA4">
            <w:pPr>
              <w:pStyle w:val="0Maintext"/>
              <w:widowControl w:val="0"/>
              <w:snapToGrid w:val="0"/>
              <w:rPr>
                <w:rFonts w:ascii="Times" w:hAnsi="Times" w:cs="Times"/>
                <w:lang w:val="en-US"/>
              </w:rPr>
            </w:pPr>
            <w:r>
              <w:rPr>
                <w:rFonts w:ascii="Times" w:hAnsi="Times" w:cs="Times"/>
                <w:lang w:val="en-US"/>
              </w:rPr>
              <w:t>Option 2: 3km/h</w:t>
            </w:r>
          </w:p>
          <w:p w14:paraId="34513F49" w14:textId="77777777" w:rsidR="00994E28" w:rsidRDefault="001F1EA4">
            <w:pPr>
              <w:pStyle w:val="0Maintext"/>
              <w:widowControl w:val="0"/>
              <w:snapToGrid w:val="0"/>
              <w:rPr>
                <w:rFonts w:ascii="Times" w:hAnsi="Times" w:cs="Time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p>
        </w:tc>
        <w:tc>
          <w:tcPr>
            <w:tcW w:w="3513" w:type="dxa"/>
            <w:tcBorders>
              <w:top w:val="single" w:sz="4" w:space="0" w:color="000000"/>
              <w:left w:val="single" w:sz="4" w:space="0" w:color="000000"/>
              <w:bottom w:val="single" w:sz="4" w:space="0" w:color="000000"/>
              <w:right w:val="single" w:sz="4" w:space="0" w:color="000000"/>
            </w:tcBorders>
            <w:vAlign w:val="center"/>
          </w:tcPr>
          <w:p w14:paraId="2BF5A2DF" w14:textId="77777777" w:rsidR="00994E28" w:rsidRDefault="001F1EA4">
            <w:pPr>
              <w:pStyle w:val="0Maintext"/>
              <w:widowControl w:val="0"/>
              <w:snapToGrid w:val="0"/>
              <w:rPr>
                <w:rFonts w:ascii="Times" w:eastAsia="DengXian" w:hAnsi="Times" w:cs="Times"/>
                <w:lang w:val="en-US" w:eastAsia="zh-CN"/>
              </w:rPr>
            </w:pPr>
            <w:r>
              <w:rPr>
                <w:rFonts w:ascii="Times" w:hAnsi="Times" w:cs="Times"/>
                <w:lang w:val="en-US"/>
              </w:rPr>
              <w:t>Option 1: 0km/h</w:t>
            </w:r>
          </w:p>
          <w:p w14:paraId="09760634" w14:textId="77777777" w:rsidR="00994E28" w:rsidRDefault="001F1EA4">
            <w:pPr>
              <w:pStyle w:val="0Maintext"/>
              <w:widowControl w:val="0"/>
              <w:snapToGrid w:val="0"/>
              <w:rPr>
                <w:rFonts w:ascii="Times" w:hAnsi="Times" w:cs="Times"/>
                <w:lang w:val="en-US"/>
              </w:rPr>
            </w:pPr>
            <w:r>
              <w:rPr>
                <w:rFonts w:ascii="Times" w:hAnsi="Times" w:cs="Times"/>
                <w:lang w:val="en-US"/>
              </w:rPr>
              <w:t>Option 2: 3km/h</w:t>
            </w:r>
          </w:p>
          <w:p w14:paraId="0FD8AD6B" w14:textId="77777777" w:rsidR="00994E28" w:rsidRDefault="001F1EA4">
            <w:pPr>
              <w:pStyle w:val="0Maintext"/>
              <w:widowControl w:val="0"/>
              <w:snapToGrid w:val="0"/>
              <w:rPr>
                <w:rFonts w:ascii="Times" w:hAnsi="Times" w:cs="Times"/>
                <w:lang w:val="en-U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10km/hr</w:t>
            </w:r>
          </w:p>
        </w:tc>
      </w:tr>
      <w:tr w:rsidR="00994E28" w14:paraId="7400BF96" w14:textId="77777777">
        <w:trPr>
          <w:trHeight w:val="271"/>
          <w:jc w:val="center"/>
        </w:trPr>
        <w:tc>
          <w:tcPr>
            <w:tcW w:w="1261" w:type="dxa"/>
            <w:vMerge w:val="restart"/>
            <w:tcBorders>
              <w:top w:val="single" w:sz="4" w:space="0" w:color="000000"/>
              <w:left w:val="single" w:sz="4" w:space="0" w:color="000000"/>
              <w:right w:val="single" w:sz="4" w:space="0" w:color="000000"/>
            </w:tcBorders>
            <w:vAlign w:val="center"/>
          </w:tcPr>
          <w:p w14:paraId="36311326" w14:textId="77777777" w:rsidR="00994E28" w:rsidRDefault="001F1EA4">
            <w:pPr>
              <w:pStyle w:val="0Maintext"/>
              <w:widowControl w:val="0"/>
              <w:snapToGrid w:val="0"/>
              <w:rPr>
                <w:rFonts w:ascii="Times" w:hAnsi="Times" w:cs="Times"/>
                <w:lang w:val="en-US" w:eastAsia="zh-CN"/>
              </w:rPr>
            </w:pPr>
            <w:r>
              <w:rPr>
                <w:rFonts w:ascii="Times" w:hAnsi="Times" w:cs="Times"/>
                <w:lang w:val="en-US" w:eastAsia="zh-CN"/>
              </w:rPr>
              <w:t>Sensing target</w:t>
            </w:r>
          </w:p>
        </w:tc>
        <w:tc>
          <w:tcPr>
            <w:tcW w:w="1552" w:type="dxa"/>
            <w:tcBorders>
              <w:top w:val="single" w:sz="4" w:space="0" w:color="000000"/>
              <w:left w:val="single" w:sz="4" w:space="0" w:color="000000"/>
              <w:bottom w:val="single" w:sz="4" w:space="0" w:color="000000"/>
              <w:right w:val="single" w:sz="4" w:space="0" w:color="000000"/>
            </w:tcBorders>
            <w:vAlign w:val="center"/>
          </w:tcPr>
          <w:p w14:paraId="13B86C47" w14:textId="77777777" w:rsidR="00994E28" w:rsidRDefault="001F1EA4">
            <w:pPr>
              <w:pStyle w:val="TAC"/>
              <w:snapToGrid w:val="0"/>
              <w:spacing w:after="0"/>
              <w:jc w:val="left"/>
              <w:rPr>
                <w:rFonts w:ascii="Times" w:hAnsi="Times" w:cs="Times"/>
                <w:highlight w:val="green"/>
              </w:rPr>
            </w:pPr>
            <w:r>
              <w:rPr>
                <w:rFonts w:ascii="Times" w:hAnsi="Times" w:cs="Times"/>
                <w:color w:val="FF0000"/>
                <w:highlight w:val="green"/>
              </w:rPr>
              <w:t>LOS/NLOS</w:t>
            </w:r>
          </w:p>
        </w:tc>
        <w:tc>
          <w:tcPr>
            <w:tcW w:w="3302" w:type="dxa"/>
            <w:tcBorders>
              <w:top w:val="single" w:sz="4" w:space="0" w:color="000000"/>
              <w:left w:val="single" w:sz="4" w:space="0" w:color="000000"/>
              <w:bottom w:val="single" w:sz="4" w:space="0" w:color="000000"/>
              <w:right w:val="single" w:sz="4" w:space="0" w:color="000000"/>
            </w:tcBorders>
            <w:vAlign w:val="center"/>
          </w:tcPr>
          <w:p w14:paraId="251EA09C" w14:textId="77777777" w:rsidR="00994E28" w:rsidRDefault="001F1EA4">
            <w:pPr>
              <w:pStyle w:val="TAC"/>
              <w:snapToGrid w:val="0"/>
              <w:spacing w:after="0"/>
              <w:jc w:val="left"/>
              <w:rPr>
                <w:rFonts w:ascii="Times" w:hAnsi="Times" w:cs="Times"/>
                <w:iCs/>
                <w:highlight w:val="green"/>
                <w:lang w:eastAsia="zh-CN"/>
              </w:rPr>
            </w:pPr>
            <w:r>
              <w:rPr>
                <w:rFonts w:ascii="Times" w:hAnsi="Times" w:cs="Times"/>
                <w:color w:val="FF0000"/>
                <w:highlight w:val="green"/>
                <w:lang w:val="en-SG"/>
              </w:rPr>
              <w:t xml:space="preserve">LOS and NLOS </w:t>
            </w:r>
          </w:p>
        </w:tc>
        <w:tc>
          <w:tcPr>
            <w:tcW w:w="3513" w:type="dxa"/>
            <w:tcBorders>
              <w:top w:val="single" w:sz="4" w:space="0" w:color="000000"/>
              <w:left w:val="single" w:sz="4" w:space="0" w:color="000000"/>
              <w:bottom w:val="single" w:sz="4" w:space="0" w:color="000000"/>
              <w:right w:val="single" w:sz="4" w:space="0" w:color="000000"/>
            </w:tcBorders>
          </w:tcPr>
          <w:p w14:paraId="230438B8" w14:textId="77777777" w:rsidR="00994E28" w:rsidRDefault="001F1EA4">
            <w:pPr>
              <w:pStyle w:val="TAC"/>
              <w:snapToGrid w:val="0"/>
              <w:spacing w:after="0"/>
              <w:jc w:val="left"/>
              <w:rPr>
                <w:rFonts w:ascii="Times" w:hAnsi="Times" w:cs="Times"/>
                <w:iCs/>
                <w:highlight w:val="green"/>
                <w:lang w:eastAsia="zh-CN"/>
              </w:rPr>
            </w:pPr>
            <w:r>
              <w:rPr>
                <w:rFonts w:ascii="Times" w:hAnsi="Times" w:cs="Times"/>
                <w:color w:val="FF0000"/>
                <w:highlight w:val="green"/>
                <w:lang w:val="en-SG"/>
              </w:rPr>
              <w:t>LOS and NLOS</w:t>
            </w:r>
          </w:p>
        </w:tc>
      </w:tr>
      <w:tr w:rsidR="00994E28" w14:paraId="3BE369C9" w14:textId="77777777">
        <w:trPr>
          <w:trHeight w:val="271"/>
          <w:jc w:val="center"/>
        </w:trPr>
        <w:tc>
          <w:tcPr>
            <w:tcW w:w="1261" w:type="dxa"/>
            <w:vMerge/>
            <w:tcBorders>
              <w:left w:val="single" w:sz="4" w:space="0" w:color="000000"/>
              <w:right w:val="single" w:sz="4" w:space="0" w:color="000000"/>
            </w:tcBorders>
            <w:vAlign w:val="center"/>
          </w:tcPr>
          <w:p w14:paraId="5BC2C80A" w14:textId="77777777" w:rsidR="00994E28" w:rsidRDefault="00994E28">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5A810CDC" w14:textId="77777777" w:rsidR="00994E28" w:rsidRDefault="001F1EA4">
            <w:pPr>
              <w:pStyle w:val="TAC"/>
              <w:snapToGrid w:val="0"/>
              <w:spacing w:after="0"/>
              <w:jc w:val="left"/>
              <w:rPr>
                <w:rFonts w:ascii="Times" w:hAnsi="Times" w:cs="Times"/>
              </w:rPr>
            </w:pPr>
            <w:r>
              <w:rPr>
                <w:rFonts w:ascii="Times" w:hAnsi="Times" w:cs="Times"/>
              </w:rPr>
              <w:t>Outdoor/indoor</w:t>
            </w:r>
          </w:p>
        </w:tc>
        <w:tc>
          <w:tcPr>
            <w:tcW w:w="3302" w:type="dxa"/>
            <w:tcBorders>
              <w:top w:val="single" w:sz="4" w:space="0" w:color="000000"/>
              <w:left w:val="single" w:sz="4" w:space="0" w:color="000000"/>
              <w:bottom w:val="single" w:sz="4" w:space="0" w:color="000000"/>
              <w:right w:val="single" w:sz="4" w:space="0" w:color="000000"/>
            </w:tcBorders>
            <w:vAlign w:val="center"/>
          </w:tcPr>
          <w:p w14:paraId="23D73CF9" w14:textId="77777777" w:rsidR="00994E28" w:rsidRDefault="001F1EA4">
            <w:pPr>
              <w:pStyle w:val="TAC"/>
              <w:snapToGrid w:val="0"/>
              <w:spacing w:after="0"/>
              <w:jc w:val="left"/>
              <w:rPr>
                <w:rFonts w:ascii="Times" w:hAnsi="Times" w:cs="Times"/>
                <w:iCs/>
                <w:lang w:eastAsia="zh-CN"/>
              </w:rPr>
            </w:pPr>
            <w:r>
              <w:rPr>
                <w:rFonts w:ascii="Times" w:hAnsi="Times" w:cs="Times"/>
                <w:iCs/>
                <w:lang w:eastAsia="zh-CN"/>
              </w:rPr>
              <w:t>Indoor</w:t>
            </w:r>
          </w:p>
        </w:tc>
        <w:tc>
          <w:tcPr>
            <w:tcW w:w="3513" w:type="dxa"/>
            <w:tcBorders>
              <w:top w:val="single" w:sz="4" w:space="0" w:color="000000"/>
              <w:left w:val="single" w:sz="4" w:space="0" w:color="000000"/>
              <w:bottom w:val="single" w:sz="4" w:space="0" w:color="000000"/>
              <w:right w:val="single" w:sz="4" w:space="0" w:color="000000"/>
            </w:tcBorders>
          </w:tcPr>
          <w:p w14:paraId="134AE943" w14:textId="77777777" w:rsidR="00994E28" w:rsidRDefault="001F1EA4">
            <w:pPr>
              <w:pStyle w:val="TAC"/>
              <w:snapToGrid w:val="0"/>
              <w:spacing w:after="0"/>
              <w:jc w:val="left"/>
              <w:rPr>
                <w:rFonts w:ascii="Times" w:hAnsi="Times" w:cs="Times"/>
                <w:iCs/>
                <w:lang w:eastAsia="zh-CN"/>
              </w:rPr>
            </w:pPr>
            <w:r>
              <w:rPr>
                <w:rFonts w:ascii="Times" w:hAnsi="Times" w:cs="Times"/>
                <w:iCs/>
                <w:lang w:eastAsia="zh-CN"/>
              </w:rPr>
              <w:t>Outdoor</w:t>
            </w:r>
          </w:p>
        </w:tc>
      </w:tr>
      <w:tr w:rsidR="00994E28" w14:paraId="095338F0" w14:textId="77777777">
        <w:trPr>
          <w:trHeight w:val="275"/>
          <w:jc w:val="center"/>
        </w:trPr>
        <w:tc>
          <w:tcPr>
            <w:tcW w:w="1261" w:type="dxa"/>
            <w:vMerge/>
            <w:tcBorders>
              <w:left w:val="single" w:sz="4" w:space="0" w:color="000000"/>
              <w:right w:val="single" w:sz="4" w:space="0" w:color="000000"/>
            </w:tcBorders>
            <w:vAlign w:val="center"/>
          </w:tcPr>
          <w:p w14:paraId="1E5E1193" w14:textId="77777777" w:rsidR="00994E28" w:rsidRDefault="00994E28">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19D4E7CE" w14:textId="77777777" w:rsidR="00994E28" w:rsidRDefault="001F1EA4">
            <w:pPr>
              <w:pStyle w:val="TAC"/>
              <w:snapToGrid w:val="0"/>
              <w:spacing w:after="0"/>
              <w:jc w:val="left"/>
              <w:rPr>
                <w:rFonts w:ascii="Times" w:hAnsi="Times" w:cs="Times"/>
              </w:rPr>
            </w:pPr>
            <w:r>
              <w:rPr>
                <w:rFonts w:ascii="Times" w:hAnsi="Times" w:cs="Times"/>
              </w:rPr>
              <w:t>3D mobility</w:t>
            </w:r>
          </w:p>
        </w:tc>
        <w:tc>
          <w:tcPr>
            <w:tcW w:w="3302" w:type="dxa"/>
            <w:tcBorders>
              <w:top w:val="single" w:sz="4" w:space="0" w:color="000000"/>
              <w:left w:val="single" w:sz="4" w:space="0" w:color="000000"/>
              <w:bottom w:val="single" w:sz="4" w:space="0" w:color="000000"/>
              <w:right w:val="single" w:sz="4" w:space="0" w:color="000000"/>
            </w:tcBorders>
            <w:vAlign w:val="center"/>
          </w:tcPr>
          <w:p w14:paraId="17CD948B" w14:textId="77777777" w:rsidR="00994E28" w:rsidRDefault="001F1EA4">
            <w:pPr>
              <w:pStyle w:val="0Maintext"/>
              <w:widowControl w:val="0"/>
              <w:snapToGrid w:val="0"/>
              <w:rPr>
                <w:rFonts w:ascii="Times" w:eastAsia="DengXian" w:hAnsi="Times" w:cs="Times"/>
                <w:lang w:val="en-US" w:eastAsia="zh-CN"/>
              </w:rPr>
            </w:pPr>
            <w:r>
              <w:rPr>
                <w:rFonts w:ascii="Times" w:hAnsi="Times" w:cs="Times"/>
                <w:lang w:val="en-US"/>
              </w:rPr>
              <w:t>Option 1: 0km/h</w:t>
            </w:r>
          </w:p>
          <w:p w14:paraId="44C84FA5" w14:textId="77777777" w:rsidR="00994E28" w:rsidRDefault="001F1EA4">
            <w:pPr>
              <w:pStyle w:val="0Maintext"/>
              <w:widowControl w:val="0"/>
              <w:snapToGrid w:val="0"/>
              <w:rPr>
                <w:rFonts w:ascii="Times" w:hAnsi="Times" w:cs="Times"/>
                <w:lang w:val="en-US"/>
              </w:rPr>
            </w:pPr>
            <w:r>
              <w:rPr>
                <w:rFonts w:ascii="Times" w:hAnsi="Times" w:cs="Times"/>
                <w:lang w:val="en-US"/>
              </w:rPr>
              <w:t>Option 2: 3km/h</w:t>
            </w:r>
          </w:p>
          <w:p w14:paraId="53A43ACB" w14:textId="77777777" w:rsidR="00994E28" w:rsidRDefault="001F1EA4">
            <w:pPr>
              <w:pStyle w:val="TAC"/>
              <w:snapToGrid w:val="0"/>
              <w:spacing w:after="0"/>
              <w:jc w:val="left"/>
              <w:rPr>
                <w:rFonts w:ascii="Times" w:eastAsia="DengXian" w:hAnsi="Times" w:cs="Times"/>
                <w:iCs/>
                <w:lang w:val="en-US"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r>
              <w:rPr>
                <w:rFonts w:ascii="Times" w:eastAsia="DengXian" w:hAnsi="Times" w:cs="Times"/>
                <w:iCs/>
                <w:lang w:val="en-US" w:eastAsia="zh-CN"/>
              </w:rPr>
              <w:t xml:space="preserve"> </w:t>
            </w:r>
          </w:p>
          <w:p w14:paraId="5E704D05" w14:textId="77777777" w:rsidR="00994E28" w:rsidRDefault="001F1EA4">
            <w:pPr>
              <w:pStyle w:val="TAC"/>
              <w:snapToGrid w:val="0"/>
              <w:spacing w:after="0"/>
              <w:jc w:val="left"/>
              <w:rPr>
                <w:rFonts w:ascii="Times" w:eastAsia="DengXian" w:hAnsi="Times" w:cs="Times"/>
                <w:iCs/>
                <w:lang w:val="en-US" w:eastAsia="zh-CN"/>
              </w:rPr>
            </w:pPr>
            <w:r>
              <w:rPr>
                <w:rFonts w:ascii="Times" w:eastAsia="DengXian" w:hAnsi="Times" w:cs="Times"/>
                <w:iCs/>
                <w:lang w:val="en-US" w:eastAsia="zh-CN"/>
              </w:rPr>
              <w:t xml:space="preserve">(horizontal </w:t>
            </w:r>
            <w:r>
              <w:rPr>
                <w:rFonts w:ascii="Times" w:eastAsia="DengXian" w:hAnsi="Times" w:cs="Times"/>
                <w:iCs/>
                <w:lang w:val="en-SG" w:eastAsia="zh-CN"/>
              </w:rPr>
              <w:t>plane with random direction straight-line trajectory</w:t>
            </w:r>
            <w:r>
              <w:rPr>
                <w:rFonts w:ascii="Times" w:eastAsia="DengXian" w:hAnsi="Times" w:cs="Times"/>
                <w:iCs/>
                <w:lang w:val="en-US" w:eastAsia="zh-CN"/>
              </w:rPr>
              <w:t>)</w:t>
            </w:r>
          </w:p>
        </w:tc>
        <w:tc>
          <w:tcPr>
            <w:tcW w:w="3513" w:type="dxa"/>
            <w:tcBorders>
              <w:top w:val="single" w:sz="4" w:space="0" w:color="000000"/>
              <w:left w:val="single" w:sz="4" w:space="0" w:color="000000"/>
              <w:bottom w:val="single" w:sz="4" w:space="0" w:color="000000"/>
              <w:right w:val="single" w:sz="4" w:space="0" w:color="000000"/>
            </w:tcBorders>
          </w:tcPr>
          <w:p w14:paraId="15479967" w14:textId="77777777" w:rsidR="00994E28" w:rsidRDefault="001F1EA4">
            <w:pPr>
              <w:pStyle w:val="0Maintext"/>
              <w:widowControl w:val="0"/>
              <w:snapToGrid w:val="0"/>
              <w:rPr>
                <w:rFonts w:ascii="Times" w:eastAsia="DengXian" w:hAnsi="Times" w:cs="Times"/>
                <w:lang w:val="en-US" w:eastAsia="zh-CN"/>
              </w:rPr>
            </w:pPr>
            <w:r>
              <w:rPr>
                <w:rFonts w:ascii="Times" w:hAnsi="Times" w:cs="Times"/>
                <w:lang w:val="en-US"/>
              </w:rPr>
              <w:t>Option 1: 0km/h</w:t>
            </w:r>
          </w:p>
          <w:p w14:paraId="76D4BD10" w14:textId="77777777" w:rsidR="00994E28" w:rsidRDefault="001F1EA4">
            <w:pPr>
              <w:pStyle w:val="0Maintext"/>
              <w:widowControl w:val="0"/>
              <w:snapToGrid w:val="0"/>
              <w:rPr>
                <w:rFonts w:ascii="Times" w:hAnsi="Times" w:cs="Times"/>
                <w:lang w:val="en-US"/>
              </w:rPr>
            </w:pPr>
            <w:r>
              <w:rPr>
                <w:rFonts w:ascii="Times" w:hAnsi="Times" w:cs="Times"/>
                <w:lang w:val="en-US"/>
              </w:rPr>
              <w:t>Option 2: 3km/h</w:t>
            </w:r>
          </w:p>
          <w:p w14:paraId="5A65F4F0" w14:textId="77777777" w:rsidR="00994E28" w:rsidRDefault="001F1EA4">
            <w:pPr>
              <w:pStyle w:val="TAC"/>
              <w:snapToGrid w:val="0"/>
              <w:spacing w:after="0"/>
              <w:jc w:val="left"/>
              <w:rPr>
                <w:rFonts w:ascii="Times" w:eastAsia="DengXian" w:hAnsi="Times" w:cs="Times"/>
                <w:iCs/>
                <w:lang w:val="en-SG"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 xml:space="preserve">between 0km/h and 10km/hr </w:t>
            </w:r>
          </w:p>
          <w:p w14:paraId="14728B35" w14:textId="77777777" w:rsidR="00994E28" w:rsidRDefault="001F1EA4">
            <w:pPr>
              <w:pStyle w:val="TAC"/>
              <w:snapToGrid w:val="0"/>
              <w:spacing w:after="0"/>
              <w:jc w:val="left"/>
              <w:rPr>
                <w:rFonts w:ascii="Times" w:eastAsia="DengXian" w:hAnsi="Times" w:cs="Times"/>
                <w:iCs/>
                <w:strike/>
                <w:lang w:val="en-SG" w:eastAsia="zh-CN"/>
              </w:rPr>
            </w:pPr>
            <w:r>
              <w:rPr>
                <w:rFonts w:ascii="Times" w:eastAsia="DengXian" w:hAnsi="Times" w:cs="Times"/>
                <w:iCs/>
                <w:lang w:val="en-SG" w:eastAsia="zh-CN"/>
              </w:rPr>
              <w:t>(horizontal plane with random direction straight-line trajectory)</w:t>
            </w:r>
          </w:p>
        </w:tc>
      </w:tr>
      <w:tr w:rsidR="00994E28" w14:paraId="5472D859" w14:textId="77777777">
        <w:trPr>
          <w:trHeight w:val="621"/>
          <w:jc w:val="center"/>
        </w:trPr>
        <w:tc>
          <w:tcPr>
            <w:tcW w:w="1261" w:type="dxa"/>
            <w:vMerge/>
            <w:tcBorders>
              <w:left w:val="single" w:sz="4" w:space="0" w:color="000000"/>
              <w:right w:val="single" w:sz="4" w:space="0" w:color="000000"/>
            </w:tcBorders>
            <w:vAlign w:val="center"/>
          </w:tcPr>
          <w:p w14:paraId="58BC0A01" w14:textId="77777777" w:rsidR="00994E28" w:rsidRDefault="00994E28">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40D8B8C2" w14:textId="77777777" w:rsidR="00994E28" w:rsidRDefault="001F1EA4">
            <w:pPr>
              <w:pStyle w:val="TAC"/>
              <w:snapToGrid w:val="0"/>
              <w:spacing w:after="0"/>
              <w:jc w:val="left"/>
              <w:rPr>
                <w:rFonts w:ascii="Times" w:hAnsi="Times" w:cs="Times"/>
              </w:rPr>
            </w:pPr>
            <w:r>
              <w:rPr>
                <w:rFonts w:ascii="Times" w:hAnsi="Times" w:cs="Times"/>
              </w:rPr>
              <w:t>3D distribution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5534AFA2" w14:textId="77777777" w:rsidR="00994E28" w:rsidRDefault="001F1EA4">
            <w:pPr>
              <w:pStyle w:val="TAC"/>
              <w:snapToGrid w:val="0"/>
              <w:spacing w:after="0"/>
              <w:jc w:val="left"/>
              <w:rPr>
                <w:rFonts w:ascii="Times" w:hAnsi="Times" w:cs="Times"/>
                <w:iCs/>
                <w:highlight w:val="green"/>
                <w:lang w:val="en-US"/>
              </w:rPr>
            </w:pPr>
            <w:r>
              <w:rPr>
                <w:rFonts w:ascii="Times" w:hAnsi="Times" w:cs="Times"/>
                <w:i/>
                <w:highlight w:val="green"/>
                <w:lang w:val="en-US"/>
              </w:rPr>
              <w:t>N</w:t>
            </w:r>
            <w:r>
              <w:rPr>
                <w:rFonts w:ascii="Times" w:hAnsi="Times" w:cs="Times"/>
                <w:iCs/>
                <w:highlight w:val="green"/>
                <w:lang w:val="en-US"/>
              </w:rPr>
              <w:t xml:space="preserve"> targets uniformly distributed over the horizontal area of the convex hull of the TRP deployment</w:t>
            </w:r>
          </w:p>
          <w:p w14:paraId="6142CCCA" w14:textId="77777777" w:rsidR="00994E28" w:rsidRPr="00CD3768" w:rsidRDefault="001F1EA4">
            <w:pPr>
              <w:pStyle w:val="TAC"/>
              <w:snapToGrid w:val="0"/>
              <w:spacing w:after="0"/>
              <w:jc w:val="left"/>
              <w:rPr>
                <w:rFonts w:ascii="Times" w:hAnsi="Times" w:cs="Times"/>
                <w:iCs/>
                <w:strike/>
                <w:color w:val="FF0000"/>
                <w:highlight w:val="green"/>
                <w:lang w:val="en-US"/>
              </w:rPr>
            </w:pPr>
            <w:r w:rsidRPr="00CD3768">
              <w:rPr>
                <w:rFonts w:ascii="Times" w:hAnsi="Times" w:cs="Times"/>
                <w:iCs/>
                <w:strike/>
                <w:color w:val="FF0000"/>
                <w:highlight w:val="green"/>
                <w:lang w:val="en-US"/>
              </w:rPr>
              <w:t>FFS: Value of N</w:t>
            </w:r>
          </w:p>
          <w:p w14:paraId="5AB753A6" w14:textId="77777777" w:rsidR="00994E28" w:rsidRPr="00CD3768" w:rsidRDefault="001F1EA4">
            <w:pPr>
              <w:pStyle w:val="TAC"/>
              <w:snapToGrid w:val="0"/>
              <w:spacing w:after="0"/>
              <w:jc w:val="left"/>
              <w:rPr>
                <w:rFonts w:ascii="Times" w:hAnsi="Times" w:cs="Times"/>
                <w:iCs/>
                <w:strike/>
                <w:highlight w:val="green"/>
                <w:lang w:val="en-US"/>
              </w:rPr>
            </w:pPr>
            <w:r w:rsidRPr="00CD3768">
              <w:rPr>
                <w:rFonts w:ascii="Times" w:hAnsi="Times" w:cs="Times"/>
                <w:iCs/>
                <w:color w:val="FF0000"/>
                <w:highlight w:val="green"/>
                <w:lang w:val="en-US"/>
              </w:rPr>
              <w:t xml:space="preserve">NOTE1: </w:t>
            </w:r>
            <w:r w:rsidRPr="00CD3768">
              <w:rPr>
                <w:rFonts w:ascii="Times" w:hAnsi="Times" w:cs="Times"/>
                <w:i/>
                <w:color w:val="FF0000"/>
                <w:highlight w:val="green"/>
                <w:lang w:val="en-US"/>
              </w:rPr>
              <w:t>N</w:t>
            </w:r>
            <w:r w:rsidRPr="00CD3768">
              <w:rPr>
                <w:rFonts w:ascii="Times" w:hAnsi="Times" w:cs="Times"/>
                <w:iCs/>
                <w:color w:val="FF0000"/>
                <w:highlight w:val="green"/>
                <w:lang w:val="en-US"/>
              </w:rPr>
              <w:t>=0 may be considered for the evaluation of false alarm</w:t>
            </w:r>
          </w:p>
        </w:tc>
        <w:tc>
          <w:tcPr>
            <w:tcW w:w="3513" w:type="dxa"/>
            <w:tcBorders>
              <w:top w:val="single" w:sz="4" w:space="0" w:color="000000"/>
              <w:left w:val="single" w:sz="4" w:space="0" w:color="000000"/>
              <w:bottom w:val="single" w:sz="4" w:space="0" w:color="000000"/>
              <w:right w:val="single" w:sz="4" w:space="0" w:color="000000"/>
            </w:tcBorders>
            <w:vAlign w:val="center"/>
          </w:tcPr>
          <w:p w14:paraId="4610E138" w14:textId="77777777" w:rsidR="00994E28" w:rsidRDefault="001F1EA4">
            <w:pPr>
              <w:pStyle w:val="TAC"/>
              <w:snapToGrid w:val="0"/>
              <w:jc w:val="left"/>
              <w:rPr>
                <w:rFonts w:ascii="Times" w:hAnsi="Times" w:cs="Times"/>
                <w:iCs/>
                <w:color w:val="FF0000"/>
                <w:highlight w:val="green"/>
                <w:lang w:val="en-US"/>
              </w:rPr>
            </w:pPr>
            <w:r>
              <w:rPr>
                <w:rFonts w:ascii="Times" w:hAnsi="Times" w:cs="Times"/>
                <w:iCs/>
                <w:color w:val="FF0000"/>
                <w:highlight w:val="green"/>
                <w:lang w:val="en-US"/>
              </w:rPr>
              <w:t xml:space="preserve">Option A: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within one cell. </w:t>
            </w:r>
          </w:p>
          <w:p w14:paraId="109CF9FD" w14:textId="77777777" w:rsidR="00994E28" w:rsidRDefault="001F1EA4">
            <w:pPr>
              <w:pStyle w:val="TAC"/>
              <w:snapToGrid w:val="0"/>
              <w:jc w:val="left"/>
              <w:rPr>
                <w:rFonts w:ascii="Times" w:hAnsi="Times" w:cs="Times"/>
                <w:iCs/>
                <w:color w:val="FF0000"/>
                <w:highlight w:val="green"/>
                <w:lang w:val="en-US"/>
              </w:rPr>
            </w:pPr>
            <w:r>
              <w:rPr>
                <w:rFonts w:ascii="Times" w:hAnsi="Times" w:cs="Times"/>
                <w:iCs/>
                <w:color w:val="FF0000"/>
                <w:highlight w:val="green"/>
                <w:lang w:val="en-US"/>
              </w:rPr>
              <w:t xml:space="preserve">Option B: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per cell. </w:t>
            </w:r>
          </w:p>
          <w:p w14:paraId="712F0DD0" w14:textId="77777777" w:rsidR="00994E28" w:rsidRDefault="001F1EA4">
            <w:pPr>
              <w:pStyle w:val="TAC"/>
              <w:snapToGrid w:val="0"/>
              <w:spacing w:after="0"/>
              <w:jc w:val="left"/>
              <w:rPr>
                <w:rFonts w:ascii="Times" w:hAnsi="Times" w:cs="Times"/>
                <w:iCs/>
                <w:strike/>
                <w:color w:val="FF0000"/>
                <w:highlight w:val="green"/>
                <w:lang w:val="en-US"/>
              </w:rPr>
            </w:pPr>
            <w:r>
              <w:rPr>
                <w:rFonts w:ascii="Times" w:hAnsi="Times" w:cs="Times"/>
                <w:iCs/>
                <w:color w:val="FF0000"/>
                <w:highlight w:val="green"/>
                <w:lang w:val="en-US"/>
              </w:rPr>
              <w:t xml:space="preserve">Option C: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within an area not necessarily determined by cell boundaries</w:t>
            </w:r>
            <w:r>
              <w:rPr>
                <w:rFonts w:ascii="Times" w:hAnsi="Times" w:cs="Times"/>
                <w:iCs/>
                <w:highlight w:val="green"/>
                <w:lang w:val="en-US"/>
              </w:rPr>
              <w:t xml:space="preserve">. </w:t>
            </w:r>
            <w:r>
              <w:rPr>
                <w:rFonts w:ascii="Times" w:hAnsi="Times" w:cs="Times"/>
                <w:iCs/>
                <w:strike/>
                <w:color w:val="FF0000"/>
                <w:highlight w:val="green"/>
                <w:lang w:val="en-US"/>
              </w:rPr>
              <w:t>Uniform in horizontal plane</w:t>
            </w:r>
          </w:p>
          <w:p w14:paraId="3531D987" w14:textId="77777777" w:rsidR="00994E28" w:rsidRDefault="001F1EA4">
            <w:pPr>
              <w:pStyle w:val="TAC"/>
              <w:snapToGrid w:val="0"/>
              <w:spacing w:after="0"/>
              <w:jc w:val="left"/>
              <w:rPr>
                <w:rFonts w:ascii="Times" w:hAnsi="Times" w:cs="Times"/>
                <w:iCs/>
                <w:highlight w:val="green"/>
                <w:lang w:val="en-US"/>
              </w:rPr>
            </w:pPr>
            <w:r w:rsidRPr="00CD3768">
              <w:rPr>
                <w:rFonts w:ascii="Times" w:hAnsi="Times" w:cs="Times"/>
                <w:iCs/>
                <w:color w:val="FF0000"/>
                <w:highlight w:val="green"/>
                <w:lang w:val="en-US"/>
              </w:rPr>
              <w:t xml:space="preserve">NOTE1: </w:t>
            </w:r>
            <w:r w:rsidRPr="00CD3768">
              <w:rPr>
                <w:rFonts w:ascii="Times" w:hAnsi="Times" w:cs="Times"/>
                <w:i/>
                <w:color w:val="FF0000"/>
                <w:highlight w:val="green"/>
                <w:lang w:val="en-US"/>
              </w:rPr>
              <w:t>N</w:t>
            </w:r>
            <w:r w:rsidRPr="00CD3768">
              <w:rPr>
                <w:rFonts w:ascii="Times" w:hAnsi="Times" w:cs="Times"/>
                <w:iCs/>
                <w:color w:val="FF0000"/>
                <w:highlight w:val="green"/>
                <w:lang w:val="en-US"/>
              </w:rPr>
              <w:t>=0 may be considered for the evaluation of false alarm</w:t>
            </w:r>
          </w:p>
        </w:tc>
      </w:tr>
      <w:tr w:rsidR="00994E28" w14:paraId="1BA34B20" w14:textId="77777777">
        <w:trPr>
          <w:trHeight w:val="223"/>
          <w:jc w:val="center"/>
        </w:trPr>
        <w:tc>
          <w:tcPr>
            <w:tcW w:w="1261" w:type="dxa"/>
            <w:vMerge/>
            <w:tcBorders>
              <w:left w:val="single" w:sz="4" w:space="0" w:color="000000"/>
              <w:right w:val="single" w:sz="4" w:space="0" w:color="000000"/>
            </w:tcBorders>
            <w:vAlign w:val="center"/>
          </w:tcPr>
          <w:p w14:paraId="54E2B309" w14:textId="77777777" w:rsidR="00994E28" w:rsidRDefault="00994E28">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17FB3EE8" w14:textId="77777777" w:rsidR="00994E28" w:rsidRDefault="001F1EA4">
            <w:pPr>
              <w:pStyle w:val="TAC"/>
              <w:snapToGrid w:val="0"/>
              <w:spacing w:after="0"/>
              <w:jc w:val="left"/>
              <w:rPr>
                <w:rFonts w:ascii="Times" w:hAnsi="Times" w:cs="Times"/>
              </w:rPr>
            </w:pPr>
            <w:r>
              <w:rPr>
                <w:rFonts w:ascii="Times" w:hAnsi="Times" w:cs="Times"/>
              </w:rPr>
              <w:t>Orientation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1CA90D92" w14:textId="77777777" w:rsidR="00994E28" w:rsidRDefault="001F1EA4">
            <w:pPr>
              <w:pStyle w:val="TAC"/>
              <w:snapToGrid w:val="0"/>
              <w:spacing w:after="0"/>
              <w:jc w:val="left"/>
              <w:rPr>
                <w:rFonts w:ascii="Times" w:hAnsi="Times" w:cs="Times"/>
                <w:iCs/>
                <w:lang w:val="en-US"/>
              </w:rPr>
            </w:pPr>
            <w:r>
              <w:rPr>
                <w:rFonts w:ascii="Times" w:hAnsi="Times" w:cs="Times"/>
                <w:iCs/>
                <w:lang w:val="en-US"/>
              </w:rPr>
              <w:t>Random over the horizontal area</w:t>
            </w:r>
          </w:p>
        </w:tc>
        <w:tc>
          <w:tcPr>
            <w:tcW w:w="3513" w:type="dxa"/>
            <w:tcBorders>
              <w:top w:val="single" w:sz="4" w:space="0" w:color="000000"/>
              <w:left w:val="single" w:sz="4" w:space="0" w:color="000000"/>
              <w:bottom w:val="single" w:sz="4" w:space="0" w:color="000000"/>
              <w:right w:val="single" w:sz="4" w:space="0" w:color="000000"/>
            </w:tcBorders>
          </w:tcPr>
          <w:p w14:paraId="1C7A51DD" w14:textId="77777777" w:rsidR="00994E28" w:rsidRDefault="001F1EA4">
            <w:pPr>
              <w:pStyle w:val="TAC"/>
              <w:snapToGrid w:val="0"/>
              <w:spacing w:after="0"/>
              <w:jc w:val="left"/>
              <w:rPr>
                <w:rFonts w:ascii="Times" w:hAnsi="Times" w:cs="Times"/>
                <w:iCs/>
                <w:lang w:val="en-US"/>
              </w:rPr>
            </w:pPr>
            <w:r>
              <w:rPr>
                <w:rFonts w:ascii="Times" w:hAnsi="Times" w:cs="Times"/>
                <w:iCs/>
                <w:lang w:val="en-US"/>
              </w:rPr>
              <w:t>Random over the horizontal area</w:t>
            </w:r>
          </w:p>
        </w:tc>
      </w:tr>
      <w:tr w:rsidR="00994E28" w14:paraId="66638C55" w14:textId="77777777">
        <w:trPr>
          <w:trHeight w:val="215"/>
          <w:jc w:val="center"/>
        </w:trPr>
        <w:tc>
          <w:tcPr>
            <w:tcW w:w="1261" w:type="dxa"/>
            <w:vMerge/>
            <w:tcBorders>
              <w:left w:val="single" w:sz="4" w:space="0" w:color="000000"/>
              <w:right w:val="single" w:sz="4" w:space="0" w:color="000000"/>
            </w:tcBorders>
            <w:vAlign w:val="center"/>
          </w:tcPr>
          <w:p w14:paraId="6285DB2C" w14:textId="77777777" w:rsidR="00994E28" w:rsidRDefault="00994E28">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44360AF0" w14:textId="77777777" w:rsidR="00994E28" w:rsidRDefault="001F1EA4">
            <w:pPr>
              <w:pStyle w:val="TAC"/>
              <w:snapToGrid w:val="0"/>
              <w:spacing w:after="0"/>
              <w:jc w:val="left"/>
              <w:rPr>
                <w:rFonts w:ascii="Times" w:eastAsia="DengXian" w:hAnsi="Times" w:cs="Times"/>
                <w:iCs/>
                <w:lang w:val="en-US" w:eastAsia="zh-CN"/>
              </w:rPr>
            </w:pPr>
            <w:r>
              <w:rPr>
                <w:rFonts w:ascii="Times" w:eastAsia="DengXian" w:hAnsi="Times" w:cs="Times"/>
                <w:iCs/>
                <w:lang w:val="en-US" w:eastAsia="zh-CN"/>
              </w:rPr>
              <w:t>Physical characteristics (e.g., size)</w:t>
            </w:r>
          </w:p>
        </w:tc>
        <w:tc>
          <w:tcPr>
            <w:tcW w:w="3302" w:type="dxa"/>
            <w:tcBorders>
              <w:top w:val="single" w:sz="4" w:space="0" w:color="000000"/>
              <w:left w:val="single" w:sz="4" w:space="0" w:color="000000"/>
              <w:bottom w:val="single" w:sz="4" w:space="0" w:color="000000"/>
              <w:right w:val="single" w:sz="4" w:space="0" w:color="000000"/>
            </w:tcBorders>
            <w:vAlign w:val="center"/>
          </w:tcPr>
          <w:p w14:paraId="684E7EDD" w14:textId="77777777" w:rsidR="00994E28" w:rsidRDefault="001F1EA4">
            <w:pPr>
              <w:keepLines/>
              <w:widowControl w:val="0"/>
              <w:rPr>
                <w:rFonts w:eastAsia="SimSun" w:cs="Times"/>
                <w:iCs/>
                <w:szCs w:val="20"/>
                <w:lang w:eastAsia="zh-CN"/>
              </w:rPr>
            </w:pPr>
            <w:r>
              <w:rPr>
                <w:rFonts w:eastAsia="SimSun" w:cs="Times"/>
                <w:iCs/>
                <w:szCs w:val="20"/>
                <w:lang w:eastAsia="zh-CN"/>
              </w:rPr>
              <w:t>Size (Length x Width x Height):</w:t>
            </w:r>
          </w:p>
          <w:p w14:paraId="2665D0C9" w14:textId="77777777" w:rsidR="00994E28" w:rsidRDefault="001F1EA4">
            <w:pPr>
              <w:widowControl w:val="0"/>
              <w:numPr>
                <w:ilvl w:val="0"/>
                <w:numId w:val="32"/>
              </w:numPr>
              <w:suppressAutoHyphens w:val="0"/>
              <w:contextualSpacing/>
              <w:jc w:val="both"/>
              <w:rPr>
                <w:rFonts w:eastAsia="SimSun" w:cs="Times"/>
                <w:iCs/>
                <w:szCs w:val="20"/>
                <w:lang w:eastAsia="zh-CN"/>
              </w:rPr>
            </w:pPr>
            <w:r>
              <w:rPr>
                <w:rFonts w:eastAsia="SimSun" w:cs="Times"/>
                <w:iCs/>
                <w:szCs w:val="20"/>
                <w:lang w:eastAsia="zh-CN"/>
              </w:rPr>
              <w:t>Child: 0.2m x 0.3m x 1m</w:t>
            </w:r>
          </w:p>
          <w:p w14:paraId="2B076319" w14:textId="77777777" w:rsidR="00994E28" w:rsidRDefault="001F1EA4">
            <w:pPr>
              <w:widowControl w:val="0"/>
              <w:numPr>
                <w:ilvl w:val="0"/>
                <w:numId w:val="32"/>
              </w:numPr>
              <w:suppressAutoHyphens w:val="0"/>
              <w:contextualSpacing/>
              <w:jc w:val="both"/>
              <w:rPr>
                <w:rFonts w:eastAsia="SimSun" w:cs="Times"/>
                <w:iCs/>
                <w:szCs w:val="20"/>
                <w:lang w:eastAsia="zh-CN"/>
              </w:rPr>
            </w:pPr>
            <w:r>
              <w:rPr>
                <w:rFonts w:eastAsia="SimSun" w:cs="Times"/>
                <w:iCs/>
                <w:szCs w:val="20"/>
                <w:lang w:eastAsia="zh-CN"/>
              </w:rPr>
              <w:t xml:space="preserve">Adult Pedestrian: </w:t>
            </w:r>
            <w:r>
              <w:rPr>
                <w:rFonts w:cs="Times"/>
                <w:szCs w:val="20"/>
              </w:rPr>
              <w:t>0.5m x 0.5m x 1.75m</w:t>
            </w:r>
          </w:p>
        </w:tc>
        <w:tc>
          <w:tcPr>
            <w:tcW w:w="3513" w:type="dxa"/>
            <w:tcBorders>
              <w:top w:val="single" w:sz="4" w:space="0" w:color="000000"/>
              <w:left w:val="single" w:sz="4" w:space="0" w:color="000000"/>
              <w:bottom w:val="single" w:sz="4" w:space="0" w:color="000000"/>
              <w:right w:val="single" w:sz="4" w:space="0" w:color="000000"/>
            </w:tcBorders>
            <w:vAlign w:val="center"/>
          </w:tcPr>
          <w:p w14:paraId="557172C6" w14:textId="77777777" w:rsidR="00994E28" w:rsidRDefault="001F1EA4">
            <w:pPr>
              <w:keepLines/>
              <w:widowControl w:val="0"/>
              <w:rPr>
                <w:rFonts w:eastAsia="SimSun" w:cs="Times"/>
                <w:iCs/>
                <w:szCs w:val="20"/>
                <w:lang w:eastAsia="zh-CN"/>
              </w:rPr>
            </w:pPr>
            <w:r>
              <w:rPr>
                <w:rFonts w:eastAsia="SimSun" w:cs="Times"/>
                <w:iCs/>
                <w:szCs w:val="20"/>
                <w:lang w:eastAsia="zh-CN"/>
              </w:rPr>
              <w:t>Size (Length x Width x Height):</w:t>
            </w:r>
          </w:p>
          <w:p w14:paraId="7C4CF4B6" w14:textId="77777777" w:rsidR="00994E28" w:rsidRDefault="001F1EA4">
            <w:pPr>
              <w:widowControl w:val="0"/>
              <w:numPr>
                <w:ilvl w:val="0"/>
                <w:numId w:val="33"/>
              </w:numPr>
              <w:suppressAutoHyphens w:val="0"/>
              <w:contextualSpacing/>
              <w:jc w:val="both"/>
              <w:rPr>
                <w:rFonts w:eastAsia="SimSun" w:cs="Times"/>
                <w:iCs/>
                <w:szCs w:val="20"/>
                <w:lang w:eastAsia="zh-CN"/>
              </w:rPr>
            </w:pPr>
            <w:r>
              <w:rPr>
                <w:rFonts w:eastAsia="SimSun" w:cs="Times"/>
                <w:iCs/>
                <w:szCs w:val="20"/>
                <w:lang w:eastAsia="zh-CN"/>
              </w:rPr>
              <w:t>Child: 0.2m x 0.3m x 1m</w:t>
            </w:r>
          </w:p>
          <w:p w14:paraId="2F54E1B4" w14:textId="77777777" w:rsidR="00994E28" w:rsidRDefault="001F1EA4">
            <w:pPr>
              <w:pStyle w:val="ListParagraph"/>
              <w:keepLines/>
              <w:widowControl w:val="0"/>
              <w:numPr>
                <w:ilvl w:val="0"/>
                <w:numId w:val="33"/>
              </w:numPr>
              <w:rPr>
                <w:rFonts w:eastAsia="SimSun" w:cs="Times"/>
                <w:b w:val="0"/>
                <w:bCs w:val="0"/>
                <w:iCs/>
                <w:szCs w:val="20"/>
              </w:rPr>
            </w:pPr>
            <w:r>
              <w:rPr>
                <w:rFonts w:eastAsia="SimSun" w:cs="Times"/>
                <w:iCs/>
                <w:szCs w:val="20"/>
              </w:rPr>
              <w:t xml:space="preserve">Adult Pedestrian: </w:t>
            </w:r>
            <w:r>
              <w:rPr>
                <w:rFonts w:cs="Times"/>
                <w:szCs w:val="20"/>
              </w:rPr>
              <w:t>0.5m x 0.5m x 1.75m</w:t>
            </w:r>
          </w:p>
        </w:tc>
      </w:tr>
      <w:tr w:rsidR="00994E28" w14:paraId="3A6DD804"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140B7FD5" w14:textId="77777777" w:rsidR="00994E28" w:rsidRDefault="001F1EA4">
            <w:pPr>
              <w:pStyle w:val="0Maintext"/>
              <w:widowControl w:val="0"/>
              <w:snapToGrid w:val="0"/>
              <w:rPr>
                <w:rFonts w:ascii="Times" w:hAnsi="Times" w:cs="Times"/>
                <w:lang w:val="en-US" w:eastAsia="zh-CN"/>
              </w:rPr>
            </w:pPr>
            <w:r>
              <w:rPr>
                <w:rFonts w:ascii="Times" w:hAnsi="Times" w:cs="Times"/>
                <w:lang w:val="en-US" w:eastAsia="zh-CN"/>
              </w:rPr>
              <w:t>Minimum 3D distances between pairs of Tx/Rx and sensing target</w:t>
            </w:r>
          </w:p>
        </w:tc>
        <w:tc>
          <w:tcPr>
            <w:tcW w:w="3302" w:type="dxa"/>
            <w:tcBorders>
              <w:top w:val="single" w:sz="4" w:space="0" w:color="000000"/>
              <w:left w:val="single" w:sz="4" w:space="0" w:color="000000"/>
              <w:bottom w:val="single" w:sz="4" w:space="0" w:color="000000"/>
              <w:right w:val="single" w:sz="4" w:space="0" w:color="000000"/>
            </w:tcBorders>
            <w:vAlign w:val="center"/>
          </w:tcPr>
          <w:p w14:paraId="1833D7E3" w14:textId="77777777" w:rsidR="00994E28" w:rsidRDefault="001F1EA4">
            <w:pPr>
              <w:pStyle w:val="TAC"/>
              <w:snapToGrid w:val="0"/>
              <w:spacing w:after="0"/>
              <w:jc w:val="left"/>
              <w:rPr>
                <w:rFonts w:ascii="Times" w:hAnsi="Times" w:cs="Times"/>
                <w:strike/>
                <w:color w:val="FF0000"/>
                <w:highlight w:val="green"/>
                <w:lang w:val="en-US" w:eastAsia="zh-CN"/>
              </w:rPr>
            </w:pPr>
            <w:r>
              <w:rPr>
                <w:rFonts w:ascii="Times" w:hAnsi="Times" w:cs="Times"/>
                <w:strike/>
                <w:color w:val="FF0000"/>
                <w:highlight w:val="green"/>
                <w:lang w:val="en-US" w:eastAsia="zh-CN"/>
              </w:rPr>
              <w:t>Option 1: Min. distance is larger than the min. far-field distance of the sensing Tx/Rx</w:t>
            </w:r>
          </w:p>
          <w:p w14:paraId="17EDDA36" w14:textId="77777777" w:rsidR="00994E28" w:rsidRDefault="001F1EA4">
            <w:pPr>
              <w:pStyle w:val="TAC"/>
              <w:snapToGrid w:val="0"/>
              <w:spacing w:after="0"/>
              <w:jc w:val="left"/>
              <w:rPr>
                <w:rFonts w:ascii="Times" w:eastAsia="DengXian" w:hAnsi="Times" w:cs="Times"/>
                <w:highlight w:val="green"/>
                <w:lang w:val="en-US"/>
              </w:rPr>
            </w:pPr>
            <w:r>
              <w:rPr>
                <w:rFonts w:ascii="Times" w:hAnsi="Times" w:cs="Times"/>
                <w:strike/>
                <w:color w:val="FF0000"/>
                <w:highlight w:val="green"/>
                <w:lang w:val="en-US" w:eastAsia="zh-CN"/>
              </w:rPr>
              <w:t xml:space="preserve">Option 2: </w:t>
            </w:r>
            <w:r>
              <w:rPr>
                <w:rFonts w:ascii="Times" w:eastAsia="DengXian" w:hAnsi="Times" w:cs="Times"/>
                <w:highlight w:val="green"/>
                <w:lang w:val="en-US"/>
              </w:rPr>
              <w:t xml:space="preserve">Min distances defined in TR 38.901 </w:t>
            </w:r>
            <w:r w:rsidRPr="00CD3768">
              <w:rPr>
                <w:bCs w:val="0"/>
                <w:highlight w:val="green"/>
                <w:lang w:val="en-US" w:eastAsia="zh-CN"/>
              </w:rPr>
              <w:t>and TR36.843 and TR38.859</w:t>
            </w:r>
            <w:r>
              <w:rPr>
                <w:rFonts w:ascii="Times" w:eastAsia="DengXian" w:hAnsi="Times" w:cs="Times"/>
                <w:highlight w:val="green"/>
                <w:lang w:val="en-US"/>
              </w:rPr>
              <w:t>as a starting point</w:t>
            </w:r>
          </w:p>
          <w:p w14:paraId="1AD90CAE" w14:textId="77777777" w:rsidR="00994E28" w:rsidRDefault="001F1EA4">
            <w:pPr>
              <w:pStyle w:val="TAC"/>
              <w:snapToGrid w:val="0"/>
              <w:jc w:val="left"/>
              <w:rPr>
                <w:rFonts w:ascii="Times" w:eastAsia="DengXian" w:hAnsi="Times" w:cs="Times"/>
                <w:color w:val="FF0000"/>
                <w:highlight w:val="green"/>
                <w:lang w:val="en-US" w:eastAsia="zh-CN"/>
              </w:rPr>
            </w:pPr>
            <w:r>
              <w:rPr>
                <w:rFonts w:ascii="Times" w:eastAsia="DengXian" w:hAnsi="Times" w:cs="Times"/>
                <w:color w:val="FF0000"/>
                <w:highlight w:val="green"/>
                <w:lang w:val="en-US" w:eastAsia="zh-CN"/>
              </w:rPr>
              <w:t>NOTE2: the sensing target is assumed in the far field of sensing Tx/Rx</w:t>
            </w:r>
          </w:p>
          <w:p w14:paraId="13C8387E" w14:textId="77777777" w:rsidR="00994E28" w:rsidRDefault="00994E28">
            <w:pPr>
              <w:pStyle w:val="TAC"/>
              <w:snapToGrid w:val="0"/>
              <w:spacing w:after="0"/>
              <w:jc w:val="left"/>
              <w:rPr>
                <w:rFonts w:ascii="Times" w:eastAsia="DengXian" w:hAnsi="Times" w:cs="Times"/>
                <w:highlight w:val="green"/>
                <w:lang w:val="en-US" w:eastAsia="zh-CN"/>
              </w:rPr>
            </w:pPr>
          </w:p>
        </w:tc>
        <w:tc>
          <w:tcPr>
            <w:tcW w:w="3513" w:type="dxa"/>
            <w:tcBorders>
              <w:top w:val="single" w:sz="4" w:space="0" w:color="000000"/>
              <w:left w:val="single" w:sz="4" w:space="0" w:color="000000"/>
              <w:bottom w:val="single" w:sz="4" w:space="0" w:color="000000"/>
              <w:right w:val="single" w:sz="4" w:space="0" w:color="000000"/>
            </w:tcBorders>
            <w:vAlign w:val="center"/>
          </w:tcPr>
          <w:p w14:paraId="032C05FB" w14:textId="77777777" w:rsidR="00994E28" w:rsidRDefault="001F1EA4">
            <w:pPr>
              <w:pStyle w:val="TAC"/>
              <w:snapToGrid w:val="0"/>
              <w:spacing w:after="0"/>
              <w:jc w:val="left"/>
              <w:rPr>
                <w:rFonts w:ascii="Times" w:hAnsi="Times" w:cs="Times"/>
                <w:strike/>
                <w:color w:val="FF0000"/>
                <w:highlight w:val="green"/>
                <w:lang w:val="en-US" w:eastAsia="zh-CN"/>
              </w:rPr>
            </w:pPr>
            <w:r>
              <w:rPr>
                <w:rFonts w:ascii="Times" w:hAnsi="Times" w:cs="Times"/>
                <w:strike/>
                <w:color w:val="FF0000"/>
                <w:highlight w:val="green"/>
                <w:lang w:val="en-US" w:eastAsia="zh-CN"/>
              </w:rPr>
              <w:t>Option 1: Min. distance is larger than the min. far-field distance of the sensing Tx/Rx</w:t>
            </w:r>
          </w:p>
          <w:p w14:paraId="4AEE173E" w14:textId="77777777" w:rsidR="00994E28" w:rsidRDefault="001F1EA4">
            <w:pPr>
              <w:pStyle w:val="TAC"/>
              <w:snapToGrid w:val="0"/>
              <w:spacing w:after="0"/>
              <w:jc w:val="left"/>
              <w:rPr>
                <w:rFonts w:ascii="Times" w:eastAsia="DengXian" w:hAnsi="Times" w:cs="Times"/>
                <w:highlight w:val="green"/>
                <w:lang w:val="en-US"/>
              </w:rPr>
            </w:pPr>
            <w:r>
              <w:rPr>
                <w:rFonts w:ascii="Times" w:hAnsi="Times" w:cs="Times"/>
                <w:strike/>
                <w:color w:val="FF0000"/>
                <w:highlight w:val="green"/>
                <w:lang w:val="en-US" w:eastAsia="zh-CN"/>
              </w:rPr>
              <w:t>Option 2:</w:t>
            </w:r>
            <w:r>
              <w:rPr>
                <w:rFonts w:ascii="Times" w:hAnsi="Times" w:cs="Times"/>
                <w:color w:val="FF0000"/>
                <w:highlight w:val="green"/>
                <w:lang w:val="en-US" w:eastAsia="zh-CN"/>
              </w:rPr>
              <w:t xml:space="preserve"> </w:t>
            </w:r>
            <w:r>
              <w:rPr>
                <w:rFonts w:ascii="Times" w:eastAsia="DengXian" w:hAnsi="Times" w:cs="Times"/>
                <w:highlight w:val="green"/>
                <w:lang w:val="en-US"/>
              </w:rPr>
              <w:t xml:space="preserve">Min distances defined in TR 38.901 </w:t>
            </w:r>
            <w:r w:rsidRPr="00CD3768">
              <w:rPr>
                <w:bCs w:val="0"/>
                <w:highlight w:val="green"/>
                <w:lang w:val="en-US" w:eastAsia="zh-CN"/>
              </w:rPr>
              <w:t>and TR36.843 and TR38.859</w:t>
            </w:r>
            <w:r>
              <w:rPr>
                <w:rFonts w:ascii="Times" w:eastAsia="DengXian" w:hAnsi="Times" w:cs="Times"/>
                <w:highlight w:val="green"/>
                <w:lang w:val="en-US"/>
              </w:rPr>
              <w:t xml:space="preserve"> as a starting point</w:t>
            </w:r>
          </w:p>
          <w:p w14:paraId="2AFE940C" w14:textId="77777777" w:rsidR="00994E28" w:rsidRDefault="001F1EA4">
            <w:pPr>
              <w:pStyle w:val="TAC"/>
              <w:snapToGrid w:val="0"/>
              <w:jc w:val="left"/>
              <w:rPr>
                <w:rFonts w:ascii="Times" w:eastAsia="DengXian" w:hAnsi="Times" w:cs="Times"/>
                <w:color w:val="FF0000"/>
                <w:highlight w:val="green"/>
                <w:lang w:val="en-US" w:eastAsia="zh-CN"/>
              </w:rPr>
            </w:pPr>
            <w:r>
              <w:rPr>
                <w:rFonts w:ascii="Times" w:eastAsia="DengXian" w:hAnsi="Times" w:cs="Times"/>
                <w:color w:val="FF0000"/>
                <w:highlight w:val="green"/>
                <w:lang w:val="en-US" w:eastAsia="zh-CN"/>
              </w:rPr>
              <w:t>NOTE3: the sensing target is assumed in the far field of sensing Tx/Rx</w:t>
            </w:r>
          </w:p>
          <w:p w14:paraId="038257C5" w14:textId="77777777" w:rsidR="00994E28" w:rsidRDefault="00994E28">
            <w:pPr>
              <w:pStyle w:val="TAC"/>
              <w:snapToGrid w:val="0"/>
              <w:spacing w:after="0"/>
              <w:jc w:val="left"/>
              <w:rPr>
                <w:rFonts w:ascii="Times" w:eastAsia="DengXian" w:hAnsi="Times" w:cs="Times"/>
                <w:highlight w:val="green"/>
                <w:lang w:val="en-US" w:eastAsia="zh-CN"/>
              </w:rPr>
            </w:pPr>
          </w:p>
        </w:tc>
      </w:tr>
      <w:tr w:rsidR="00994E28" w14:paraId="05D87596"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2304D4D1" w14:textId="77777777" w:rsidR="00994E28" w:rsidRDefault="001F1EA4">
            <w:pPr>
              <w:pStyle w:val="0Maintext"/>
              <w:widowControl w:val="0"/>
              <w:snapToGrid w:val="0"/>
              <w:rPr>
                <w:rFonts w:ascii="Times" w:hAnsi="Times" w:cs="Times"/>
                <w:lang w:val="en-US" w:eastAsia="zh-CN"/>
              </w:rPr>
            </w:pPr>
            <w:r>
              <w:rPr>
                <w:rFonts w:ascii="Times" w:hAnsi="Times" w:cs="Times"/>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0B6514B8" w14:textId="77777777" w:rsidR="00994E28" w:rsidRDefault="001F1EA4">
            <w:pPr>
              <w:widowControl w:val="0"/>
              <w:rPr>
                <w:rFonts w:cs="Times"/>
                <w:bCs/>
                <w:szCs w:val="20"/>
                <w:lang w:val="en-US" w:eastAsia="zh-CN"/>
              </w:rPr>
            </w:pPr>
            <w:r>
              <w:rPr>
                <w:rFonts w:cs="Times"/>
                <w:bCs/>
                <w:szCs w:val="20"/>
                <w:lang w:val="en-US" w:eastAsia="zh-CN"/>
              </w:rPr>
              <w:t>Option 1: At least larger than the physical size of a sensing target</w:t>
            </w:r>
          </w:p>
          <w:p w14:paraId="3FD89290" w14:textId="77777777" w:rsidR="00994E28" w:rsidRDefault="001F1EA4">
            <w:pPr>
              <w:pStyle w:val="TAC"/>
              <w:snapToGrid w:val="0"/>
              <w:spacing w:after="0"/>
              <w:jc w:val="left"/>
              <w:rPr>
                <w:rFonts w:ascii="Times" w:eastAsia="DengXian" w:hAnsi="Times" w:cs="Times"/>
                <w:lang w:val="en-US" w:eastAsia="zh-CN"/>
              </w:rPr>
            </w:pPr>
            <w:r>
              <w:rPr>
                <w:rFonts w:ascii="Times" w:hAnsi="Times" w:cs="Times"/>
                <w:lang w:val="en-US" w:eastAsia="zh-CN"/>
              </w:rPr>
              <w:t>Option 2: Fixed value, [x] m. value of x is FFS</w:t>
            </w:r>
          </w:p>
        </w:tc>
        <w:tc>
          <w:tcPr>
            <w:tcW w:w="3513" w:type="dxa"/>
            <w:tcBorders>
              <w:top w:val="single" w:sz="4" w:space="0" w:color="000000"/>
              <w:left w:val="single" w:sz="4" w:space="0" w:color="000000"/>
              <w:bottom w:val="single" w:sz="4" w:space="0" w:color="000000"/>
              <w:right w:val="single" w:sz="4" w:space="0" w:color="000000"/>
            </w:tcBorders>
            <w:vAlign w:val="center"/>
          </w:tcPr>
          <w:p w14:paraId="727B6F3B" w14:textId="77777777" w:rsidR="00994E28" w:rsidRDefault="001F1EA4">
            <w:pPr>
              <w:widowControl w:val="0"/>
              <w:rPr>
                <w:rFonts w:cs="Times"/>
                <w:bCs/>
                <w:szCs w:val="20"/>
                <w:lang w:val="en-US" w:eastAsia="zh-CN"/>
              </w:rPr>
            </w:pPr>
            <w:r>
              <w:rPr>
                <w:rFonts w:cs="Times"/>
                <w:bCs/>
                <w:szCs w:val="20"/>
                <w:lang w:val="en-US" w:eastAsia="zh-CN"/>
              </w:rPr>
              <w:t>Option 1: At least larger than the physical size of a sensing target</w:t>
            </w:r>
          </w:p>
          <w:p w14:paraId="0467313C" w14:textId="77777777" w:rsidR="00994E28" w:rsidRDefault="001F1EA4">
            <w:pPr>
              <w:pStyle w:val="TAC"/>
              <w:snapToGrid w:val="0"/>
              <w:spacing w:after="0"/>
              <w:jc w:val="left"/>
              <w:rPr>
                <w:rFonts w:ascii="Times" w:eastAsia="DengXian" w:hAnsi="Times" w:cs="Times"/>
                <w:lang w:val="en-US" w:eastAsia="zh-CN"/>
              </w:rPr>
            </w:pPr>
            <w:r>
              <w:rPr>
                <w:rFonts w:ascii="Times" w:hAnsi="Times" w:cs="Times"/>
                <w:lang w:val="en-US" w:eastAsia="zh-CN"/>
              </w:rPr>
              <w:t>Option 2: Fixed value, [x] m. value of x is FFS</w:t>
            </w:r>
          </w:p>
        </w:tc>
      </w:tr>
      <w:tr w:rsidR="00994E28" w14:paraId="7BBFF90A"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5C23A41A" w14:textId="77777777" w:rsidR="00994E28" w:rsidRDefault="001F1EA4">
            <w:pPr>
              <w:pStyle w:val="0Maintext"/>
              <w:widowControl w:val="0"/>
              <w:snapToGrid w:val="0"/>
              <w:rPr>
                <w:rFonts w:ascii="Times" w:hAnsi="Times" w:cs="Times"/>
                <w:lang w:val="en-US" w:eastAsia="zh-CN"/>
              </w:rPr>
            </w:pPr>
            <w:r>
              <w:rPr>
                <w:rFonts w:ascii="Times" w:hAnsi="Times" w:cs="Times"/>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5E5B6484" w14:textId="77777777" w:rsidR="00994E28" w:rsidRDefault="001F1EA4">
            <w:pPr>
              <w:pStyle w:val="TAC"/>
              <w:snapToGrid w:val="0"/>
              <w:spacing w:after="0"/>
              <w:jc w:val="left"/>
              <w:rPr>
                <w:rFonts w:ascii="Times" w:eastAsia="DengXian" w:hAnsi="Times" w:cs="Times"/>
                <w:lang w:val="en-US" w:eastAsia="zh-CN"/>
              </w:rPr>
            </w:pPr>
            <w:r>
              <w:rPr>
                <w:rFonts w:ascii="Times" w:eastAsia="DengXian" w:hAnsi="Times" w:cs="Times"/>
                <w:lang w:val="en-US" w:eastAsia="zh-CN"/>
              </w:rPr>
              <w:t>FFS, based on outcome for AI 9.7.2</w:t>
            </w:r>
          </w:p>
        </w:tc>
        <w:tc>
          <w:tcPr>
            <w:tcW w:w="3513" w:type="dxa"/>
            <w:tcBorders>
              <w:top w:val="single" w:sz="4" w:space="0" w:color="000000"/>
              <w:left w:val="single" w:sz="4" w:space="0" w:color="000000"/>
              <w:bottom w:val="single" w:sz="4" w:space="0" w:color="000000"/>
              <w:right w:val="single" w:sz="4" w:space="0" w:color="000000"/>
            </w:tcBorders>
            <w:vAlign w:val="center"/>
          </w:tcPr>
          <w:p w14:paraId="732C0B72" w14:textId="77777777" w:rsidR="00994E28" w:rsidRDefault="001F1EA4">
            <w:pPr>
              <w:pStyle w:val="TAC"/>
              <w:snapToGrid w:val="0"/>
              <w:spacing w:after="0"/>
              <w:jc w:val="left"/>
              <w:rPr>
                <w:rFonts w:ascii="Times" w:eastAsia="DengXian" w:hAnsi="Times" w:cs="Times"/>
                <w:lang w:val="en-US" w:eastAsia="zh-CN"/>
              </w:rPr>
            </w:pPr>
            <w:r>
              <w:rPr>
                <w:rFonts w:ascii="Times" w:eastAsia="DengXian" w:hAnsi="Times" w:cs="Times"/>
                <w:lang w:val="en-US" w:eastAsia="zh-CN"/>
              </w:rPr>
              <w:t>FFS, based on outcome for AI 9.7.2</w:t>
            </w:r>
          </w:p>
        </w:tc>
      </w:tr>
    </w:tbl>
    <w:p w14:paraId="0EC1F2BE" w14:textId="77777777" w:rsidR="00994E28" w:rsidRDefault="00994E28">
      <w:pPr>
        <w:rPr>
          <w:rFonts w:ascii="Times New Roman" w:hAnsi="Times New Roman"/>
          <w:lang w:eastAsia="zh-CN"/>
        </w:rPr>
      </w:pPr>
    </w:p>
    <w:p w14:paraId="418A0B1C" w14:textId="77777777" w:rsidR="00994E28" w:rsidRDefault="001F1EA4">
      <w:pPr>
        <w:rPr>
          <w:rFonts w:ascii="Times New Roman" w:hAnsi="Times New Roman"/>
          <w:lang w:eastAsia="zh-CN"/>
        </w:rPr>
      </w:pPr>
      <w:r>
        <w:rPr>
          <w:rFonts w:ascii="Times New Roman" w:hAnsi="Times New Roman"/>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67D911D4" w14:textId="77777777" w:rsidR="00994E28" w:rsidRDefault="001F1EA4">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0D8DD7FF" w14:textId="77777777" w:rsidR="00994E28" w:rsidRDefault="00994E28">
      <w:pPr>
        <w:rPr>
          <w:i/>
          <w:iCs/>
        </w:rPr>
      </w:pPr>
    </w:p>
    <w:p w14:paraId="15A40D48" w14:textId="77777777" w:rsidR="00994E28" w:rsidRDefault="00994E28">
      <w:pPr>
        <w:rPr>
          <w:lang w:eastAsia="zh-CN"/>
        </w:rPr>
      </w:pPr>
    </w:p>
    <w:p w14:paraId="519E4D1C" w14:textId="77777777" w:rsidR="00994E28" w:rsidRDefault="00994E28">
      <w:pPr>
        <w:rPr>
          <w:lang w:eastAsia="zh-CN"/>
        </w:rPr>
      </w:pPr>
    </w:p>
    <w:p w14:paraId="41010FBA" w14:textId="77777777" w:rsidR="00994E28" w:rsidRDefault="001F1EA4">
      <w:pPr>
        <w:ind w:left="1620" w:hanging="1620"/>
        <w:rPr>
          <w:bCs/>
        </w:rPr>
      </w:pPr>
      <w:r>
        <w:rPr>
          <w:bCs/>
          <w:highlight w:val="green"/>
        </w:rPr>
        <w:t>Agreement</w:t>
      </w:r>
    </w:p>
    <w:p w14:paraId="60C52344" w14:textId="77777777" w:rsidR="00994E28" w:rsidRDefault="001F1EA4">
      <w:pPr>
        <w:rPr>
          <w:bCs/>
          <w:lang w:eastAsia="zh-CN"/>
        </w:rPr>
      </w:pPr>
      <w:r>
        <w:rPr>
          <w:bCs/>
          <w:lang w:eastAsia="zh-CN"/>
        </w:rPr>
        <w:t>For AGV sensing target scenarios, the following table is agreed for deployment scenario parameters/values using the agreements from RAN1#118-bis as a baseline:</w:t>
      </w:r>
    </w:p>
    <w:p w14:paraId="05E6D999" w14:textId="77777777" w:rsidR="00994E28" w:rsidRDefault="00994E28">
      <w:pPr>
        <w:rPr>
          <w:bCs/>
          <w:lang w:eastAsia="zh-CN"/>
        </w:rPr>
      </w:pPr>
    </w:p>
    <w:p w14:paraId="043679A9" w14:textId="77777777" w:rsidR="00994E28" w:rsidRDefault="001F1EA4">
      <w:pPr>
        <w:ind w:leftChars="100" w:left="200"/>
        <w:rPr>
          <w:bCs/>
          <w:lang w:eastAsia="zh-CN"/>
        </w:rPr>
      </w:pPr>
      <w:r>
        <w:rPr>
          <w:bCs/>
          <w:lang w:eastAsia="zh-CN"/>
        </w:rPr>
        <w:t>The detailed scenario description in this clause can be used for channel model calibration.</w:t>
      </w:r>
    </w:p>
    <w:p w14:paraId="38E5E8EA" w14:textId="77777777" w:rsidR="00994E28" w:rsidRDefault="00994E28">
      <w:pPr>
        <w:ind w:leftChars="100" w:left="200"/>
        <w:rPr>
          <w:bCs/>
          <w:lang w:eastAsia="zh-CN"/>
        </w:rPr>
      </w:pPr>
    </w:p>
    <w:p w14:paraId="67252C67" w14:textId="77777777" w:rsidR="00994E28" w:rsidRDefault="001F1EA4">
      <w:pPr>
        <w:ind w:leftChars="100" w:left="200"/>
        <w:rPr>
          <w:b/>
          <w:bCs/>
          <w:lang w:eastAsia="zh-CN"/>
        </w:rPr>
      </w:pPr>
      <w:r>
        <w:rPr>
          <w:b/>
          <w:bCs/>
          <w:lang w:eastAsia="zh-CN"/>
        </w:rPr>
        <w:t>ISAC-AGV</w:t>
      </w:r>
    </w:p>
    <w:p w14:paraId="18254BA1" w14:textId="77777777" w:rsidR="00994E28" w:rsidRDefault="00994E28">
      <w:pPr>
        <w:ind w:leftChars="100" w:left="200"/>
        <w:rPr>
          <w:b/>
          <w:bCs/>
          <w:lang w:eastAsia="zh-CN"/>
        </w:rPr>
      </w:pPr>
    </w:p>
    <w:p w14:paraId="69D31BA7" w14:textId="77777777" w:rsidR="00994E28" w:rsidRDefault="001F1EA4">
      <w:pPr>
        <w:ind w:leftChars="100" w:left="200"/>
        <w:rPr>
          <w:bCs/>
          <w:lang w:eastAsia="zh-CN"/>
        </w:rPr>
      </w:pPr>
      <w:r>
        <w:rPr>
          <w:bCs/>
          <w:lang w:eastAsia="zh-CN"/>
        </w:rPr>
        <w:t>Details on ISAC-AGV are listed in Table x.</w:t>
      </w:r>
    </w:p>
    <w:p w14:paraId="62D8D066" w14:textId="77777777" w:rsidR="00994E28" w:rsidRDefault="00994E28">
      <w:pPr>
        <w:ind w:left="1933" w:hanging="1134"/>
      </w:pPr>
    </w:p>
    <w:p w14:paraId="32BFC720" w14:textId="77777777" w:rsidR="00994E28" w:rsidRDefault="001F1EA4">
      <w:pPr>
        <w:jc w:val="center"/>
        <w:rPr>
          <w:rFonts w:ascii="Times New Roman" w:eastAsia="Malgun Gothic" w:hAnsi="Times New Roman"/>
          <w:b/>
        </w:rPr>
      </w:pPr>
      <w:r>
        <w:rPr>
          <w:rFonts w:ascii="Times New Roman" w:eastAsia="Malgun Gothic" w:hAnsi="Times New Roman"/>
          <w:b/>
        </w:rPr>
        <w:t xml:space="preserve">Table x. </w:t>
      </w:r>
      <w:r>
        <w:rPr>
          <w:rFonts w:ascii="Times New Roman" w:eastAsia="Malgun Gothic" w:hAnsi="Times New Roman"/>
          <w:b/>
          <w:lang w:eastAsia="zh-CN"/>
        </w:rPr>
        <w:t xml:space="preserve">Evaluation parameters for </w:t>
      </w:r>
      <w:r>
        <w:rPr>
          <w:rFonts w:ascii="Times New Roman" w:eastAsia="Malgun Gothic" w:hAnsi="Times New Roman"/>
          <w:b/>
          <w:lang w:val="en-US" w:eastAsia="ko-KR"/>
        </w:rPr>
        <w:t>Automated Guided Vehicles</w:t>
      </w:r>
    </w:p>
    <w:tbl>
      <w:tblPr>
        <w:tblW w:w="8064" w:type="dxa"/>
        <w:jc w:val="center"/>
        <w:tblLayout w:type="fixed"/>
        <w:tblLook w:val="04A0" w:firstRow="1" w:lastRow="0" w:firstColumn="1" w:lastColumn="0" w:noHBand="0" w:noVBand="1"/>
      </w:tblPr>
      <w:tblGrid>
        <w:gridCol w:w="2073"/>
        <w:gridCol w:w="1603"/>
        <w:gridCol w:w="4388"/>
      </w:tblGrid>
      <w:tr w:rsidR="00994E28" w14:paraId="40EA38D3" w14:textId="77777777">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246E9F3" w14:textId="77777777" w:rsidR="00994E28" w:rsidRDefault="001F1EA4">
            <w:pPr>
              <w:widowControl w:val="0"/>
              <w:jc w:val="center"/>
              <w:rPr>
                <w:rFonts w:ascii="Times New Roman" w:eastAsia="DengXian" w:hAnsi="Times New Roman"/>
                <w:b/>
                <w:lang w:val="en-US" w:eastAsia="zh-CN"/>
              </w:rPr>
            </w:pPr>
            <w:r>
              <w:rPr>
                <w:rFonts w:ascii="Times New Roman" w:eastAsia="Malgun Gothic" w:hAnsi="Times New Roman"/>
                <w:b/>
                <w:lang w:val="en-US"/>
              </w:rPr>
              <w:t>Parameters</w:t>
            </w:r>
          </w:p>
        </w:tc>
        <w:tc>
          <w:tcPr>
            <w:tcW w:w="4388" w:type="dxa"/>
            <w:tcBorders>
              <w:top w:val="single" w:sz="4" w:space="0" w:color="000000"/>
              <w:left w:val="single" w:sz="4" w:space="0" w:color="000000"/>
              <w:bottom w:val="single" w:sz="4" w:space="0" w:color="000000"/>
              <w:right w:val="single" w:sz="4" w:space="0" w:color="000000"/>
            </w:tcBorders>
            <w:shd w:val="clear" w:color="auto" w:fill="D9D9D9"/>
          </w:tcPr>
          <w:p w14:paraId="7589C227" w14:textId="77777777" w:rsidR="00994E28" w:rsidRDefault="001F1EA4">
            <w:pPr>
              <w:keepLines/>
              <w:widowControl w:val="0"/>
              <w:jc w:val="center"/>
              <w:rPr>
                <w:rFonts w:ascii="Times New Roman" w:eastAsia="SimSun" w:hAnsi="Times New Roman"/>
                <w:b/>
                <w:lang w:val="en-US" w:eastAsia="zh-CN"/>
              </w:rPr>
            </w:pPr>
            <w:r>
              <w:rPr>
                <w:rFonts w:ascii="Times New Roman" w:eastAsia="SimSun" w:hAnsi="Times New Roman"/>
                <w:b/>
                <w:lang w:val="en-US" w:eastAsia="zh-CN"/>
              </w:rPr>
              <w:t>Value</w:t>
            </w:r>
          </w:p>
        </w:tc>
      </w:tr>
      <w:tr w:rsidR="00994E28" w14:paraId="6DB764E1" w14:textId="77777777">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92BB5C" w14:textId="77777777" w:rsidR="00994E28" w:rsidRDefault="001F1EA4">
            <w:pPr>
              <w:widowControl w:val="0"/>
              <w:jc w:val="both"/>
              <w:rPr>
                <w:rFonts w:ascii="Times New Roman" w:eastAsia="Malgun Gothic" w:hAnsi="Times New Roman"/>
                <w:lang w:val="fr-FR"/>
              </w:rPr>
            </w:pPr>
            <w:r>
              <w:rPr>
                <w:rFonts w:ascii="Times New Roman" w:eastAsia="Malgun Gothic" w:hAnsi="Times New Roman"/>
                <w:lang w:val="fr-FR"/>
              </w:rPr>
              <w:t>Applicable communication scenarios</w:t>
            </w:r>
          </w:p>
          <w:p w14:paraId="3C2AA7EA" w14:textId="77777777" w:rsidR="00994E28" w:rsidRDefault="001F1EA4">
            <w:pPr>
              <w:widowControl w:val="0"/>
              <w:jc w:val="both"/>
              <w:rPr>
                <w:rFonts w:ascii="Times New Roman" w:eastAsia="Malgun Gothic" w:hAnsi="Times New Roman"/>
                <w:lang w:val="fr-FR"/>
              </w:rPr>
            </w:pPr>
            <w:r>
              <w:rPr>
                <w:rFonts w:ascii="Times New Roman" w:eastAsia="Malgun Gothic" w:hAnsi="Times New Roman"/>
                <w:lang w:val="fr-FR"/>
              </w:rPr>
              <w:t>NOTE1</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8A0A3" w14:textId="77777777" w:rsidR="00994E28" w:rsidRDefault="001F1EA4">
            <w:pPr>
              <w:keepLines/>
              <w:widowControl w:val="0"/>
              <w:rPr>
                <w:rFonts w:ascii="Times New Roman" w:hAnsi="Times New Roman"/>
                <w:iCs/>
                <w:color w:val="000000"/>
                <w:lang w:eastAsia="ko-KR"/>
              </w:rPr>
            </w:pPr>
            <w:r>
              <w:rPr>
                <w:rFonts w:ascii="Times New Roman" w:hAnsi="Times New Roman"/>
                <w:iCs/>
                <w:color w:val="000000"/>
                <w:lang w:eastAsia="ko-KR"/>
              </w:rPr>
              <w:t>InF (TR38.901 including Table 7.8-7)</w:t>
            </w:r>
          </w:p>
        </w:tc>
      </w:tr>
      <w:tr w:rsidR="00994E28" w14:paraId="6F0F6C72" w14:textId="77777777">
        <w:trPr>
          <w:trHeight w:val="40"/>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A5F982" w14:textId="77777777" w:rsidR="00994E28" w:rsidRDefault="001F1EA4">
            <w:pPr>
              <w:widowControl w:val="0"/>
              <w:jc w:val="both"/>
              <w:rPr>
                <w:rFonts w:ascii="Times New Roman" w:eastAsia="Malgun Gothic" w:hAnsi="Times New Roman"/>
              </w:rPr>
            </w:pPr>
            <w:r>
              <w:rPr>
                <w:rFonts w:ascii="Times New Roman" w:eastAsia="Malgun Gothic" w:hAnsi="Times New Roman"/>
              </w:rPr>
              <w:t>Sensing transmitters and receivers properties NOTE2</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1CE1D" w14:textId="77777777" w:rsidR="00994E28" w:rsidRDefault="001F1EA4">
            <w:pPr>
              <w:keepLines/>
              <w:widowControl w:val="0"/>
              <w:rPr>
                <w:rFonts w:ascii="Times New Roman" w:hAnsi="Times New Roman"/>
                <w:iCs/>
                <w:lang w:val="en-US" w:eastAsia="ko-KR"/>
              </w:rPr>
            </w:pPr>
            <w:r>
              <w:rPr>
                <w:rFonts w:ascii="Times New Roman" w:hAnsi="Times New Roman"/>
                <w:iCs/>
                <w:lang w:val="en-US" w:eastAsia="ko-KR"/>
              </w:rPr>
              <w:t>Rx/Tx location are selected among the TRPs and UEs location in the corresponding communication scenario</w:t>
            </w:r>
          </w:p>
          <w:p w14:paraId="7C2CF8DC" w14:textId="77777777" w:rsidR="00994E28" w:rsidRDefault="00994E28">
            <w:pPr>
              <w:keepLines/>
              <w:widowControl w:val="0"/>
              <w:rPr>
                <w:rFonts w:ascii="Times New Roman" w:hAnsi="Times New Roman"/>
                <w:iCs/>
                <w:lang w:val="en-US" w:eastAsia="ko-KR"/>
              </w:rPr>
            </w:pPr>
          </w:p>
          <w:p w14:paraId="64541751" w14:textId="77777777" w:rsidR="00994E28" w:rsidRDefault="001F1EA4">
            <w:pPr>
              <w:keepLines/>
              <w:widowControl w:val="0"/>
              <w:rPr>
                <w:rFonts w:ascii="Times New Roman" w:hAnsi="Times New Roman"/>
                <w:iCs/>
                <w:lang w:val="en-US" w:eastAsia="ko-KR"/>
              </w:rPr>
            </w:pPr>
            <w:r>
              <w:rPr>
                <w:rFonts w:ascii="Times New Roman" w:hAnsi="Times New Roman"/>
                <w:iCs/>
                <w:lang w:val="en-US" w:eastAsia="ko-KR"/>
              </w:rPr>
              <w:t>Rx/Tx Mobility for UEs</w:t>
            </w:r>
          </w:p>
          <w:p w14:paraId="090F60F6" w14:textId="77777777" w:rsidR="00994E28" w:rsidRDefault="001F1EA4">
            <w:pPr>
              <w:pStyle w:val="ListParagraph"/>
              <w:keepLines/>
              <w:widowControl w:val="0"/>
              <w:numPr>
                <w:ilvl w:val="0"/>
                <w:numId w:val="34"/>
              </w:numPr>
              <w:suppressAutoHyphens w:val="0"/>
              <w:ind w:left="275" w:hanging="142"/>
              <w:rPr>
                <w:rFonts w:ascii="Times New Roman" w:hAnsi="Times New Roman"/>
                <w:b w:val="0"/>
                <w:bCs w:val="0"/>
                <w:iCs/>
                <w:lang w:eastAsia="ko-KR"/>
              </w:rPr>
            </w:pPr>
            <w:r>
              <w:rPr>
                <w:rFonts w:ascii="Times New Roman" w:hAnsi="Times New Roman"/>
                <w:iCs/>
                <w:lang w:eastAsia="ko-KR"/>
              </w:rPr>
              <w:t>Option 1: 0 km/h</w:t>
            </w:r>
          </w:p>
          <w:p w14:paraId="2E076B60" w14:textId="77777777" w:rsidR="00994E28" w:rsidRDefault="001F1EA4">
            <w:pPr>
              <w:pStyle w:val="ListParagraph"/>
              <w:keepLines/>
              <w:widowControl w:val="0"/>
              <w:numPr>
                <w:ilvl w:val="0"/>
                <w:numId w:val="34"/>
              </w:numPr>
              <w:suppressAutoHyphens w:val="0"/>
              <w:ind w:left="275" w:hanging="142"/>
              <w:rPr>
                <w:rFonts w:ascii="Times New Roman" w:hAnsi="Times New Roman"/>
                <w:b w:val="0"/>
                <w:bCs w:val="0"/>
                <w:iCs/>
                <w:lang w:eastAsia="ko-KR"/>
              </w:rPr>
            </w:pPr>
            <w:r>
              <w:rPr>
                <w:rFonts w:ascii="Times New Roman" w:hAnsi="Times New Roman"/>
                <w:iCs/>
                <w:lang w:eastAsia="ko-KR"/>
              </w:rPr>
              <w:t>Option 2: 3km/h</w:t>
            </w:r>
          </w:p>
          <w:p w14:paraId="6DAF0994" w14:textId="77777777" w:rsidR="00994E28" w:rsidRDefault="001F1EA4">
            <w:pPr>
              <w:pStyle w:val="ListParagraph"/>
              <w:keepLines/>
              <w:widowControl w:val="0"/>
              <w:numPr>
                <w:ilvl w:val="0"/>
                <w:numId w:val="34"/>
              </w:numPr>
              <w:suppressAutoHyphens w:val="0"/>
              <w:ind w:left="275" w:hanging="142"/>
              <w:rPr>
                <w:rFonts w:ascii="Times New Roman" w:hAnsi="Times New Roman"/>
                <w:b w:val="0"/>
                <w:bCs w:val="0"/>
                <w:iCs/>
                <w:lang w:val="en-US" w:eastAsia="ko-KR"/>
              </w:rPr>
            </w:pPr>
            <w:r>
              <w:rPr>
                <w:rFonts w:ascii="Times New Roman" w:hAnsi="Times New Roman"/>
                <w:iCs/>
                <w:lang w:eastAsia="ko-KR"/>
              </w:rPr>
              <w:t>Option 3: Uniform distribution between 0km/h and 3km/h</w:t>
            </w:r>
          </w:p>
        </w:tc>
      </w:tr>
      <w:tr w:rsidR="00994E28" w14:paraId="4BD02BF4" w14:textId="77777777">
        <w:trPr>
          <w:trHeight w:val="310"/>
          <w:jc w:val="center"/>
        </w:trPr>
        <w:tc>
          <w:tcPr>
            <w:tcW w:w="20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DC05104" w14:textId="77777777" w:rsidR="00994E28" w:rsidRDefault="001F1EA4">
            <w:pPr>
              <w:widowControl w:val="0"/>
              <w:jc w:val="both"/>
              <w:rPr>
                <w:rFonts w:ascii="Times New Roman" w:eastAsia="Malgun Gothic" w:hAnsi="Times New Roman"/>
                <w:lang w:val="en-US" w:eastAsia="zh-CN"/>
              </w:rPr>
            </w:pPr>
            <w:r>
              <w:rPr>
                <w:rFonts w:ascii="Times New Roman" w:eastAsia="Malgun Gothic" w:hAnsi="Times New Roman"/>
                <w:lang w:val="en-US" w:eastAsia="zh-CN"/>
              </w:rPr>
              <w:t>Sensing target</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0ED2F" w14:textId="77777777" w:rsidR="00994E28" w:rsidRDefault="001F1EA4">
            <w:pPr>
              <w:keepLines/>
              <w:widowControl w:val="0"/>
              <w:rPr>
                <w:rFonts w:ascii="Times New Roman" w:eastAsia="DengXian" w:hAnsi="Times New Roman"/>
                <w:lang w:val="en-US" w:eastAsia="zh-CN"/>
              </w:rPr>
            </w:pPr>
            <w:r>
              <w:rPr>
                <w:rFonts w:ascii="Times New Roman" w:eastAsia="DengXian" w:hAnsi="Times New Roman"/>
                <w:lang w:val="en-US" w:eastAsia="zh-CN"/>
              </w:rPr>
              <w:t>LOS/NLOS</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7D8AC" w14:textId="77777777" w:rsidR="00994E28" w:rsidRDefault="001F1EA4">
            <w:pPr>
              <w:keepLines/>
              <w:widowControl w:val="0"/>
              <w:rPr>
                <w:rFonts w:ascii="Times New Roman" w:hAnsi="Times New Roman"/>
                <w:iCs/>
                <w:lang w:eastAsia="ko-KR"/>
              </w:rPr>
            </w:pPr>
            <w:r>
              <w:rPr>
                <w:rFonts w:ascii="Times New Roman" w:hAnsi="Times New Roman"/>
                <w:iCs/>
                <w:lang w:eastAsia="ko-KR"/>
              </w:rPr>
              <w:t>LOS and NLOS</w:t>
            </w:r>
          </w:p>
        </w:tc>
      </w:tr>
      <w:tr w:rsidR="00994E28" w14:paraId="037DFA24" w14:textId="77777777">
        <w:trPr>
          <w:trHeight w:val="31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3317F2" w14:textId="77777777" w:rsidR="00994E28" w:rsidRDefault="00994E28">
            <w:pPr>
              <w:widowControl w:val="0"/>
              <w:jc w:val="both"/>
              <w:rPr>
                <w:rFonts w:ascii="Times New Roman" w:eastAsia="Malgun Gothic"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A4C66" w14:textId="77777777" w:rsidR="00994E28" w:rsidRDefault="001F1EA4">
            <w:pPr>
              <w:keepLines/>
              <w:widowControl w:val="0"/>
              <w:rPr>
                <w:rFonts w:ascii="Times New Roman" w:eastAsia="SimSun" w:hAnsi="Times New Roman"/>
                <w:lang w:eastAsia="zh-CN"/>
              </w:rPr>
            </w:pPr>
            <w:r>
              <w:rPr>
                <w:rFonts w:ascii="Times New Roman" w:eastAsia="SimSun" w:hAnsi="Times New Roman"/>
                <w:lang w:eastAsia="zh-CN"/>
              </w:rPr>
              <w:t>Outdoor/indoor</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1A259" w14:textId="77777777" w:rsidR="00994E28" w:rsidRDefault="001F1EA4">
            <w:pPr>
              <w:keepLines/>
              <w:widowControl w:val="0"/>
              <w:rPr>
                <w:rFonts w:ascii="Times New Roman" w:hAnsi="Times New Roman"/>
                <w:iCs/>
                <w:lang w:eastAsia="ko-KR"/>
              </w:rPr>
            </w:pPr>
            <w:r>
              <w:rPr>
                <w:rFonts w:ascii="Times New Roman" w:hAnsi="Times New Roman"/>
                <w:iCs/>
                <w:lang w:eastAsia="ko-KR"/>
              </w:rPr>
              <w:t>Indoor</w:t>
            </w:r>
          </w:p>
        </w:tc>
      </w:tr>
      <w:tr w:rsidR="00994E28" w14:paraId="60E9257D"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F1E756" w14:textId="77777777" w:rsidR="00994E28" w:rsidRDefault="00994E28">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480D1" w14:textId="77777777" w:rsidR="00994E28" w:rsidRDefault="001F1EA4">
            <w:pPr>
              <w:keepLines/>
              <w:widowControl w:val="0"/>
              <w:rPr>
                <w:rFonts w:ascii="Times New Roman" w:eastAsia="SimSun" w:hAnsi="Times New Roman"/>
                <w:lang w:eastAsia="zh-CN"/>
              </w:rPr>
            </w:pPr>
            <w:r>
              <w:rPr>
                <w:rFonts w:ascii="Times New Roman" w:eastAsia="SimSun" w:hAnsi="Times New Roman"/>
                <w:lang w:eastAsia="zh-CN"/>
              </w:rPr>
              <w:t>3D mobility</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EC312" w14:textId="77777777" w:rsidR="00994E28" w:rsidRDefault="001F1EA4">
            <w:pPr>
              <w:keepLines/>
              <w:widowControl w:val="0"/>
              <w:rPr>
                <w:rFonts w:ascii="Times New Roman" w:hAnsi="Times New Roman"/>
                <w:iCs/>
                <w:lang w:eastAsia="ko-KR"/>
              </w:rPr>
            </w:pPr>
            <w:r>
              <w:rPr>
                <w:rFonts w:ascii="Times New Roman" w:hAnsi="Times New Roman"/>
                <w:iCs/>
                <w:lang w:eastAsia="ko-KR"/>
              </w:rPr>
              <w:t xml:space="preserve">Horizontal velocity with </w:t>
            </w:r>
            <w:r>
              <w:rPr>
                <w:rFonts w:ascii="Times New Roman" w:hAnsi="Times New Roman"/>
                <w:lang w:eastAsia="ko-KR"/>
              </w:rPr>
              <w:t xml:space="preserve">random straight-line trajectory </w:t>
            </w:r>
          </w:p>
          <w:p w14:paraId="215E47A8" w14:textId="77777777" w:rsidR="00994E28" w:rsidRDefault="001F1EA4">
            <w:pPr>
              <w:pStyle w:val="ListParagraph"/>
              <w:keepLines/>
              <w:widowControl w:val="0"/>
              <w:numPr>
                <w:ilvl w:val="0"/>
                <w:numId w:val="34"/>
              </w:numPr>
              <w:suppressAutoHyphens w:val="0"/>
              <w:ind w:left="275" w:hanging="142"/>
              <w:rPr>
                <w:rFonts w:ascii="Times New Roman" w:hAnsi="Times New Roman"/>
                <w:b w:val="0"/>
                <w:bCs w:val="0"/>
                <w:iCs/>
                <w:lang w:eastAsia="ko-KR"/>
              </w:rPr>
            </w:pPr>
            <w:r>
              <w:rPr>
                <w:rFonts w:ascii="Times New Roman" w:hAnsi="Times New Roman"/>
                <w:iCs/>
                <w:lang w:eastAsia="ko-KR"/>
              </w:rPr>
              <w:t>Option 1: Uniform distribution in the range of up to 30 km/h</w:t>
            </w:r>
          </w:p>
          <w:p w14:paraId="38EFC1C3" w14:textId="77777777" w:rsidR="00994E28" w:rsidRDefault="001F1EA4">
            <w:pPr>
              <w:pStyle w:val="ListParagraph"/>
              <w:keepLines/>
              <w:widowControl w:val="0"/>
              <w:numPr>
                <w:ilvl w:val="0"/>
                <w:numId w:val="34"/>
              </w:numPr>
              <w:suppressAutoHyphens w:val="0"/>
              <w:ind w:left="275" w:hanging="142"/>
              <w:rPr>
                <w:rFonts w:ascii="Times New Roman" w:hAnsi="Times New Roman"/>
                <w:b w:val="0"/>
                <w:bCs w:val="0"/>
                <w:lang w:eastAsia="ko-KR"/>
              </w:rPr>
            </w:pPr>
            <w:r>
              <w:rPr>
                <w:rFonts w:ascii="Times New Roman" w:hAnsi="Times New Roman"/>
                <w:lang w:eastAsia="ko-KR"/>
              </w:rPr>
              <w:t>Option 2: Fixed velocities [3, 10] km/h</w:t>
            </w:r>
          </w:p>
        </w:tc>
      </w:tr>
      <w:tr w:rsidR="00994E28" w14:paraId="627A9F93" w14:textId="77777777">
        <w:trPr>
          <w:trHeight w:val="116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500978" w14:textId="77777777" w:rsidR="00994E28" w:rsidRDefault="00994E28">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8315C" w14:textId="77777777" w:rsidR="00994E28" w:rsidRDefault="001F1EA4">
            <w:pPr>
              <w:keepLines/>
              <w:widowControl w:val="0"/>
              <w:rPr>
                <w:rFonts w:ascii="Times New Roman" w:eastAsia="SimSun" w:hAnsi="Times New Roman"/>
                <w:lang w:eastAsia="zh-CN"/>
              </w:rPr>
            </w:pPr>
            <w:r>
              <w:rPr>
                <w:rFonts w:ascii="Times New Roman" w:eastAsia="SimSun" w:hAnsi="Times New Roman"/>
                <w:lang w:eastAsia="zh-CN"/>
              </w:rPr>
              <w:t>3D distribution</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A7E80" w14:textId="77777777" w:rsidR="00994E28" w:rsidRDefault="001F1EA4">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A: Uniformly distributed in the convex hull of the horizontal BS deployment</w:t>
            </w:r>
          </w:p>
          <w:p w14:paraId="2833B384" w14:textId="77777777" w:rsidR="00994E28" w:rsidRDefault="001F1EA4">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B: Uniformly distributed in horizontal plane</w:t>
            </w:r>
          </w:p>
        </w:tc>
      </w:tr>
      <w:tr w:rsidR="00994E28" w14:paraId="37FA4F0B"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48B554" w14:textId="77777777" w:rsidR="00994E28" w:rsidRDefault="00994E28">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112B6" w14:textId="77777777" w:rsidR="00994E28" w:rsidRDefault="001F1EA4">
            <w:pPr>
              <w:keepLines/>
              <w:widowControl w:val="0"/>
              <w:rPr>
                <w:rFonts w:ascii="Times New Roman" w:eastAsia="DengXian" w:hAnsi="Times New Roman"/>
                <w:lang w:val="en-US" w:eastAsia="zh-CN"/>
              </w:rPr>
            </w:pPr>
            <w:r>
              <w:rPr>
                <w:rFonts w:ascii="Times New Roman" w:eastAsia="SimSun" w:hAnsi="Times New Roman"/>
                <w:lang w:eastAsia="zh-CN"/>
              </w:rPr>
              <w:t>Orientation</w:t>
            </w:r>
          </w:p>
        </w:tc>
        <w:tc>
          <w:tcPr>
            <w:tcW w:w="4388" w:type="dxa"/>
            <w:tcBorders>
              <w:top w:val="single" w:sz="4" w:space="0" w:color="000000"/>
              <w:left w:val="single" w:sz="4" w:space="0" w:color="000000"/>
              <w:bottom w:val="single" w:sz="4" w:space="0" w:color="000000"/>
              <w:right w:val="single" w:sz="4" w:space="0" w:color="000000"/>
            </w:tcBorders>
            <w:vAlign w:val="center"/>
          </w:tcPr>
          <w:p w14:paraId="241796A0" w14:textId="77777777" w:rsidR="00994E28" w:rsidRDefault="001F1EA4">
            <w:pPr>
              <w:keepLines/>
              <w:widowControl w:val="0"/>
              <w:rPr>
                <w:rFonts w:ascii="Times New Roman" w:hAnsi="Times New Roman"/>
                <w:iCs/>
                <w:lang w:val="en-US" w:eastAsia="ko-KR"/>
              </w:rPr>
            </w:pPr>
            <w:r>
              <w:rPr>
                <w:rFonts w:ascii="Times New Roman" w:hAnsi="Times New Roman"/>
                <w:iCs/>
                <w:lang w:eastAsia="ko-KR"/>
              </w:rPr>
              <w:t>Horizontal plane only</w:t>
            </w:r>
          </w:p>
        </w:tc>
      </w:tr>
      <w:tr w:rsidR="00994E28" w14:paraId="4BE0C7AB"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B72773" w14:textId="77777777" w:rsidR="00994E28" w:rsidRDefault="00994E28">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12112" w14:textId="77777777" w:rsidR="00994E28" w:rsidRDefault="001F1EA4">
            <w:pPr>
              <w:keepLines/>
              <w:widowControl w:val="0"/>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4388" w:type="dxa"/>
            <w:tcBorders>
              <w:top w:val="single" w:sz="4" w:space="0" w:color="000000"/>
              <w:left w:val="single" w:sz="4" w:space="0" w:color="000000"/>
              <w:bottom w:val="single" w:sz="4" w:space="0" w:color="000000"/>
              <w:right w:val="single" w:sz="4" w:space="0" w:color="000000"/>
            </w:tcBorders>
            <w:vAlign w:val="center"/>
          </w:tcPr>
          <w:p w14:paraId="200E9585" w14:textId="77777777" w:rsidR="00994E28" w:rsidRDefault="001F1EA4">
            <w:pPr>
              <w:keepLines/>
              <w:widowControl w:val="0"/>
              <w:rPr>
                <w:rFonts w:ascii="Times New Roman" w:hAnsi="Times New Roman"/>
                <w:iCs/>
                <w:lang w:eastAsia="ko-KR"/>
              </w:rPr>
            </w:pPr>
            <w:r>
              <w:rPr>
                <w:rFonts w:ascii="Times New Roman" w:hAnsi="Times New Roman"/>
                <w:iCs/>
                <w:lang w:eastAsia="ko-KR"/>
              </w:rPr>
              <w:t>Size (L x W x H)</w:t>
            </w:r>
          </w:p>
          <w:p w14:paraId="6A8ACAF5" w14:textId="77777777" w:rsidR="00994E28" w:rsidRDefault="001F1EA4">
            <w:pPr>
              <w:pStyle w:val="ListParagraph"/>
              <w:keepLines/>
              <w:widowControl w:val="0"/>
              <w:numPr>
                <w:ilvl w:val="0"/>
                <w:numId w:val="34"/>
              </w:numPr>
              <w:suppressAutoHyphens w:val="0"/>
              <w:ind w:left="275" w:hanging="142"/>
              <w:rPr>
                <w:rFonts w:ascii="Times New Roman" w:hAnsi="Times New Roman"/>
                <w:b w:val="0"/>
                <w:bCs w:val="0"/>
                <w:lang w:eastAsia="ko-KR"/>
              </w:rPr>
            </w:pPr>
            <w:r>
              <w:rPr>
                <w:rFonts w:ascii="Times New Roman" w:hAnsi="Times New Roman"/>
                <w:iCs/>
                <w:lang w:eastAsia="ko-KR"/>
              </w:rPr>
              <w:t>Option 1: 0.5m x 1.0m x 0.5m</w:t>
            </w:r>
          </w:p>
          <w:p w14:paraId="69990952" w14:textId="77777777" w:rsidR="00994E28" w:rsidRDefault="001F1EA4">
            <w:pPr>
              <w:pStyle w:val="ListParagraph"/>
              <w:keepLines/>
              <w:widowControl w:val="0"/>
              <w:numPr>
                <w:ilvl w:val="0"/>
                <w:numId w:val="34"/>
              </w:numPr>
              <w:suppressAutoHyphens w:val="0"/>
              <w:ind w:left="275" w:hanging="142"/>
              <w:rPr>
                <w:rFonts w:ascii="Times New Roman" w:hAnsi="Times New Roman"/>
                <w:b w:val="0"/>
                <w:bCs w:val="0"/>
                <w:lang w:eastAsia="ko-KR"/>
              </w:rPr>
            </w:pPr>
            <w:r>
              <w:rPr>
                <w:rFonts w:ascii="Times New Roman" w:hAnsi="Times New Roman"/>
                <w:iCs/>
                <w:lang w:eastAsia="ko-KR"/>
              </w:rPr>
              <w:t>Option 2: 1.5 m x 3.0m x 1.5 m</w:t>
            </w:r>
          </w:p>
          <w:p w14:paraId="2F077358" w14:textId="77777777" w:rsidR="00994E28" w:rsidRDefault="001F1EA4">
            <w:pPr>
              <w:pStyle w:val="ListParagraph"/>
              <w:keepLines/>
              <w:widowControl w:val="0"/>
              <w:numPr>
                <w:ilvl w:val="0"/>
                <w:numId w:val="34"/>
              </w:numPr>
              <w:suppressAutoHyphens w:val="0"/>
              <w:ind w:left="275" w:hanging="142"/>
              <w:rPr>
                <w:rFonts w:ascii="Times New Roman" w:hAnsi="Times New Roman"/>
                <w:b w:val="0"/>
                <w:bCs w:val="0"/>
                <w:lang w:eastAsia="ko-KR"/>
              </w:rPr>
            </w:pPr>
            <w:r>
              <w:rPr>
                <w:rFonts w:ascii="Times New Roman" w:hAnsi="Times New Roman"/>
                <w:iCs/>
                <w:lang w:eastAsia="ko-KR"/>
              </w:rPr>
              <w:t>FFS: Material, Additional sizes, and AGV size distribution</w:t>
            </w:r>
          </w:p>
        </w:tc>
      </w:tr>
      <w:tr w:rsidR="00994E28" w14:paraId="0617099F" w14:textId="77777777">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58B6A7" w14:textId="77777777" w:rsidR="00994E28" w:rsidRDefault="001F1EA4">
            <w:pPr>
              <w:widowControl w:val="0"/>
              <w:jc w:val="both"/>
              <w:rPr>
                <w:rFonts w:ascii="Times New Roman" w:eastAsia="Malgun Gothic" w:hAnsi="Times New Roman"/>
                <w:lang w:val="en-US" w:eastAsia="zh-CN"/>
              </w:rPr>
            </w:pPr>
            <w:r>
              <w:rPr>
                <w:rFonts w:ascii="Times New Roman" w:eastAsia="Malgun Gothic" w:hAnsi="Times New Roman"/>
                <w:lang w:val="en-US" w:eastAsia="zh-CN"/>
              </w:rPr>
              <w:t>Minimum 3D distances between pairs of Tx/Rx and sensing target</w:t>
            </w:r>
          </w:p>
        </w:tc>
        <w:tc>
          <w:tcPr>
            <w:tcW w:w="4388" w:type="dxa"/>
            <w:tcBorders>
              <w:top w:val="single" w:sz="4" w:space="0" w:color="000000"/>
              <w:left w:val="single" w:sz="4" w:space="0" w:color="000000"/>
              <w:bottom w:val="single" w:sz="4" w:space="0" w:color="000000"/>
              <w:right w:val="single" w:sz="4" w:space="0" w:color="000000"/>
            </w:tcBorders>
            <w:vAlign w:val="center"/>
          </w:tcPr>
          <w:p w14:paraId="2B63DBBE" w14:textId="77777777" w:rsidR="00994E28" w:rsidRDefault="001F1EA4">
            <w:pPr>
              <w:keepLines/>
              <w:widowControl w:val="0"/>
              <w:rPr>
                <w:rFonts w:ascii="Times New Roman" w:hAnsi="Times New Roman"/>
                <w:iCs/>
                <w:strike/>
                <w:color w:val="FF0000"/>
                <w:highlight w:val="green"/>
                <w:lang w:val="en-US" w:eastAsia="ko-KR"/>
              </w:rPr>
            </w:pPr>
            <w:r>
              <w:rPr>
                <w:rFonts w:ascii="Times New Roman" w:hAnsi="Times New Roman"/>
                <w:iCs/>
                <w:strike/>
                <w:color w:val="FF0000"/>
                <w:highlight w:val="green"/>
                <w:lang w:val="en-US" w:eastAsia="ko-KR"/>
              </w:rPr>
              <w:t>Option 1: Min. distance is larger than the min. far-field distance of the sensing Tx/Rx from the sensing target</w:t>
            </w:r>
          </w:p>
          <w:p w14:paraId="30F1CEE8" w14:textId="77777777" w:rsidR="00994E28" w:rsidRDefault="001F1EA4">
            <w:pPr>
              <w:keepLines/>
              <w:widowControl w:val="0"/>
              <w:rPr>
                <w:rFonts w:ascii="Times New Roman" w:hAnsi="Times New Roman"/>
                <w:iCs/>
                <w:highlight w:val="green"/>
                <w:lang w:eastAsia="ko-KR"/>
              </w:rPr>
            </w:pPr>
            <w:r>
              <w:rPr>
                <w:rFonts w:ascii="Times New Roman" w:hAnsi="Times New Roman"/>
                <w:iCs/>
                <w:strike/>
                <w:color w:val="FF0000"/>
                <w:highlight w:val="green"/>
                <w:lang w:eastAsia="ko-KR"/>
              </w:rPr>
              <w:t>Option 2:</w:t>
            </w:r>
            <w:r>
              <w:rPr>
                <w:rFonts w:ascii="Times New Roman" w:hAnsi="Times New Roman"/>
                <w:iCs/>
                <w:color w:val="FF0000"/>
                <w:highlight w:val="green"/>
                <w:lang w:eastAsia="ko-KR"/>
              </w:rPr>
              <w:t xml:space="preserve"> </w:t>
            </w:r>
            <w:r>
              <w:rPr>
                <w:rFonts w:ascii="Times New Roman" w:hAnsi="Times New Roman"/>
                <w:iCs/>
                <w:highlight w:val="green"/>
                <w:lang w:eastAsia="ko-KR"/>
              </w:rPr>
              <w:t>Min distances based on min. TRP/UE distances defined in TR38.901</w:t>
            </w:r>
          </w:p>
          <w:p w14:paraId="479B6DAD" w14:textId="77777777" w:rsidR="00994E28" w:rsidRDefault="001F1EA4">
            <w:pPr>
              <w:keepLines/>
              <w:widowControl w:val="0"/>
              <w:rPr>
                <w:rFonts w:ascii="Times New Roman" w:hAnsi="Times New Roman"/>
                <w:bCs/>
                <w:iCs/>
                <w:color w:val="FF0000"/>
                <w:highlight w:val="green"/>
                <w:lang w:val="en-US" w:eastAsia="ko-KR"/>
              </w:rPr>
            </w:pPr>
            <w:r>
              <w:rPr>
                <w:rFonts w:ascii="Times New Roman" w:hAnsi="Times New Roman"/>
                <w:bCs/>
                <w:iCs/>
                <w:color w:val="FF0000"/>
                <w:highlight w:val="green"/>
                <w:lang w:val="en-US" w:eastAsia="ko-KR"/>
              </w:rPr>
              <w:t>NOTE: the sensing target is assumed in the far field of sensing Tx/Rx</w:t>
            </w:r>
          </w:p>
          <w:p w14:paraId="30CB660F" w14:textId="77777777" w:rsidR="00994E28" w:rsidRDefault="00994E28">
            <w:pPr>
              <w:keepLines/>
              <w:widowControl w:val="0"/>
              <w:rPr>
                <w:rFonts w:ascii="Times New Roman" w:hAnsi="Times New Roman"/>
                <w:highlight w:val="green"/>
                <w:lang w:eastAsia="ko-KR"/>
              </w:rPr>
            </w:pPr>
          </w:p>
        </w:tc>
      </w:tr>
      <w:tr w:rsidR="00994E28" w14:paraId="277D01FE" w14:textId="77777777">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D8C6C5" w14:textId="77777777" w:rsidR="00994E28" w:rsidRDefault="001F1EA4">
            <w:pPr>
              <w:widowControl w:val="0"/>
              <w:jc w:val="both"/>
              <w:rPr>
                <w:rFonts w:ascii="Times New Roman" w:eastAsia="Malgun Gothic" w:hAnsi="Times New Roman"/>
                <w:lang w:val="en-US" w:eastAsia="zh-CN"/>
              </w:rPr>
            </w:pPr>
            <w:r>
              <w:rPr>
                <w:rFonts w:ascii="Times New Roman" w:eastAsia="Malgun Gothic" w:hAnsi="Times New Roman"/>
                <w:lang w:val="en-US" w:eastAsia="ko-KR"/>
              </w:rPr>
              <w:t>Minimum 3D distance between sensing targets</w:t>
            </w:r>
          </w:p>
        </w:tc>
        <w:tc>
          <w:tcPr>
            <w:tcW w:w="4388" w:type="dxa"/>
            <w:tcBorders>
              <w:top w:val="single" w:sz="4" w:space="0" w:color="000000"/>
              <w:left w:val="single" w:sz="4" w:space="0" w:color="000000"/>
              <w:bottom w:val="single" w:sz="4" w:space="0" w:color="000000"/>
              <w:right w:val="single" w:sz="4" w:space="0" w:color="000000"/>
            </w:tcBorders>
            <w:vAlign w:val="center"/>
          </w:tcPr>
          <w:p w14:paraId="634E3B45" w14:textId="77777777" w:rsidR="00994E28" w:rsidRDefault="001F1EA4">
            <w:pPr>
              <w:keepLines/>
              <w:widowControl w:val="0"/>
              <w:rPr>
                <w:rFonts w:ascii="Times New Roman" w:hAnsi="Times New Roman"/>
                <w:iCs/>
                <w:lang w:val="en-US" w:eastAsia="ko-KR"/>
              </w:rPr>
            </w:pPr>
            <w:r>
              <w:rPr>
                <w:rFonts w:ascii="Times New Roman" w:hAnsi="Times New Roman"/>
                <w:iCs/>
                <w:lang w:val="en-US" w:eastAsia="ko-KR"/>
              </w:rPr>
              <w:t>Option A: At least larger than the physical size of a target</w:t>
            </w:r>
          </w:p>
          <w:p w14:paraId="4B44BFC0" w14:textId="77777777" w:rsidR="00994E28" w:rsidRDefault="001F1EA4">
            <w:pPr>
              <w:keepLines/>
              <w:widowControl w:val="0"/>
              <w:rPr>
                <w:rFonts w:ascii="Times New Roman" w:hAnsi="Times New Roman"/>
                <w:iCs/>
                <w:lang w:val="en-US" w:eastAsia="ko-KR"/>
              </w:rPr>
            </w:pPr>
            <w:r>
              <w:rPr>
                <w:rFonts w:ascii="Times New Roman" w:hAnsi="Times New Roman"/>
                <w:iCs/>
                <w:lang w:val="en-US" w:eastAsia="ko-KR"/>
              </w:rPr>
              <w:t>Option B: Fixed value, [x] m. value of x is FFS</w:t>
            </w:r>
          </w:p>
        </w:tc>
      </w:tr>
      <w:tr w:rsidR="00994E28" w14:paraId="61B6BEEE" w14:textId="77777777">
        <w:trPr>
          <w:trHeight w:val="1196"/>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C22D91" w14:textId="77777777" w:rsidR="00994E28" w:rsidRDefault="001F1EA4">
            <w:pPr>
              <w:widowControl w:val="0"/>
              <w:jc w:val="both"/>
              <w:rPr>
                <w:rFonts w:ascii="Times New Roman" w:eastAsia="DengXian" w:hAnsi="Times New Roman"/>
                <w:lang w:val="en-US" w:eastAsia="zh-CN"/>
              </w:rPr>
            </w:pPr>
            <w:r>
              <w:rPr>
                <w:rFonts w:ascii="Times New Roman" w:hAnsi="Times New Roman"/>
                <w:lang w:eastAsia="zh-CN"/>
              </w:rPr>
              <w:t>Environment objects, e.g., types, characteristics, mobility, distribution, etc.</w:t>
            </w:r>
          </w:p>
        </w:tc>
        <w:tc>
          <w:tcPr>
            <w:tcW w:w="4388" w:type="dxa"/>
            <w:tcBorders>
              <w:top w:val="single" w:sz="4" w:space="0" w:color="000000"/>
              <w:left w:val="single" w:sz="4" w:space="0" w:color="000000"/>
              <w:bottom w:val="single" w:sz="4" w:space="0" w:color="000000"/>
              <w:right w:val="single" w:sz="4" w:space="0" w:color="000000"/>
            </w:tcBorders>
            <w:vAlign w:val="center"/>
          </w:tcPr>
          <w:p w14:paraId="115AC14F" w14:textId="77777777" w:rsidR="00994E28" w:rsidRDefault="001F1EA4">
            <w:pPr>
              <w:keepLines/>
              <w:widowControl w:val="0"/>
              <w:rPr>
                <w:rFonts w:ascii="Times New Roman" w:hAnsi="Times New Roman"/>
                <w:lang w:val="en-US" w:eastAsia="ko-KR"/>
              </w:rPr>
            </w:pPr>
            <w:r>
              <w:rPr>
                <w:rFonts w:ascii="Times New Roman" w:hAnsi="Times New Roman"/>
                <w:lang w:val="en-US" w:eastAsia="ko-KR"/>
              </w:rPr>
              <w:t>FFS</w:t>
            </w:r>
          </w:p>
        </w:tc>
      </w:tr>
    </w:tbl>
    <w:p w14:paraId="3AC78907" w14:textId="77777777" w:rsidR="00994E28" w:rsidRDefault="001F1EA4">
      <w:pPr>
        <w:rPr>
          <w:rFonts w:ascii="Times New Roman" w:hAnsi="Times New Roman"/>
          <w:lang w:eastAsia="zh-CN"/>
        </w:rPr>
      </w:pPr>
      <w:r>
        <w:rPr>
          <w:rFonts w:ascii="Times New Roman" w:hAnsi="Times New Roman"/>
          <w:lang w:eastAsia="zh-CN"/>
        </w:rPr>
        <w:t>NOTE1: For the AGV sensing targets, additional communication scenarios can be considered for future evaluations.</w:t>
      </w:r>
    </w:p>
    <w:p w14:paraId="13E09FD9" w14:textId="77777777" w:rsidR="00994E28" w:rsidRDefault="001F1EA4">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2B60F431" w14:textId="77777777" w:rsidR="00994E28" w:rsidRDefault="001F1EA4">
      <w:pPr>
        <w:rPr>
          <w:rFonts w:ascii="Times New Roman" w:hAnsi="Times New Roman"/>
          <w:lang w:eastAsia="zh-CN"/>
        </w:rPr>
      </w:pPr>
      <w:r>
        <w:rPr>
          <w:rFonts w:ascii="Times New Roman" w:hAnsi="Times New Roman"/>
          <w:lang w:eastAsia="zh-CN"/>
        </w:rPr>
        <w:t>NOTE3</w:t>
      </w:r>
      <w:r>
        <w:rPr>
          <w:rFonts w:ascii="Times New Roman" w:hAnsi="Times New Roman"/>
          <w:iCs/>
          <w:color w:val="000000"/>
          <w:lang w:eastAsia="ko-KR"/>
        </w:rPr>
        <w:t>: RAN1 can further discuss narrowing down the number of sub-scenarios of InF</w:t>
      </w:r>
    </w:p>
    <w:p w14:paraId="4184C3A8" w14:textId="77777777" w:rsidR="00994E28" w:rsidRDefault="00994E28">
      <w:pPr>
        <w:rPr>
          <w:lang w:eastAsia="zh-CN"/>
        </w:rPr>
      </w:pPr>
    </w:p>
    <w:p w14:paraId="1D52E54A" w14:textId="77777777" w:rsidR="00994E28" w:rsidRDefault="00994E28">
      <w:pPr>
        <w:rPr>
          <w:lang w:eastAsia="zh-CN"/>
        </w:rPr>
      </w:pPr>
    </w:p>
    <w:p w14:paraId="103318E2" w14:textId="77777777" w:rsidR="00994E28" w:rsidRDefault="001F1EA4">
      <w:pPr>
        <w:ind w:left="1620" w:hanging="1620"/>
        <w:rPr>
          <w:bCs/>
        </w:rPr>
      </w:pPr>
      <w:r>
        <w:rPr>
          <w:bCs/>
          <w:highlight w:val="green"/>
        </w:rPr>
        <w:t>Agreement</w:t>
      </w:r>
    </w:p>
    <w:p w14:paraId="134E5724" w14:textId="77777777" w:rsidR="00994E28" w:rsidRDefault="001F1EA4">
      <w:pPr>
        <w:rPr>
          <w:bCs/>
          <w:lang w:eastAsia="zh-CN"/>
        </w:rPr>
      </w:pPr>
      <w:r>
        <w:rPr>
          <w:bCs/>
          <w:lang w:eastAsia="zh-CN"/>
        </w:rPr>
        <w:t>For Objects creating hazards sensing target scenarios, the following table is agreed for deployment scenario parameters/values using the agreements from RAN1#118-bis as a baseline:</w:t>
      </w:r>
    </w:p>
    <w:p w14:paraId="3F71CD08" w14:textId="77777777" w:rsidR="00994E28" w:rsidRDefault="00994E28">
      <w:pPr>
        <w:rPr>
          <w:bCs/>
          <w:lang w:eastAsia="zh-CN"/>
        </w:rPr>
      </w:pPr>
    </w:p>
    <w:p w14:paraId="0BD3744A" w14:textId="77777777" w:rsidR="00994E28" w:rsidRDefault="001F1EA4">
      <w:pPr>
        <w:ind w:leftChars="100" w:left="200"/>
        <w:rPr>
          <w:bCs/>
          <w:lang w:eastAsia="zh-CN"/>
        </w:rPr>
      </w:pPr>
      <w:r>
        <w:rPr>
          <w:bCs/>
          <w:lang w:eastAsia="zh-CN"/>
        </w:rPr>
        <w:t>The detailed scenario description in this clause can be used for channel model calibration.</w:t>
      </w:r>
    </w:p>
    <w:p w14:paraId="4A210031" w14:textId="77777777" w:rsidR="00994E28" w:rsidRDefault="00994E28">
      <w:pPr>
        <w:ind w:leftChars="100" w:left="200"/>
        <w:rPr>
          <w:bCs/>
          <w:lang w:eastAsia="zh-CN"/>
        </w:rPr>
      </w:pPr>
    </w:p>
    <w:p w14:paraId="6F113250" w14:textId="77777777" w:rsidR="00994E28" w:rsidRDefault="001F1EA4">
      <w:pPr>
        <w:ind w:leftChars="100" w:left="200"/>
        <w:rPr>
          <w:b/>
          <w:bCs/>
          <w:lang w:eastAsia="zh-CN"/>
        </w:rPr>
      </w:pPr>
      <w:r>
        <w:rPr>
          <w:b/>
          <w:bCs/>
          <w:lang w:eastAsia="zh-CN"/>
        </w:rPr>
        <w:t>ISAC-Hazards</w:t>
      </w:r>
    </w:p>
    <w:p w14:paraId="01C41117" w14:textId="77777777" w:rsidR="00994E28" w:rsidRDefault="00994E28">
      <w:pPr>
        <w:ind w:leftChars="100" w:left="200"/>
        <w:rPr>
          <w:b/>
          <w:bCs/>
          <w:lang w:eastAsia="zh-CN"/>
        </w:rPr>
      </w:pPr>
    </w:p>
    <w:p w14:paraId="59D053BB" w14:textId="77777777" w:rsidR="00994E28" w:rsidRDefault="001F1EA4">
      <w:pPr>
        <w:ind w:leftChars="100" w:left="200"/>
        <w:rPr>
          <w:bCs/>
          <w:lang w:eastAsia="zh-CN"/>
        </w:rPr>
      </w:pPr>
      <w:r>
        <w:rPr>
          <w:bCs/>
          <w:lang w:eastAsia="zh-CN"/>
        </w:rPr>
        <w:t>Details on ISAC-Hazards are listed in Table x.</w:t>
      </w:r>
    </w:p>
    <w:p w14:paraId="28290581" w14:textId="77777777" w:rsidR="00994E28" w:rsidRDefault="00994E28">
      <w:pPr>
        <w:rPr>
          <w:lang w:eastAsia="zh-CN"/>
        </w:rPr>
      </w:pPr>
    </w:p>
    <w:p w14:paraId="48C4E4CE" w14:textId="77777777" w:rsidR="00994E28" w:rsidRDefault="001F1EA4">
      <w:pPr>
        <w:jc w:val="center"/>
        <w:rPr>
          <w:rFonts w:ascii="Times New Roman" w:hAnsi="Times New Roman"/>
          <w:b/>
          <w:lang w:eastAsia="zh-CN"/>
        </w:rPr>
      </w:pPr>
      <w:r>
        <w:rPr>
          <w:rFonts w:ascii="Times New Roman" w:hAnsi="Times New Roman"/>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395"/>
        <w:gridCol w:w="2453"/>
        <w:gridCol w:w="4780"/>
      </w:tblGrid>
      <w:tr w:rsidR="00994E28" w14:paraId="3B226153"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48A7C7E" w14:textId="77777777" w:rsidR="00994E28" w:rsidRDefault="001F1EA4">
            <w:pPr>
              <w:widowControl w:val="0"/>
              <w:jc w:val="center"/>
              <w:rPr>
                <w:rFonts w:ascii="Times New Roman" w:hAnsi="Times New Roman"/>
                <w:b/>
                <w:szCs w:val="20"/>
                <w:lang w:eastAsia="zh-CN"/>
              </w:rPr>
            </w:pPr>
            <w:r>
              <w:rPr>
                <w:rFonts w:ascii="Times New Roman" w:hAnsi="Times New Roman"/>
                <w:b/>
                <w:szCs w:val="20"/>
                <w:lang w:eastAsia="zh-CN"/>
              </w:rPr>
              <w:t>Parameters</w:t>
            </w:r>
          </w:p>
        </w:tc>
        <w:tc>
          <w:tcPr>
            <w:tcW w:w="4785" w:type="dxa"/>
            <w:tcBorders>
              <w:top w:val="single" w:sz="4" w:space="0" w:color="000000"/>
              <w:left w:val="single" w:sz="4" w:space="0" w:color="000000"/>
              <w:bottom w:val="single" w:sz="4" w:space="0" w:color="000000"/>
              <w:right w:val="single" w:sz="4" w:space="0" w:color="000000"/>
            </w:tcBorders>
            <w:shd w:val="clear" w:color="auto" w:fill="D9D9D9"/>
          </w:tcPr>
          <w:p w14:paraId="0FD6B675" w14:textId="77777777" w:rsidR="00994E28" w:rsidRDefault="001F1EA4">
            <w:pPr>
              <w:widowControl w:val="0"/>
              <w:jc w:val="center"/>
              <w:rPr>
                <w:rFonts w:ascii="Times New Roman" w:hAnsi="Times New Roman"/>
                <w:b/>
                <w:bCs/>
                <w:szCs w:val="20"/>
                <w:lang w:eastAsia="zh-CN"/>
              </w:rPr>
            </w:pPr>
            <w:r>
              <w:rPr>
                <w:rFonts w:ascii="Times New Roman" w:hAnsi="Times New Roman"/>
                <w:b/>
                <w:bCs/>
                <w:szCs w:val="20"/>
                <w:lang w:eastAsia="zh-CN"/>
              </w:rPr>
              <w:t>Value</w:t>
            </w:r>
          </w:p>
        </w:tc>
      </w:tr>
      <w:tr w:rsidR="00994E28" w14:paraId="053CC961"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30FC772F" w14:textId="77777777" w:rsidR="00994E28" w:rsidRDefault="001F1EA4">
            <w:pPr>
              <w:widowControl w:val="0"/>
              <w:rPr>
                <w:rFonts w:ascii="Times New Roman" w:hAnsi="Times New Roman"/>
                <w:szCs w:val="20"/>
                <w:lang w:eastAsia="zh-CN"/>
              </w:rPr>
            </w:pPr>
            <w:r>
              <w:rPr>
                <w:rFonts w:ascii="Times New Roman" w:hAnsi="Times New Roman"/>
                <w:szCs w:val="20"/>
                <w:lang w:eastAsia="zh-CN"/>
              </w:rPr>
              <w:t>Applicable communication scenarios NOTE1</w:t>
            </w:r>
          </w:p>
        </w:tc>
        <w:tc>
          <w:tcPr>
            <w:tcW w:w="4785" w:type="dxa"/>
            <w:tcBorders>
              <w:top w:val="single" w:sz="4" w:space="0" w:color="000000"/>
              <w:left w:val="single" w:sz="4" w:space="0" w:color="000000"/>
              <w:bottom w:val="single" w:sz="4" w:space="0" w:color="000000"/>
              <w:right w:val="single" w:sz="4" w:space="0" w:color="000000"/>
            </w:tcBorders>
            <w:vAlign w:val="center"/>
          </w:tcPr>
          <w:p w14:paraId="60750B3B" w14:textId="77777777" w:rsidR="00994E28" w:rsidRDefault="001F1EA4">
            <w:pPr>
              <w:widowControl w:val="0"/>
              <w:rPr>
                <w:rFonts w:ascii="Times New Roman" w:hAnsi="Times New Roman"/>
                <w:bCs/>
                <w:szCs w:val="20"/>
                <w:lang w:eastAsia="zh-CN"/>
              </w:rPr>
            </w:pPr>
            <w:r>
              <w:rPr>
                <w:rFonts w:ascii="Times New Roman" w:hAnsi="Times New Roman"/>
                <w:bCs/>
                <w:szCs w:val="20"/>
                <w:lang w:eastAsia="zh-CN"/>
              </w:rPr>
              <w:t>Highway, Urban grid, HST (High Speed Train)</w:t>
            </w:r>
          </w:p>
        </w:tc>
      </w:tr>
      <w:tr w:rsidR="00994E28" w14:paraId="58C4FCB7" w14:textId="77777777">
        <w:trPr>
          <w:trHeight w:val="746"/>
          <w:jc w:val="center"/>
        </w:trPr>
        <w:tc>
          <w:tcPr>
            <w:tcW w:w="2398" w:type="dxa"/>
            <w:tcBorders>
              <w:top w:val="single" w:sz="4" w:space="0" w:color="000000"/>
              <w:left w:val="single" w:sz="4" w:space="0" w:color="000000"/>
              <w:right w:val="single" w:sz="4" w:space="0" w:color="000000"/>
            </w:tcBorders>
            <w:vAlign w:val="center"/>
          </w:tcPr>
          <w:p w14:paraId="080633C8" w14:textId="77777777" w:rsidR="00994E28" w:rsidRDefault="001F1EA4">
            <w:pPr>
              <w:widowControl w:val="0"/>
              <w:rPr>
                <w:rFonts w:ascii="Times New Roman" w:hAnsi="Times New Roman"/>
                <w:szCs w:val="20"/>
                <w:lang w:eastAsia="zh-CN"/>
              </w:rPr>
            </w:pPr>
            <w:r>
              <w:rPr>
                <w:rFonts w:ascii="Times New Roman" w:hAnsi="Times New Roman"/>
                <w:szCs w:val="20"/>
                <w:lang w:eastAsia="zh-CN"/>
              </w:rPr>
              <w:t>Sensing transmitters and receivers properties</w:t>
            </w:r>
          </w:p>
          <w:p w14:paraId="70FD3334" w14:textId="77777777" w:rsidR="00994E28" w:rsidRDefault="001F1EA4">
            <w:pPr>
              <w:widowControl w:val="0"/>
              <w:rPr>
                <w:rFonts w:ascii="Times New Roman" w:hAnsi="Times New Roman"/>
                <w:szCs w:val="20"/>
                <w:lang w:eastAsia="zh-CN"/>
              </w:rPr>
            </w:pPr>
            <w:r>
              <w:rPr>
                <w:rFonts w:ascii="Times New Roman" w:hAnsi="Times New Roman"/>
                <w:szCs w:val="20"/>
                <w:lang w:eastAsia="zh-CN"/>
              </w:rPr>
              <w:t>NOTE2</w:t>
            </w:r>
          </w:p>
        </w:tc>
        <w:tc>
          <w:tcPr>
            <w:tcW w:w="2455" w:type="dxa"/>
            <w:tcBorders>
              <w:top w:val="single" w:sz="4" w:space="0" w:color="000000"/>
              <w:left w:val="single" w:sz="4" w:space="0" w:color="000000"/>
              <w:right w:val="single" w:sz="4" w:space="0" w:color="000000"/>
            </w:tcBorders>
            <w:vAlign w:val="center"/>
          </w:tcPr>
          <w:p w14:paraId="3CA250E5" w14:textId="77777777" w:rsidR="00994E28" w:rsidRDefault="001F1EA4">
            <w:pPr>
              <w:widowControl w:val="0"/>
              <w:rPr>
                <w:rFonts w:ascii="Times New Roman" w:hAnsi="Times New Roman"/>
                <w:szCs w:val="20"/>
                <w:lang w:eastAsia="zh-CN"/>
              </w:rPr>
            </w:pPr>
            <w:r>
              <w:rPr>
                <w:rFonts w:ascii="Times New Roman" w:hAnsi="Times New Roman"/>
                <w:szCs w:val="20"/>
                <w:lang w:eastAsia="zh-CN"/>
              </w:rPr>
              <w:t>Rx/Tx Locations</w:t>
            </w:r>
          </w:p>
        </w:tc>
        <w:tc>
          <w:tcPr>
            <w:tcW w:w="4785" w:type="dxa"/>
            <w:tcBorders>
              <w:top w:val="single" w:sz="4" w:space="0" w:color="000000"/>
              <w:left w:val="single" w:sz="4" w:space="0" w:color="000000"/>
              <w:bottom w:val="single" w:sz="4" w:space="0" w:color="000000"/>
              <w:right w:val="single" w:sz="4" w:space="0" w:color="000000"/>
            </w:tcBorders>
            <w:vAlign w:val="center"/>
          </w:tcPr>
          <w:p w14:paraId="3A063689" w14:textId="77777777" w:rsidR="00994E28" w:rsidRDefault="001F1EA4">
            <w:pPr>
              <w:widowControl w:val="0"/>
              <w:rPr>
                <w:rFonts w:ascii="Times New Roman" w:hAnsi="Times New Roman"/>
                <w:bCs/>
                <w:iCs/>
                <w:szCs w:val="20"/>
                <w:lang w:eastAsia="zh-CN"/>
              </w:rPr>
            </w:pPr>
            <w:r>
              <w:rPr>
                <w:rFonts w:ascii="Times New Roman" w:hAnsi="Times New Roman"/>
                <w:bCs/>
                <w:iCs/>
                <w:szCs w:val="20"/>
                <w:lang w:eastAsia="zh-CN"/>
              </w:rPr>
              <w:t>Rx/Tx locations are selected among the TRPs and UEs (</w:t>
            </w:r>
            <w:r>
              <w:rPr>
                <w:rFonts w:ascii="Times New Roman" w:hAnsi="Times New Roman"/>
                <w:lang w:val="en-US"/>
              </w:rPr>
              <w:t>e.g., VRU, vehicle, RSU-type UEs</w:t>
            </w:r>
            <w:r>
              <w:rPr>
                <w:rFonts w:ascii="Times New Roman" w:hAnsi="Times New Roman"/>
                <w:bCs/>
                <w:iCs/>
                <w:szCs w:val="20"/>
                <w:lang w:eastAsia="zh-CN"/>
              </w:rPr>
              <w:t>) locations in the corresponding communication scenarios.</w:t>
            </w:r>
          </w:p>
          <w:p w14:paraId="1B66FB57" w14:textId="77777777" w:rsidR="00994E28" w:rsidRDefault="001F1EA4">
            <w:pPr>
              <w:widowControl w:val="0"/>
              <w:rPr>
                <w:rFonts w:ascii="Times New Roman" w:hAnsi="Times New Roman"/>
                <w:bCs/>
                <w:iCs/>
                <w:szCs w:val="20"/>
                <w:lang w:eastAsia="zh-CN"/>
              </w:rPr>
            </w:pPr>
            <w:r>
              <w:rPr>
                <w:rFonts w:ascii="Times New Roman" w:hAnsi="Times New Roman"/>
                <w:strike/>
                <w:color w:val="FF0000"/>
                <w:highlight w:val="green"/>
                <w:lang w:val="en-US"/>
              </w:rPr>
              <w:t>FFS:</w:t>
            </w:r>
            <w:r>
              <w:rPr>
                <w:rFonts w:ascii="Times New Roman" w:hAnsi="Times New Roman"/>
                <w:color w:val="FF0000"/>
                <w:highlight w:val="green"/>
                <w:lang w:val="en-US"/>
              </w:rPr>
              <w:t xml:space="preserve"> </w:t>
            </w:r>
            <w:r>
              <w:rPr>
                <w:rFonts w:ascii="Times New Roman" w:hAnsi="Times New Roman"/>
                <w:bCs/>
                <w:iCs/>
                <w:strike/>
                <w:color w:val="FF0000"/>
                <w:szCs w:val="20"/>
                <w:highlight w:val="green"/>
                <w:lang w:eastAsia="zh-CN"/>
              </w:rPr>
              <w:t>Option 2</w:t>
            </w:r>
            <w:r>
              <w:rPr>
                <w:rFonts w:ascii="Times New Roman" w:hAnsi="Times New Roman"/>
                <w:color w:val="FF0000"/>
                <w:highlight w:val="green"/>
                <w:lang w:val="en-US"/>
              </w:rPr>
              <w:t xml:space="preserve"> Additional option</w:t>
            </w:r>
            <w:r>
              <w:rPr>
                <w:rFonts w:ascii="Times New Roman" w:hAnsi="Times New Roman"/>
                <w:bCs/>
                <w:iCs/>
                <w:szCs w:val="20"/>
                <w:highlight w:val="green"/>
                <w:lang w:eastAsia="zh-CN"/>
              </w:rPr>
              <w:t xml:space="preserve"> ISD between TRPs of Urban Grid is 250 </w:t>
            </w:r>
            <w:r>
              <w:rPr>
                <w:rFonts w:ascii="Times New Roman" w:hAnsi="Times New Roman"/>
                <w:bCs/>
                <w:iCs/>
                <w:color w:val="FF0000"/>
                <w:szCs w:val="20"/>
                <w:highlight w:val="green"/>
                <w:lang w:eastAsia="zh-CN"/>
              </w:rPr>
              <w:t>m</w:t>
            </w:r>
          </w:p>
        </w:tc>
      </w:tr>
      <w:tr w:rsidR="00994E28" w14:paraId="18B042C3" w14:textId="77777777">
        <w:trPr>
          <w:trHeight w:val="115"/>
          <w:jc w:val="center"/>
        </w:trPr>
        <w:tc>
          <w:tcPr>
            <w:tcW w:w="2398" w:type="dxa"/>
            <w:vMerge w:val="restart"/>
            <w:tcBorders>
              <w:top w:val="single" w:sz="4" w:space="0" w:color="000000"/>
              <w:left w:val="single" w:sz="4" w:space="0" w:color="000000"/>
              <w:right w:val="single" w:sz="4" w:space="0" w:color="000000"/>
            </w:tcBorders>
            <w:vAlign w:val="center"/>
          </w:tcPr>
          <w:p w14:paraId="181FD698" w14:textId="77777777" w:rsidR="00994E28" w:rsidRDefault="001F1EA4">
            <w:pPr>
              <w:widowControl w:val="0"/>
              <w:rPr>
                <w:rFonts w:ascii="Times New Roman" w:hAnsi="Times New Roman"/>
                <w:szCs w:val="20"/>
                <w:lang w:eastAsia="zh-CN"/>
              </w:rPr>
            </w:pPr>
            <w:r>
              <w:rPr>
                <w:rFonts w:ascii="Times New Roman" w:hAnsi="Times New Roman"/>
                <w:szCs w:val="20"/>
                <w:lang w:eastAsia="zh-CN"/>
              </w:rPr>
              <w:t>Sensing target</w:t>
            </w:r>
          </w:p>
        </w:tc>
        <w:tc>
          <w:tcPr>
            <w:tcW w:w="2455" w:type="dxa"/>
            <w:tcBorders>
              <w:top w:val="single" w:sz="4" w:space="0" w:color="000000"/>
              <w:left w:val="single" w:sz="4" w:space="0" w:color="000000"/>
              <w:right w:val="single" w:sz="4" w:space="0" w:color="000000"/>
            </w:tcBorders>
            <w:vAlign w:val="center"/>
          </w:tcPr>
          <w:p w14:paraId="18783E18" w14:textId="77777777" w:rsidR="00994E28" w:rsidRDefault="001F1EA4">
            <w:pPr>
              <w:widowControl w:val="0"/>
              <w:rPr>
                <w:rFonts w:ascii="Times New Roman" w:hAnsi="Times New Roman"/>
                <w:bCs/>
                <w:szCs w:val="20"/>
                <w:lang w:eastAsia="zh-CN"/>
              </w:rPr>
            </w:pPr>
            <w:r>
              <w:rPr>
                <w:rFonts w:ascii="Times New Roman" w:hAnsi="Times New Roman"/>
                <w:bCs/>
                <w:szCs w:val="20"/>
                <w:lang w:eastAsia="zh-CN"/>
              </w:rPr>
              <w:t>LOS/NLOS</w:t>
            </w:r>
          </w:p>
        </w:tc>
        <w:tc>
          <w:tcPr>
            <w:tcW w:w="4785" w:type="dxa"/>
            <w:tcBorders>
              <w:top w:val="single" w:sz="4" w:space="0" w:color="000000"/>
              <w:left w:val="single" w:sz="4" w:space="0" w:color="000000"/>
              <w:bottom w:val="single" w:sz="4" w:space="0" w:color="000000"/>
              <w:right w:val="single" w:sz="4" w:space="0" w:color="000000"/>
            </w:tcBorders>
            <w:vAlign w:val="center"/>
          </w:tcPr>
          <w:p w14:paraId="57F2CD06" w14:textId="77777777" w:rsidR="00994E28" w:rsidRDefault="001F1EA4">
            <w:pPr>
              <w:widowControl w:val="0"/>
              <w:rPr>
                <w:rFonts w:ascii="Times New Roman" w:hAnsi="Times New Roman"/>
                <w:bCs/>
                <w:iCs/>
                <w:szCs w:val="20"/>
                <w:lang w:eastAsia="zh-CN"/>
              </w:rPr>
            </w:pPr>
            <w:r>
              <w:rPr>
                <w:rFonts w:ascii="Times New Roman" w:hAnsi="Times New Roman"/>
                <w:bCs/>
                <w:iCs/>
                <w:szCs w:val="20"/>
                <w:lang w:eastAsia="zh-CN"/>
              </w:rPr>
              <w:t>LOS and NLOS</w:t>
            </w:r>
          </w:p>
        </w:tc>
      </w:tr>
      <w:tr w:rsidR="00994E28" w14:paraId="27F13CE7" w14:textId="77777777">
        <w:trPr>
          <w:trHeight w:val="115"/>
          <w:jc w:val="center"/>
        </w:trPr>
        <w:tc>
          <w:tcPr>
            <w:tcW w:w="2398" w:type="dxa"/>
            <w:vMerge/>
            <w:tcBorders>
              <w:left w:val="single" w:sz="4" w:space="0" w:color="000000"/>
              <w:right w:val="single" w:sz="4" w:space="0" w:color="000000"/>
            </w:tcBorders>
            <w:vAlign w:val="center"/>
          </w:tcPr>
          <w:p w14:paraId="3CFDF5AD" w14:textId="77777777" w:rsidR="00994E28" w:rsidRDefault="00994E28">
            <w:pPr>
              <w:widowControl w:val="0"/>
              <w:rPr>
                <w:rFonts w:ascii="Times New Roman" w:hAnsi="Times New Roman"/>
                <w:szCs w:val="20"/>
                <w:lang w:eastAsia="zh-CN"/>
              </w:rPr>
            </w:pPr>
          </w:p>
        </w:tc>
        <w:tc>
          <w:tcPr>
            <w:tcW w:w="2455" w:type="dxa"/>
            <w:tcBorders>
              <w:top w:val="single" w:sz="4" w:space="0" w:color="000000"/>
              <w:left w:val="single" w:sz="4" w:space="0" w:color="000000"/>
              <w:right w:val="single" w:sz="4" w:space="0" w:color="000000"/>
            </w:tcBorders>
            <w:vAlign w:val="center"/>
          </w:tcPr>
          <w:p w14:paraId="75C6C895" w14:textId="77777777" w:rsidR="00994E28" w:rsidRDefault="001F1EA4">
            <w:pPr>
              <w:widowControl w:val="0"/>
              <w:rPr>
                <w:rFonts w:ascii="Times New Roman" w:hAnsi="Times New Roman"/>
                <w:bCs/>
                <w:szCs w:val="20"/>
                <w:lang w:eastAsia="zh-CN"/>
              </w:rPr>
            </w:pPr>
            <w:r>
              <w:rPr>
                <w:rFonts w:ascii="Times New Roman" w:hAnsi="Times New Roman"/>
                <w:bCs/>
                <w:szCs w:val="20"/>
                <w:lang w:eastAsia="zh-CN"/>
              </w:rPr>
              <w:t>Outdoor/indoor</w:t>
            </w:r>
          </w:p>
        </w:tc>
        <w:tc>
          <w:tcPr>
            <w:tcW w:w="4785" w:type="dxa"/>
            <w:tcBorders>
              <w:top w:val="single" w:sz="4" w:space="0" w:color="000000"/>
              <w:left w:val="single" w:sz="4" w:space="0" w:color="000000"/>
              <w:bottom w:val="single" w:sz="4" w:space="0" w:color="000000"/>
              <w:right w:val="single" w:sz="4" w:space="0" w:color="000000"/>
            </w:tcBorders>
            <w:vAlign w:val="center"/>
          </w:tcPr>
          <w:p w14:paraId="6609FB0E" w14:textId="77777777" w:rsidR="00994E28" w:rsidRDefault="001F1EA4">
            <w:pPr>
              <w:widowControl w:val="0"/>
              <w:rPr>
                <w:rFonts w:ascii="Times New Roman" w:hAnsi="Times New Roman"/>
                <w:bCs/>
                <w:iCs/>
                <w:szCs w:val="20"/>
                <w:lang w:eastAsia="zh-CN"/>
              </w:rPr>
            </w:pPr>
            <w:r>
              <w:rPr>
                <w:rFonts w:ascii="Times New Roman" w:hAnsi="Times New Roman"/>
                <w:bCs/>
                <w:iCs/>
                <w:szCs w:val="20"/>
                <w:lang w:eastAsia="zh-CN"/>
              </w:rPr>
              <w:t>Outdoor</w:t>
            </w:r>
          </w:p>
        </w:tc>
      </w:tr>
      <w:tr w:rsidR="00994E28" w14:paraId="66ACE99F" w14:textId="77777777">
        <w:trPr>
          <w:trHeight w:val="20"/>
          <w:jc w:val="center"/>
        </w:trPr>
        <w:tc>
          <w:tcPr>
            <w:tcW w:w="2398" w:type="dxa"/>
            <w:vMerge/>
            <w:tcBorders>
              <w:left w:val="single" w:sz="4" w:space="0" w:color="000000"/>
              <w:right w:val="single" w:sz="4" w:space="0" w:color="000000"/>
            </w:tcBorders>
            <w:vAlign w:val="center"/>
          </w:tcPr>
          <w:p w14:paraId="6CBA2436" w14:textId="77777777" w:rsidR="00994E28" w:rsidRDefault="00994E28">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3C0C1198" w14:textId="77777777" w:rsidR="00994E28" w:rsidRDefault="001F1EA4">
            <w:pPr>
              <w:widowControl w:val="0"/>
              <w:rPr>
                <w:rFonts w:ascii="Times New Roman" w:hAnsi="Times New Roman"/>
                <w:bCs/>
                <w:szCs w:val="20"/>
                <w:lang w:eastAsia="zh-CN"/>
              </w:rPr>
            </w:pPr>
            <w:r>
              <w:rPr>
                <w:rFonts w:ascii="Times New Roman" w:hAnsi="Times New Roman"/>
                <w:bCs/>
                <w:szCs w:val="20"/>
                <w:lang w:eastAsia="zh-CN"/>
              </w:rPr>
              <w:t>3D mobility</w:t>
            </w:r>
          </w:p>
        </w:tc>
        <w:tc>
          <w:tcPr>
            <w:tcW w:w="4785" w:type="dxa"/>
            <w:tcBorders>
              <w:top w:val="single" w:sz="4" w:space="0" w:color="000000"/>
              <w:left w:val="single" w:sz="4" w:space="0" w:color="000000"/>
              <w:bottom w:val="single" w:sz="4" w:space="0" w:color="000000"/>
              <w:right w:val="single" w:sz="4" w:space="0" w:color="000000"/>
            </w:tcBorders>
            <w:vAlign w:val="center"/>
          </w:tcPr>
          <w:p w14:paraId="360BD64D" w14:textId="77777777" w:rsidR="00994E28" w:rsidRDefault="001F1EA4">
            <w:pPr>
              <w:widowControl w:val="0"/>
              <w:rPr>
                <w:rFonts w:ascii="Times New Roman" w:hAnsi="Times New Roman"/>
                <w:bCs/>
                <w:iCs/>
                <w:szCs w:val="20"/>
                <w:lang w:eastAsia="zh-CN"/>
              </w:rPr>
            </w:pPr>
            <w:r>
              <w:rPr>
                <w:rFonts w:ascii="Times New Roman" w:hAnsi="Times New Roman"/>
                <w:bCs/>
                <w:iCs/>
                <w:szCs w:val="20"/>
                <w:lang w:eastAsia="zh-CN"/>
              </w:rPr>
              <w:t>Horizontal velocity: up to [10] km/h for humans and animals</w:t>
            </w:r>
          </w:p>
          <w:p w14:paraId="7F2918E4" w14:textId="77777777" w:rsidR="00994E28" w:rsidRDefault="001F1EA4">
            <w:pPr>
              <w:widowControl w:val="0"/>
              <w:rPr>
                <w:rFonts w:ascii="Times New Roman" w:hAnsi="Times New Roman"/>
                <w:bCs/>
                <w:iCs/>
                <w:szCs w:val="20"/>
                <w:lang w:eastAsia="zh-CN"/>
              </w:rPr>
            </w:pPr>
            <w:r>
              <w:rPr>
                <w:rFonts w:ascii="Times New Roman" w:hAnsi="Times New Roman"/>
                <w:bCs/>
                <w:iCs/>
                <w:szCs w:val="20"/>
                <w:lang w:eastAsia="zh-CN"/>
              </w:rPr>
              <w:t>FFS: Additional velocities, trajectory</w:t>
            </w:r>
          </w:p>
        </w:tc>
      </w:tr>
      <w:tr w:rsidR="00994E28" w14:paraId="726838E7" w14:textId="77777777">
        <w:trPr>
          <w:trHeight w:val="20"/>
          <w:jc w:val="center"/>
        </w:trPr>
        <w:tc>
          <w:tcPr>
            <w:tcW w:w="2398" w:type="dxa"/>
            <w:vMerge/>
            <w:tcBorders>
              <w:left w:val="single" w:sz="4" w:space="0" w:color="000000"/>
              <w:right w:val="single" w:sz="4" w:space="0" w:color="000000"/>
            </w:tcBorders>
            <w:vAlign w:val="center"/>
          </w:tcPr>
          <w:p w14:paraId="128B7047" w14:textId="77777777" w:rsidR="00994E28" w:rsidRDefault="00994E28">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0A5EFC68" w14:textId="77777777" w:rsidR="00994E28" w:rsidRDefault="001F1EA4">
            <w:pPr>
              <w:widowControl w:val="0"/>
              <w:rPr>
                <w:rFonts w:ascii="Times New Roman" w:hAnsi="Times New Roman"/>
                <w:bCs/>
                <w:szCs w:val="20"/>
                <w:lang w:eastAsia="zh-CN"/>
              </w:rPr>
            </w:pPr>
            <w:r>
              <w:rPr>
                <w:rFonts w:ascii="Times New Roman" w:hAnsi="Times New Roman"/>
                <w:bCs/>
                <w:szCs w:val="20"/>
                <w:lang w:eastAsia="zh-CN"/>
              </w:rPr>
              <w:t>3D distribution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7905E67D" w14:textId="77777777" w:rsidR="00994E28" w:rsidRDefault="001F1EA4">
            <w:pPr>
              <w:widowControl w:val="0"/>
              <w:rPr>
                <w:rFonts w:ascii="Times New Roman" w:hAnsi="Times New Roman"/>
                <w:bCs/>
                <w:iCs/>
                <w:szCs w:val="20"/>
                <w:lang w:eastAsia="zh-CN"/>
              </w:rPr>
            </w:pPr>
            <w:r>
              <w:rPr>
                <w:rFonts w:ascii="Times New Roman" w:hAnsi="Times New Roman"/>
                <w:bCs/>
                <w:iCs/>
                <w:szCs w:val="20"/>
                <w:lang w:eastAsia="zh-CN"/>
              </w:rPr>
              <w:t>Uniformly distributed in horizontal plane</w:t>
            </w:r>
          </w:p>
        </w:tc>
      </w:tr>
      <w:tr w:rsidR="00994E28" w14:paraId="5F61617A" w14:textId="77777777">
        <w:trPr>
          <w:trHeight w:val="20"/>
          <w:jc w:val="center"/>
        </w:trPr>
        <w:tc>
          <w:tcPr>
            <w:tcW w:w="2398" w:type="dxa"/>
            <w:vMerge/>
            <w:tcBorders>
              <w:left w:val="single" w:sz="4" w:space="0" w:color="000000"/>
              <w:right w:val="single" w:sz="4" w:space="0" w:color="000000"/>
            </w:tcBorders>
            <w:vAlign w:val="center"/>
          </w:tcPr>
          <w:p w14:paraId="235BDA8C" w14:textId="77777777" w:rsidR="00994E28" w:rsidRDefault="00994E28">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15DC049A" w14:textId="77777777" w:rsidR="00994E28" w:rsidRDefault="001F1EA4">
            <w:pPr>
              <w:widowControl w:val="0"/>
              <w:rPr>
                <w:rFonts w:ascii="Times New Roman" w:hAnsi="Times New Roman"/>
                <w:bCs/>
                <w:szCs w:val="20"/>
                <w:lang w:eastAsia="zh-CN"/>
              </w:rPr>
            </w:pPr>
            <w:r>
              <w:rPr>
                <w:rFonts w:ascii="Times New Roman" w:hAnsi="Times New Roman"/>
                <w:bCs/>
                <w:szCs w:val="20"/>
                <w:lang w:eastAsia="zh-CN"/>
              </w:rPr>
              <w:t>Orientation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34A95652" w14:textId="77777777" w:rsidR="00994E28" w:rsidRDefault="001F1EA4">
            <w:pPr>
              <w:widowControl w:val="0"/>
              <w:rPr>
                <w:rFonts w:ascii="Times New Roman" w:hAnsi="Times New Roman"/>
                <w:bCs/>
                <w:iCs/>
                <w:szCs w:val="20"/>
                <w:lang w:eastAsia="zh-CN"/>
              </w:rPr>
            </w:pPr>
            <w:r>
              <w:rPr>
                <w:rFonts w:ascii="Times New Roman" w:hAnsi="Times New Roman"/>
                <w:bCs/>
                <w:iCs/>
                <w:szCs w:val="20"/>
                <w:lang w:eastAsia="zh-CN"/>
              </w:rPr>
              <w:t>Random distribution in horizontal plane</w:t>
            </w:r>
          </w:p>
        </w:tc>
      </w:tr>
      <w:tr w:rsidR="00994E28" w14:paraId="53E83715" w14:textId="77777777">
        <w:trPr>
          <w:trHeight w:val="20"/>
          <w:jc w:val="center"/>
        </w:trPr>
        <w:tc>
          <w:tcPr>
            <w:tcW w:w="2398" w:type="dxa"/>
            <w:vMerge/>
            <w:tcBorders>
              <w:left w:val="single" w:sz="4" w:space="0" w:color="000000"/>
              <w:right w:val="single" w:sz="4" w:space="0" w:color="000000"/>
            </w:tcBorders>
            <w:vAlign w:val="center"/>
          </w:tcPr>
          <w:p w14:paraId="35E56F6B" w14:textId="77777777" w:rsidR="00994E28" w:rsidRDefault="00994E28">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3DF03D81" w14:textId="77777777" w:rsidR="00994E28" w:rsidRDefault="001F1EA4">
            <w:pPr>
              <w:widowControl w:val="0"/>
              <w:rPr>
                <w:rFonts w:ascii="Times New Roman" w:hAnsi="Times New Roman"/>
                <w:bCs/>
                <w:szCs w:val="20"/>
                <w:lang w:eastAsia="zh-CN"/>
              </w:rPr>
            </w:pPr>
            <w:r>
              <w:rPr>
                <w:rFonts w:ascii="Times New Roman" w:hAnsi="Times New Roman"/>
                <w:bCs/>
                <w:szCs w:val="20"/>
                <w:lang w:eastAsia="zh-CN"/>
              </w:rPr>
              <w:t>Physical characteristics (e.g., size)</w:t>
            </w:r>
          </w:p>
        </w:tc>
        <w:tc>
          <w:tcPr>
            <w:tcW w:w="4785" w:type="dxa"/>
            <w:tcBorders>
              <w:top w:val="single" w:sz="4" w:space="0" w:color="000000"/>
              <w:left w:val="single" w:sz="4" w:space="0" w:color="000000"/>
              <w:bottom w:val="single" w:sz="4" w:space="0" w:color="000000"/>
              <w:right w:val="single" w:sz="4" w:space="0" w:color="000000"/>
            </w:tcBorders>
            <w:vAlign w:val="center"/>
          </w:tcPr>
          <w:p w14:paraId="44744B57" w14:textId="77777777" w:rsidR="00994E28" w:rsidRDefault="001F1EA4">
            <w:pPr>
              <w:widowControl w:val="0"/>
              <w:rPr>
                <w:rFonts w:ascii="Times New Roman" w:eastAsia="SimSun" w:hAnsi="Times New Roman"/>
                <w:iCs/>
                <w:lang w:eastAsia="zh-CN"/>
              </w:rPr>
            </w:pPr>
            <w:r>
              <w:rPr>
                <w:rFonts w:ascii="Times New Roman" w:hAnsi="Times New Roman"/>
                <w:iCs/>
                <w:szCs w:val="20"/>
              </w:rPr>
              <w:t xml:space="preserve">For human/pedestrians: </w:t>
            </w:r>
            <w:r>
              <w:rPr>
                <w:rFonts w:ascii="Times New Roman" w:eastAsia="SimSun" w:hAnsi="Times New Roman"/>
                <w:iCs/>
                <w:lang w:eastAsia="zh-CN"/>
              </w:rPr>
              <w:t>Child: 0.2m x 0.3m x 1m</w:t>
            </w:r>
          </w:p>
          <w:p w14:paraId="3C7B1B67" w14:textId="77777777" w:rsidR="00994E28" w:rsidRDefault="001F1EA4">
            <w:pPr>
              <w:widowControl w:val="0"/>
              <w:rPr>
                <w:rFonts w:ascii="Times New Roman" w:hAnsi="Times New Roman"/>
                <w:iCs/>
                <w:szCs w:val="20"/>
              </w:rPr>
            </w:pPr>
            <w:r>
              <w:rPr>
                <w:rFonts w:ascii="Times New Roman" w:eastAsia="SimSun" w:hAnsi="Times New Roman"/>
                <w:iCs/>
                <w:lang w:eastAsia="zh-CN"/>
              </w:rPr>
              <w:t xml:space="preserve">Adult: </w:t>
            </w:r>
            <w:r>
              <w:rPr>
                <w:rFonts w:ascii="Times New Roman" w:hAnsi="Times New Roman"/>
              </w:rPr>
              <w:t>0.5m x 0.5m x 1.75m</w:t>
            </w:r>
            <w:r>
              <w:rPr>
                <w:rFonts w:ascii="Times New Roman" w:hAnsi="Times New Roman"/>
                <w:iCs/>
                <w:szCs w:val="20"/>
              </w:rPr>
              <w:t xml:space="preserve"> </w:t>
            </w:r>
          </w:p>
          <w:p w14:paraId="59D70D3E" w14:textId="77777777" w:rsidR="00994E28" w:rsidRDefault="001F1EA4">
            <w:pPr>
              <w:widowControl w:val="0"/>
              <w:rPr>
                <w:rFonts w:ascii="Times New Roman" w:hAnsi="Times New Roman"/>
                <w:iCs/>
                <w:szCs w:val="20"/>
              </w:rPr>
            </w:pPr>
            <w:r>
              <w:rPr>
                <w:rFonts w:ascii="Times New Roman" w:hAnsi="Times New Roman"/>
                <w:iCs/>
                <w:szCs w:val="20"/>
              </w:rPr>
              <w:t>For animals:</w:t>
            </w:r>
          </w:p>
          <w:p w14:paraId="2A23E0A9" w14:textId="77777777" w:rsidR="00994E28" w:rsidRDefault="001F1EA4">
            <w:pPr>
              <w:widowControl w:val="0"/>
              <w:rPr>
                <w:rFonts w:ascii="Times New Roman" w:hAnsi="Times New Roman"/>
                <w:iCs/>
                <w:szCs w:val="20"/>
              </w:rPr>
            </w:pPr>
            <w:r>
              <w:rPr>
                <w:rFonts w:ascii="Times New Roman" w:hAnsi="Times New Roman"/>
                <w:iCs/>
                <w:szCs w:val="20"/>
              </w:rPr>
              <w:t>Size: 1.5m x 0.5m x 1 m</w:t>
            </w:r>
          </w:p>
          <w:p w14:paraId="3D6E84C4" w14:textId="77777777" w:rsidR="00994E28" w:rsidRDefault="001F1EA4">
            <w:pPr>
              <w:widowControl w:val="0"/>
              <w:rPr>
                <w:rFonts w:ascii="Times New Roman" w:hAnsi="Times New Roman"/>
                <w:iCs/>
                <w:strike/>
                <w:szCs w:val="20"/>
              </w:rPr>
            </w:pPr>
            <w:r>
              <w:rPr>
                <w:rFonts w:ascii="Times New Roman" w:hAnsi="Times New Roman"/>
                <w:iCs/>
                <w:strike/>
                <w:color w:val="FF0000"/>
                <w:szCs w:val="20"/>
                <w:highlight w:val="green"/>
              </w:rPr>
              <w:t>FFS: other types/sizes of targets may be considered for future evaluations</w:t>
            </w:r>
          </w:p>
        </w:tc>
      </w:tr>
      <w:tr w:rsidR="00994E28" w14:paraId="5A62C1A6"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0E95FF57" w14:textId="77777777" w:rsidR="00994E28" w:rsidRDefault="001F1EA4">
            <w:pPr>
              <w:widowControl w:val="0"/>
              <w:rPr>
                <w:rFonts w:ascii="Times New Roman" w:hAnsi="Times New Roman"/>
                <w:szCs w:val="20"/>
                <w:lang w:eastAsia="zh-CN"/>
              </w:rPr>
            </w:pPr>
            <w:r>
              <w:rPr>
                <w:rFonts w:ascii="Times New Roman" w:hAnsi="Times New Roman"/>
                <w:szCs w:val="20"/>
                <w:lang w:eastAsia="zh-CN"/>
              </w:rPr>
              <w:t>Minimum 3D distances between pairs of Tx/Rx and sensing target</w:t>
            </w:r>
          </w:p>
        </w:tc>
        <w:tc>
          <w:tcPr>
            <w:tcW w:w="4785" w:type="dxa"/>
            <w:tcBorders>
              <w:top w:val="single" w:sz="4" w:space="0" w:color="000000"/>
              <w:left w:val="single" w:sz="4" w:space="0" w:color="000000"/>
              <w:bottom w:val="single" w:sz="4" w:space="0" w:color="000000"/>
              <w:right w:val="single" w:sz="4" w:space="0" w:color="000000"/>
            </w:tcBorders>
            <w:vAlign w:val="center"/>
          </w:tcPr>
          <w:p w14:paraId="2B7176DC" w14:textId="77777777" w:rsidR="00994E28" w:rsidRDefault="001F1EA4">
            <w:pPr>
              <w:widowControl w:val="0"/>
              <w:rPr>
                <w:rFonts w:ascii="Times New Roman" w:hAnsi="Times New Roman"/>
                <w:bCs/>
                <w:strike/>
                <w:color w:val="FF0000"/>
                <w:szCs w:val="20"/>
                <w:highlight w:val="green"/>
                <w:lang w:eastAsia="zh-CN"/>
              </w:rPr>
            </w:pPr>
            <w:r>
              <w:rPr>
                <w:rFonts w:ascii="Times New Roman" w:hAnsi="Times New Roman"/>
                <w:bCs/>
                <w:strike/>
                <w:color w:val="FF0000"/>
                <w:szCs w:val="20"/>
                <w:highlight w:val="green"/>
                <w:lang w:eastAsia="zh-CN"/>
              </w:rPr>
              <w:t>Option 1:</w:t>
            </w:r>
            <w:r>
              <w:rPr>
                <w:rFonts w:ascii="Times New Roman" w:hAnsi="Times New Roman"/>
                <w:bCs/>
                <w:color w:val="FF0000"/>
                <w:szCs w:val="20"/>
                <w:highlight w:val="green"/>
                <w:lang w:eastAsia="zh-CN"/>
              </w:rPr>
              <w:t xml:space="preserve"> </w:t>
            </w:r>
            <w:r>
              <w:rPr>
                <w:rFonts w:ascii="Times New Roman" w:hAnsi="Times New Roman"/>
                <w:bCs/>
                <w:szCs w:val="20"/>
                <w:highlight w:val="green"/>
                <w:lang w:eastAsia="zh-CN"/>
              </w:rPr>
              <w:t xml:space="preserve">Min. distance is </w:t>
            </w:r>
            <w:r>
              <w:rPr>
                <w:rFonts w:ascii="Times New Roman" w:hAnsi="Times New Roman"/>
                <w:bCs/>
                <w:strike/>
                <w:color w:val="FF0000"/>
                <w:szCs w:val="20"/>
                <w:highlight w:val="green"/>
                <w:lang w:eastAsia="zh-CN"/>
              </w:rPr>
              <w:t>larger than the min. far-field distance of the sensing Tx/Rx from the sensing target</w:t>
            </w:r>
          </w:p>
          <w:p w14:paraId="3AE9AFFC" w14:textId="77777777" w:rsidR="00994E28" w:rsidRDefault="001F1EA4">
            <w:pPr>
              <w:widowControl w:val="0"/>
              <w:rPr>
                <w:rFonts w:ascii="Times New Roman" w:hAnsi="Times New Roman"/>
                <w:bCs/>
                <w:szCs w:val="20"/>
                <w:highlight w:val="green"/>
                <w:lang w:eastAsia="zh-CN"/>
              </w:rPr>
            </w:pPr>
            <w:r>
              <w:rPr>
                <w:rFonts w:ascii="Times New Roman" w:hAnsi="Times New Roman"/>
                <w:bCs/>
                <w:strike/>
                <w:color w:val="FF0000"/>
                <w:szCs w:val="20"/>
                <w:highlight w:val="green"/>
                <w:lang w:eastAsia="zh-CN"/>
              </w:rPr>
              <w:t xml:space="preserve">Option 2: </w:t>
            </w:r>
            <w:r>
              <w:rPr>
                <w:rFonts w:ascii="Times New Roman" w:hAnsi="Times New Roman"/>
                <w:bCs/>
                <w:color w:val="FF0000"/>
                <w:szCs w:val="20"/>
                <w:highlight w:val="green"/>
                <w:lang w:eastAsia="zh-CN"/>
              </w:rPr>
              <w:t>based on</w:t>
            </w:r>
            <w:r>
              <w:rPr>
                <w:rFonts w:ascii="Times New Roman" w:hAnsi="Times New Roman"/>
                <w:bCs/>
                <w:strike/>
                <w:color w:val="FF0000"/>
                <w:szCs w:val="20"/>
                <w:highlight w:val="green"/>
                <w:lang w:eastAsia="zh-CN"/>
              </w:rPr>
              <w:t xml:space="preserve"> </w:t>
            </w:r>
            <w:r>
              <w:rPr>
                <w:rFonts w:ascii="Times New Roman" w:hAnsi="Times New Roman"/>
                <w:bCs/>
                <w:color w:val="FF0000"/>
                <w:szCs w:val="20"/>
                <w:highlight w:val="green"/>
                <w:lang w:eastAsia="zh-CN"/>
              </w:rPr>
              <w:t xml:space="preserve">min </w:t>
            </w:r>
            <w:r>
              <w:rPr>
                <w:rFonts w:ascii="Times New Roman" w:hAnsi="Times New Roman"/>
                <w:iCs/>
                <w:color w:val="FF0000"/>
                <w:highlight w:val="green"/>
                <w:lang w:eastAsia="ko-KR"/>
              </w:rPr>
              <w:t xml:space="preserve">TRP/UE distances </w:t>
            </w:r>
            <w:r>
              <w:rPr>
                <w:rFonts w:ascii="Times New Roman" w:hAnsi="Times New Roman"/>
                <w:bCs/>
                <w:color w:val="FF0000"/>
                <w:szCs w:val="20"/>
                <w:highlight w:val="green"/>
                <w:lang w:eastAsia="zh-CN"/>
              </w:rPr>
              <w:t xml:space="preserve">defined in </w:t>
            </w:r>
            <w:r>
              <w:rPr>
                <w:rFonts w:ascii="Times New Roman" w:hAnsi="Times New Roman"/>
                <w:bCs/>
                <w:szCs w:val="20"/>
                <w:highlight w:val="green"/>
                <w:lang w:eastAsia="zh-CN"/>
              </w:rPr>
              <w:t>TR37.885 and TR38.802 and TR36.843 and TR38.859</w:t>
            </w:r>
          </w:p>
          <w:p w14:paraId="32113D20" w14:textId="77777777" w:rsidR="00994E28" w:rsidRDefault="001F1EA4">
            <w:pPr>
              <w:widowControl w:val="0"/>
              <w:rPr>
                <w:rFonts w:ascii="Times New Roman" w:hAnsi="Times New Roman"/>
                <w:bCs/>
                <w:szCs w:val="20"/>
                <w:lang w:eastAsia="zh-CN"/>
              </w:rPr>
            </w:pPr>
            <w:r>
              <w:rPr>
                <w:rFonts w:ascii="Times New Roman" w:hAnsi="Times New Roman"/>
                <w:bCs/>
                <w:color w:val="FF0000"/>
                <w:szCs w:val="20"/>
                <w:highlight w:val="green"/>
                <w:lang w:eastAsia="zh-CN"/>
              </w:rPr>
              <w:t xml:space="preserve">NOTE: </w:t>
            </w:r>
            <w:r>
              <w:rPr>
                <w:rFonts w:ascii="Times New Roman" w:hAnsi="Times New Roman"/>
                <w:bCs/>
                <w:iCs/>
                <w:color w:val="FF0000"/>
                <w:highlight w:val="green"/>
                <w:lang w:val="en-US" w:eastAsia="ko-KR"/>
              </w:rPr>
              <w:t>the sensing target is assumed in the far field of sensing Tx/Rx</w:t>
            </w:r>
          </w:p>
        </w:tc>
      </w:tr>
      <w:tr w:rsidR="00994E28" w14:paraId="7100E2D3"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19ABF305" w14:textId="77777777" w:rsidR="00994E28" w:rsidRDefault="001F1EA4">
            <w:pPr>
              <w:widowControl w:val="0"/>
              <w:rPr>
                <w:rFonts w:ascii="Times New Roman" w:hAnsi="Times New Roman"/>
                <w:szCs w:val="20"/>
                <w:lang w:eastAsia="zh-CN"/>
              </w:rPr>
            </w:pPr>
            <w:r>
              <w:rPr>
                <w:rFonts w:ascii="Times New Roman" w:hAnsi="Times New Roman"/>
                <w:szCs w:val="20"/>
                <w:lang w:eastAsia="zh-CN"/>
              </w:rPr>
              <w:t>Minimum 3D distance between sensing targets</w:t>
            </w:r>
          </w:p>
        </w:tc>
        <w:tc>
          <w:tcPr>
            <w:tcW w:w="4785" w:type="dxa"/>
            <w:tcBorders>
              <w:top w:val="single" w:sz="4" w:space="0" w:color="000000"/>
              <w:left w:val="single" w:sz="4" w:space="0" w:color="000000"/>
              <w:bottom w:val="single" w:sz="4" w:space="0" w:color="000000"/>
              <w:right w:val="single" w:sz="4" w:space="0" w:color="000000"/>
            </w:tcBorders>
            <w:vAlign w:val="center"/>
          </w:tcPr>
          <w:p w14:paraId="7496C800" w14:textId="77777777" w:rsidR="00994E28" w:rsidRDefault="001F1EA4">
            <w:pPr>
              <w:widowControl w:val="0"/>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5783A940" w14:textId="77777777" w:rsidR="00994E28" w:rsidRDefault="001F1EA4">
            <w:pPr>
              <w:widowControl w:val="0"/>
              <w:rPr>
                <w:rFonts w:ascii="Times New Roman" w:eastAsia="DengXian" w:hAnsi="Times New Roman"/>
                <w:bCs/>
                <w:szCs w:val="20"/>
                <w:lang w:eastAsia="zh-CN"/>
              </w:rPr>
            </w:pPr>
            <w:r>
              <w:rPr>
                <w:rFonts w:ascii="Times New Roman" w:hAnsi="Times New Roman"/>
                <w:lang w:val="en-US" w:eastAsia="zh-CN"/>
              </w:rPr>
              <w:t xml:space="preserve">Option 2: Fixed value, </w:t>
            </w:r>
            <w:r>
              <w:rPr>
                <w:rFonts w:ascii="Times New Roman" w:hAnsi="Times New Roman"/>
                <w:strike/>
                <w:color w:val="FF0000"/>
                <w:highlight w:val="green"/>
                <w:lang w:val="en-US" w:eastAsia="zh-CN"/>
              </w:rPr>
              <w:t>[</w:t>
            </w:r>
            <w:r>
              <w:rPr>
                <w:rFonts w:ascii="Times New Roman" w:hAnsi="Times New Roman"/>
                <w:color w:val="FF0000"/>
                <w:highlight w:val="green"/>
                <w:lang w:val="en-US" w:eastAsia="zh-CN"/>
              </w:rPr>
              <w:t>10</w:t>
            </w:r>
            <w:r>
              <w:rPr>
                <w:rFonts w:ascii="Times New Roman" w:hAnsi="Times New Roman"/>
                <w:strike/>
                <w:color w:val="FF0000"/>
                <w:highlight w:val="green"/>
                <w:lang w:val="en-US" w:eastAsia="zh-CN"/>
              </w:rPr>
              <w:t>]</w:t>
            </w:r>
            <w:r>
              <w:rPr>
                <w:rFonts w:ascii="Times New Roman" w:hAnsi="Times New Roman"/>
                <w:highlight w:val="green"/>
                <w:lang w:val="en-US" w:eastAsia="zh-CN"/>
              </w:rPr>
              <w:t xml:space="preserve"> m. </w:t>
            </w:r>
            <w:r>
              <w:rPr>
                <w:rFonts w:ascii="Times New Roman" w:hAnsi="Times New Roman"/>
                <w:strike/>
                <w:color w:val="FF0000"/>
                <w:highlight w:val="green"/>
                <w:lang w:val="en-US" w:eastAsia="zh-CN"/>
              </w:rPr>
              <w:t>value of x is FFS</w:t>
            </w:r>
          </w:p>
        </w:tc>
      </w:tr>
      <w:tr w:rsidR="00994E28" w14:paraId="06E57A79"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4A0AAC0B" w14:textId="77777777" w:rsidR="00994E28" w:rsidRDefault="001F1EA4">
            <w:pPr>
              <w:widowControl w:val="0"/>
              <w:rPr>
                <w:rFonts w:ascii="Times New Roman" w:hAnsi="Times New Roman"/>
                <w:szCs w:val="20"/>
                <w:lang w:eastAsia="zh-CN"/>
              </w:rPr>
            </w:pPr>
            <w:r>
              <w:rPr>
                <w:rFonts w:ascii="Times New Roman" w:hAnsi="Times New Roman"/>
                <w:szCs w:val="20"/>
                <w:lang w:eastAsia="zh-CN"/>
              </w:rPr>
              <w:t>Environment objects, e.g., types, characteristics, mobility, distribution, etc.</w:t>
            </w:r>
          </w:p>
        </w:tc>
        <w:tc>
          <w:tcPr>
            <w:tcW w:w="4785" w:type="dxa"/>
            <w:tcBorders>
              <w:top w:val="single" w:sz="4" w:space="0" w:color="000000"/>
              <w:left w:val="single" w:sz="4" w:space="0" w:color="000000"/>
              <w:bottom w:val="single" w:sz="4" w:space="0" w:color="000000"/>
              <w:right w:val="single" w:sz="4" w:space="0" w:color="000000"/>
            </w:tcBorders>
            <w:vAlign w:val="center"/>
          </w:tcPr>
          <w:p w14:paraId="1676F159" w14:textId="77777777" w:rsidR="00994E28" w:rsidRDefault="001F1EA4">
            <w:pPr>
              <w:pStyle w:val="TAC"/>
              <w:jc w:val="left"/>
              <w:rPr>
                <w:rFonts w:eastAsia="DengXian"/>
                <w:lang w:val="en-US" w:eastAsia="zh-CN"/>
              </w:rPr>
            </w:pPr>
            <w:r>
              <w:rPr>
                <w:rFonts w:eastAsia="DengXian"/>
                <w:lang w:val="en-US" w:eastAsia="zh-CN"/>
              </w:rPr>
              <w:t>EO Type 2 for Urban Grid</w:t>
            </w:r>
          </w:p>
          <w:p w14:paraId="6C15A484" w14:textId="77777777" w:rsidR="00994E28" w:rsidRPr="00CD3768" w:rsidRDefault="001F1EA4">
            <w:pPr>
              <w:pStyle w:val="TAC"/>
              <w:numPr>
                <w:ilvl w:val="0"/>
                <w:numId w:val="35"/>
              </w:numPr>
              <w:suppressAutoHyphens w:val="0"/>
              <w:jc w:val="left"/>
              <w:rPr>
                <w:lang w:val="en-US"/>
              </w:rPr>
            </w:pPr>
            <w:r>
              <w:rPr>
                <w:rFonts w:eastAsia="DengXian"/>
                <w:strike/>
                <w:color w:val="FF0000"/>
                <w:highlight w:val="green"/>
                <w:lang w:val="en-US" w:eastAsia="zh-CN"/>
              </w:rPr>
              <w:t>FFS: details, e.g.</w:t>
            </w:r>
            <w:r>
              <w:rPr>
                <w:rFonts w:eastAsia="DengXian"/>
                <w:color w:val="FF0000"/>
                <w:highlight w:val="green"/>
                <w:lang w:val="en-US" w:eastAsia="zh-CN"/>
              </w:rPr>
              <w:t xml:space="preserve"> up to </w:t>
            </w:r>
            <w:r>
              <w:rPr>
                <w:rFonts w:eastAsia="DengXian"/>
                <w:highlight w:val="green"/>
                <w:lang w:val="en-US" w:eastAsia="zh-CN"/>
              </w:rPr>
              <w:t xml:space="preserve">4 walls modelled as EO type 2, per building of size </w:t>
            </w:r>
            <w:r>
              <w:rPr>
                <w:rFonts w:eastAsia="DengXian"/>
                <w:strike/>
                <w:color w:val="FF0000"/>
                <w:highlight w:val="green"/>
                <w:lang w:val="en-US" w:eastAsia="zh-CN"/>
              </w:rPr>
              <w:t>[</w:t>
            </w:r>
            <w:r>
              <w:rPr>
                <w:rFonts w:eastAsia="DengXian"/>
                <w:highlight w:val="green"/>
                <w:lang w:val="en-US" w:eastAsia="zh-CN"/>
              </w:rPr>
              <w:t>413m x 230m x 20m</w:t>
            </w:r>
            <w:r>
              <w:rPr>
                <w:rFonts w:eastAsia="DengXian"/>
                <w:strike/>
                <w:color w:val="FF0000"/>
                <w:highlight w:val="green"/>
                <w:lang w:val="en-US" w:eastAsia="zh-CN"/>
              </w:rPr>
              <w:t>]</w:t>
            </w:r>
            <w:r>
              <w:rPr>
                <w:rFonts w:eastAsia="DengXian"/>
                <w:color w:val="FF0000"/>
                <w:highlight w:val="green"/>
                <w:lang w:val="en-US" w:eastAsia="zh-CN"/>
              </w:rPr>
              <w:t>. FFS: number of buildings, how many walls are modelled, additional building sizes, etc.</w:t>
            </w:r>
          </w:p>
          <w:p w14:paraId="15555D35" w14:textId="77777777" w:rsidR="00994E28" w:rsidRDefault="00994E28">
            <w:pPr>
              <w:widowControl w:val="0"/>
              <w:rPr>
                <w:rFonts w:ascii="Times New Roman" w:hAnsi="Times New Roman"/>
                <w:szCs w:val="20"/>
              </w:rPr>
            </w:pPr>
          </w:p>
        </w:tc>
      </w:tr>
    </w:tbl>
    <w:p w14:paraId="2C981A9F" w14:textId="77777777" w:rsidR="00994E28" w:rsidRDefault="00994E28">
      <w:pPr>
        <w:ind w:left="1933" w:hanging="1134"/>
        <w:rPr>
          <w:rFonts w:ascii="Times New Roman" w:hAnsi="Times New Roman"/>
          <w:b/>
        </w:rPr>
      </w:pPr>
    </w:p>
    <w:p w14:paraId="6242151C" w14:textId="77777777" w:rsidR="00994E28" w:rsidRDefault="001F1EA4">
      <w:pPr>
        <w:rPr>
          <w:rFonts w:ascii="Times New Roman" w:hAnsi="Times New Roman"/>
          <w:lang w:eastAsia="zh-CN"/>
        </w:rPr>
      </w:pPr>
      <w:r>
        <w:rPr>
          <w:rFonts w:ascii="Times New Roman" w:hAnsi="Times New Roman"/>
          <w:lang w:eastAsia="zh-CN"/>
        </w:rPr>
        <w:t xml:space="preserve">NOTE1: For the objects creating hazards sensing targets, additional communication scenarios can be considered for future evaluations. </w:t>
      </w:r>
    </w:p>
    <w:p w14:paraId="1C30BABA" w14:textId="77777777" w:rsidR="00994E28" w:rsidRDefault="001F1EA4">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14782619" w14:textId="77777777" w:rsidR="00994E28" w:rsidRDefault="00994E28">
      <w:pPr>
        <w:rPr>
          <w:lang w:eastAsia="zh-CN"/>
        </w:rPr>
      </w:pPr>
    </w:p>
    <w:p w14:paraId="605A4D38" w14:textId="77777777" w:rsidR="00994E28" w:rsidRDefault="00994E28">
      <w:pPr>
        <w:rPr>
          <w:lang w:eastAsia="zh-CN"/>
        </w:rPr>
      </w:pPr>
    </w:p>
    <w:p w14:paraId="035149C5" w14:textId="77777777" w:rsidR="00994E28" w:rsidRDefault="00994E28">
      <w:pPr>
        <w:rPr>
          <w:lang w:eastAsia="zh-CN"/>
        </w:rPr>
      </w:pPr>
    </w:p>
    <w:p w14:paraId="6087B7AC" w14:textId="77777777" w:rsidR="00994E28" w:rsidRDefault="00994E28">
      <w:pPr>
        <w:rPr>
          <w:lang w:eastAsia="zh-CN"/>
        </w:rPr>
      </w:pPr>
    </w:p>
    <w:p w14:paraId="519E28AA" w14:textId="77777777" w:rsidR="00994E28" w:rsidRDefault="00994E28">
      <w:pPr>
        <w:rPr>
          <w:lang w:eastAsia="zh-CN"/>
        </w:rPr>
      </w:pPr>
    </w:p>
    <w:p w14:paraId="3B8AD0CF" w14:textId="77777777" w:rsidR="00994E28" w:rsidRDefault="00994E28">
      <w:pPr>
        <w:rPr>
          <w:lang w:eastAsia="zh-CN"/>
        </w:rPr>
      </w:pPr>
    </w:p>
    <w:p w14:paraId="577960E0" w14:textId="77777777" w:rsidR="00994E28" w:rsidRDefault="00994E28">
      <w:pPr>
        <w:rPr>
          <w:lang w:eastAsia="zh-CN"/>
        </w:rPr>
      </w:pPr>
    </w:p>
    <w:p w14:paraId="66865CBF" w14:textId="77777777" w:rsidR="00994E28" w:rsidRDefault="00994E28">
      <w:pPr>
        <w:rPr>
          <w:lang w:eastAsia="zh-CN"/>
        </w:rPr>
      </w:pPr>
    </w:p>
    <w:p w14:paraId="4BA0F064" w14:textId="77777777" w:rsidR="00994E28" w:rsidRDefault="00994E28">
      <w:pPr>
        <w:rPr>
          <w:lang w:eastAsia="zh-CN"/>
        </w:rPr>
      </w:pPr>
    </w:p>
    <w:p w14:paraId="78330078" w14:textId="77777777" w:rsidR="00994E28" w:rsidRDefault="00994E28">
      <w:pPr>
        <w:rPr>
          <w:lang w:eastAsia="zh-CN"/>
        </w:rPr>
      </w:pPr>
    </w:p>
    <w:p w14:paraId="57A5FB1F" w14:textId="77777777" w:rsidR="00994E28" w:rsidRDefault="00994E28">
      <w:pPr>
        <w:rPr>
          <w:lang w:eastAsia="zh-CN"/>
        </w:rPr>
      </w:pPr>
    </w:p>
    <w:p w14:paraId="159FB419" w14:textId="77777777" w:rsidR="00994E28" w:rsidRDefault="00994E28">
      <w:pPr>
        <w:rPr>
          <w:lang w:eastAsia="zh-CN"/>
        </w:rPr>
      </w:pPr>
    </w:p>
    <w:p w14:paraId="2ACCE2C6" w14:textId="77777777" w:rsidR="00994E28" w:rsidRDefault="00994E28">
      <w:pPr>
        <w:rPr>
          <w:lang w:eastAsia="zh-CN"/>
        </w:rPr>
      </w:pPr>
    </w:p>
    <w:p w14:paraId="1124888B" w14:textId="77777777" w:rsidR="00994E28" w:rsidRDefault="00994E28">
      <w:pPr>
        <w:rPr>
          <w:lang w:eastAsia="zh-CN"/>
        </w:rPr>
      </w:pPr>
    </w:p>
    <w:p w14:paraId="41970254" w14:textId="77777777" w:rsidR="00994E28" w:rsidRDefault="00994E28">
      <w:pPr>
        <w:rPr>
          <w:lang w:eastAsia="zh-CN"/>
        </w:rPr>
      </w:pPr>
    </w:p>
    <w:p w14:paraId="59413571" w14:textId="77777777" w:rsidR="00994E28" w:rsidRDefault="00994E28">
      <w:pPr>
        <w:rPr>
          <w:lang w:eastAsia="zh-CN"/>
        </w:rPr>
      </w:pPr>
    </w:p>
    <w:p w14:paraId="35AC2397" w14:textId="77777777" w:rsidR="00994E28" w:rsidRDefault="00994E28">
      <w:pPr>
        <w:rPr>
          <w:lang w:eastAsia="zh-CN"/>
        </w:rPr>
      </w:pPr>
    </w:p>
    <w:p w14:paraId="27DE3525" w14:textId="77777777" w:rsidR="00994E28" w:rsidRDefault="00994E28">
      <w:pPr>
        <w:rPr>
          <w:lang w:eastAsia="zh-CN"/>
        </w:rPr>
      </w:pPr>
    </w:p>
    <w:sectPr w:rsidR="00994E28">
      <w:footerReference w:type="even" r:id="rId11"/>
      <w:footerReference w:type="default" r:id="rId12"/>
      <w:footerReference w:type="first" r:id="rId13"/>
      <w:pgSz w:w="11906" w:h="16838"/>
      <w:pgMar w:top="1134" w:right="1134" w:bottom="1134" w:left="1134" w:header="0" w:footer="72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20FF4" w14:textId="77777777" w:rsidR="004338AE" w:rsidRDefault="004338AE">
      <w:r>
        <w:separator/>
      </w:r>
    </w:p>
  </w:endnote>
  <w:endnote w:type="continuationSeparator" w:id="0">
    <w:p w14:paraId="283B8538" w14:textId="77777777" w:rsidR="004338AE" w:rsidRDefault="00433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iberation Sans">
    <w:altName w:val="Microsoft Sans Serif"/>
    <w:charset w:val="01"/>
    <w:family w:val="roman"/>
    <w:pitch w:val="default"/>
    <w:sig w:usb0="00000000" w:usb1="500078FF" w:usb2="00000021" w:usb3="00000000" w:csb0="600001BF" w:csb1="DFF70000"/>
  </w:font>
  <w:font w:name="Noto Sans CJK SC">
    <w:altName w:val="宋体"/>
    <w:charset w:val="86"/>
    <w:family w:val="roman"/>
    <w:pitch w:val="default"/>
    <w:sig w:usb0="30000083" w:usb1="2BDF3C10" w:usb2="00000016" w:usb3="00000000" w:csb0="602E0107" w:csb1="00000000"/>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0BDC2" w14:textId="77777777" w:rsidR="001F1EA4" w:rsidRDefault="001F1EA4">
    <w:pPr>
      <w:pStyle w:val="Footer"/>
    </w:pPr>
    <w:r>
      <w:rPr>
        <w:noProof/>
        <w:lang w:val="en-US" w:eastAsia="zh-CN"/>
      </w:rPr>
      <mc:AlternateContent>
        <mc:Choice Requires="wps">
          <w:drawing>
            <wp:anchor distT="0" distB="0" distL="0" distR="0" simplePos="0" relativeHeight="251663360" behindDoc="0" locked="0" layoutInCell="1" allowOverlap="1" wp14:anchorId="1D706465" wp14:editId="7BC82FB5">
              <wp:simplePos x="0" y="0"/>
              <wp:positionH relativeFrom="page">
                <wp:align>center</wp:align>
              </wp:positionH>
              <wp:positionV relativeFrom="page">
                <wp:align>bottom</wp:align>
              </wp:positionV>
              <wp:extent cx="443865" cy="443865"/>
              <wp:effectExtent l="0" t="0" r="3810" b="0"/>
              <wp:wrapNone/>
              <wp:docPr id="559941746" name="Text Box 2"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F5526B" w14:textId="77777777" w:rsidR="001F1EA4" w:rsidRDefault="001F1EA4">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1D706465" id="_x0000_t202" coordsize="21600,21600" o:spt="202" path="m,l,21600r21600,l21600,xe">
              <v:stroke joinstyle="miter"/>
              <v:path gradientshapeok="t" o:connecttype="rect"/>
            </v:shapetype>
            <v:shape id="Text Box 2" o:spid="_x0000_s1026" type="#_x0000_t202" alt="Intern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7AF5526B" w14:textId="77777777" w:rsidR="001F1EA4" w:rsidRDefault="001F1EA4">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r>
      <w:rPr>
        <w:noProof/>
        <w:lang w:val="en-US" w:eastAsia="zh-CN"/>
      </w:rPr>
      <mc:AlternateContent>
        <mc:Choice Requires="wps">
          <w:drawing>
            <wp:anchor distT="635" distB="0" distL="635" distR="0" simplePos="0" relativeHeight="251659264" behindDoc="1" locked="0" layoutInCell="0" allowOverlap="1" wp14:anchorId="49DB3BB9" wp14:editId="7A8F038B">
              <wp:simplePos x="0" y="0"/>
              <wp:positionH relativeFrom="page">
                <wp:align>center</wp:align>
              </wp:positionH>
              <wp:positionV relativeFrom="page">
                <wp:align>bottom</wp:align>
              </wp:positionV>
              <wp:extent cx="443865" cy="443865"/>
              <wp:effectExtent l="635" t="635" r="0" b="0"/>
              <wp:wrapNone/>
              <wp:docPr id="43" name="Text Box 16" descr="Internal"/>
              <wp:cNvGraphicFramePr/>
              <a:graphic xmlns:a="http://schemas.openxmlformats.org/drawingml/2006/main">
                <a:graphicData uri="http://schemas.microsoft.com/office/word/2010/wordprocessingShape">
                  <wps:wsp>
                    <wps:cNvSpPr/>
                    <wps:spPr>
                      <a:xfrm>
                        <a:off x="0" y="0"/>
                        <a:ext cx="443880" cy="443880"/>
                      </a:xfrm>
                      <a:prstGeom prst="rect">
                        <a:avLst/>
                      </a:prstGeom>
                      <a:noFill/>
                      <a:ln w="0">
                        <a:noFill/>
                      </a:ln>
                    </wps:spPr>
                    <wps:style>
                      <a:lnRef idx="0">
                        <a:scrgbClr r="0" g="0" b="0"/>
                      </a:lnRef>
                      <a:fillRef idx="0">
                        <a:scrgbClr r="0" g="0" b="0"/>
                      </a:fillRef>
                      <a:effectRef idx="0">
                        <a:scrgbClr r="0" g="0" b="0"/>
                      </a:effectRef>
                      <a:fontRef idx="minor"/>
                    </wps:style>
                    <wps:txbx>
                      <w:txbxContent>
                        <w:p w14:paraId="18618583" w14:textId="77777777" w:rsidR="001F1EA4" w:rsidRDefault="001F1EA4">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49DB3BB9" id="Text Box 16" o:spid="_x0000_s1027" alt="Internal" style="position:absolute;margin-left:0;margin-top:0;width:34.95pt;height:34.95pt;z-index:-251657216;visibility:visible;mso-wrap-style:square;mso-wrap-distance-left:.05pt;mso-wrap-distance-top:.05pt;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" o:allowincell="f" filled="f" stroked="f" strokeweight="0">
              <v:textbox style="mso-fit-shape-to-text:t" inset="0,0,0,5.29mm">
                <w:txbxContent>
                  <w:p w14:paraId="18618583" w14:textId="77777777" w:rsidR="001F1EA4" w:rsidRDefault="001F1EA4">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16096" w14:textId="77777777" w:rsidR="001F1EA4" w:rsidRDefault="001F1EA4">
    <w:pPr>
      <w:pStyle w:val="Footer"/>
    </w:pPr>
    <w:r>
      <w:rPr>
        <w:noProof/>
        <w:lang w:val="en-US" w:eastAsia="zh-CN"/>
      </w:rPr>
      <mc:AlternateContent>
        <mc:Choice Requires="wps">
          <w:drawing>
            <wp:anchor distT="0" distB="0" distL="0" distR="0" simplePos="0" relativeHeight="251664384" behindDoc="0" locked="0" layoutInCell="1" allowOverlap="1" wp14:anchorId="5B87D571" wp14:editId="05144A43">
              <wp:simplePos x="0" y="0"/>
              <wp:positionH relativeFrom="page">
                <wp:align>center</wp:align>
              </wp:positionH>
              <wp:positionV relativeFrom="page">
                <wp:align>bottom</wp:align>
              </wp:positionV>
              <wp:extent cx="443865" cy="443865"/>
              <wp:effectExtent l="0" t="0" r="3810" b="0"/>
              <wp:wrapNone/>
              <wp:docPr id="1962549413" name="Text Box 3"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B517BB" w14:textId="77777777" w:rsidR="001F1EA4" w:rsidRDefault="001F1EA4">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5B87D571" id="_x0000_t202" coordsize="21600,21600" o:spt="202" path="m,l,21600r21600,l21600,xe">
              <v:stroke joinstyle="miter"/>
              <v:path gradientshapeok="t" o:connecttype="rect"/>
            </v:shapetype>
            <v:shape id="Text Box 3" o:spid="_x0000_s1028" type="#_x0000_t202" alt="Internal" style="position:absolute;margin-left:0;margin-top:0;width:34.95pt;height:34.9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" filled="f" stroked="f">
              <v:textbox style="mso-fit-shape-to-text:t" inset="0,0,0,15pt">
                <w:txbxContent>
                  <w:p w14:paraId="25B517BB" w14:textId="77777777" w:rsidR="001F1EA4" w:rsidRDefault="001F1EA4">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r>
      <w:rPr>
        <w:noProof/>
        <w:lang w:val="en-US" w:eastAsia="zh-CN"/>
      </w:rPr>
      <mc:AlternateContent>
        <mc:Choice Requires="wps">
          <w:drawing>
            <wp:anchor distT="0" distB="0" distL="635" distR="0" simplePos="0" relativeHeight="251660288" behindDoc="1" locked="0" layoutInCell="0" allowOverlap="1" wp14:anchorId="7671A9A1" wp14:editId="018575A9">
              <wp:simplePos x="0" y="0"/>
              <wp:positionH relativeFrom="page">
                <wp:align>center</wp:align>
              </wp:positionH>
              <wp:positionV relativeFrom="page">
                <wp:align>bottom</wp:align>
              </wp:positionV>
              <wp:extent cx="443865" cy="306070"/>
              <wp:effectExtent l="635" t="0" r="0" b="0"/>
              <wp:wrapNone/>
              <wp:docPr id="45"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crgbClr r="0" g="0" b="0"/>
                      </a:lnRef>
                      <a:fillRef idx="0">
                        <a:scrgbClr r="0" g="0" b="0"/>
                      </a:fillRef>
                      <a:effectRef idx="0">
                        <a:scrgbClr r="0" g="0" b="0"/>
                      </a:effectRef>
                      <a:fontRef idx="minor"/>
                    </wps:style>
                    <wps:txbx>
                      <w:txbxContent>
                        <w:p w14:paraId="7E8CE384" w14:textId="77777777" w:rsidR="001F1EA4" w:rsidRDefault="001F1EA4">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7671A9A1" id="Text Box 17" o:spid="_x0000_s1029" alt="Internal" style="position:absolute;margin-left:0;margin-top:0;width:34.95pt;height:24.1pt;z-index:-251656192;visibility:visible;mso-wrap-style:square;mso-wrap-distance-left:.05pt;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" o:allowincell="f" filled="f" stroked="f" strokeweight="0">
              <v:textbox style="mso-fit-shape-to-text:t" inset="0,0,0,5.29mm">
                <w:txbxContent>
                  <w:p w14:paraId="7E8CE384" w14:textId="77777777" w:rsidR="001F1EA4" w:rsidRDefault="001F1EA4">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1F977" w14:textId="77777777" w:rsidR="001F1EA4" w:rsidRDefault="001F1EA4">
    <w:pPr>
      <w:pStyle w:val="Footer"/>
    </w:pPr>
    <w:r>
      <w:rPr>
        <w:noProof/>
        <w:lang w:val="en-US" w:eastAsia="zh-CN"/>
      </w:rPr>
      <mc:AlternateContent>
        <mc:Choice Requires="wps">
          <w:drawing>
            <wp:anchor distT="0" distB="0" distL="0" distR="0" simplePos="0" relativeHeight="251662336" behindDoc="0" locked="0" layoutInCell="1" allowOverlap="1" wp14:anchorId="77FF84B8" wp14:editId="20938D1E">
              <wp:simplePos x="0" y="0"/>
              <wp:positionH relativeFrom="page">
                <wp:align>center</wp:align>
              </wp:positionH>
              <wp:positionV relativeFrom="page">
                <wp:align>bottom</wp:align>
              </wp:positionV>
              <wp:extent cx="443865" cy="443865"/>
              <wp:effectExtent l="0" t="0" r="3810" b="0"/>
              <wp:wrapNone/>
              <wp:docPr id="1313821270" name="Text Box 1"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2ED252" w14:textId="77777777" w:rsidR="001F1EA4" w:rsidRDefault="001F1EA4">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77FF84B8" id="_x0000_t202" coordsize="21600,21600" o:spt="202" path="m,l,21600r21600,l21600,xe">
              <v:stroke joinstyle="miter"/>
              <v:path gradientshapeok="t" o:connecttype="rect"/>
            </v:shapetype>
            <v:shape id="Text Box 1" o:spid="_x0000_s1030" type="#_x0000_t202" alt="Intern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" filled="f" stroked="f">
              <v:textbox style="mso-fit-shape-to-text:t" inset="0,0,0,15pt">
                <w:txbxContent>
                  <w:p w14:paraId="0E2ED252" w14:textId="77777777" w:rsidR="001F1EA4" w:rsidRDefault="001F1EA4">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r>
      <w:rPr>
        <w:noProof/>
        <w:lang w:val="en-US" w:eastAsia="zh-CN"/>
      </w:rPr>
      <mc:AlternateContent>
        <mc:Choice Requires="wps">
          <w:drawing>
            <wp:anchor distT="0" distB="0" distL="635" distR="0" simplePos="0" relativeHeight="251661312" behindDoc="1" locked="0" layoutInCell="0" allowOverlap="1" wp14:anchorId="57998A18" wp14:editId="38539E86">
              <wp:simplePos x="0" y="0"/>
              <wp:positionH relativeFrom="page">
                <wp:align>center</wp:align>
              </wp:positionH>
              <wp:positionV relativeFrom="page">
                <wp:align>bottom</wp:align>
              </wp:positionV>
              <wp:extent cx="443865" cy="306070"/>
              <wp:effectExtent l="635" t="0" r="0" b="0"/>
              <wp:wrapNone/>
              <wp:docPr id="47"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crgbClr r="0" g="0" b="0"/>
                      </a:lnRef>
                      <a:fillRef idx="0">
                        <a:scrgbClr r="0" g="0" b="0"/>
                      </a:fillRef>
                      <a:effectRef idx="0">
                        <a:scrgbClr r="0" g="0" b="0"/>
                      </a:effectRef>
                      <a:fontRef idx="minor"/>
                    </wps:style>
                    <wps:txbx>
                      <w:txbxContent>
                        <w:p w14:paraId="0A40D07B" w14:textId="77777777" w:rsidR="001F1EA4" w:rsidRDefault="001F1EA4">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57998A18" id="_x0000_s1031" alt="Internal" style="position:absolute;margin-left:0;margin-top:0;width:34.95pt;height:24.1pt;z-index:-251655168;visibility:visible;mso-wrap-style:square;mso-wrap-distance-left:.05pt;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" o:allowincell="f" filled="f" stroked="f" strokeweight="0">
              <v:textbox style="mso-fit-shape-to-text:t" inset="0,0,0,5.29mm">
                <w:txbxContent>
                  <w:p w14:paraId="0A40D07B" w14:textId="77777777" w:rsidR="001F1EA4" w:rsidRDefault="001F1EA4">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8765B" w14:textId="77777777" w:rsidR="004338AE" w:rsidRDefault="004338AE">
      <w:r>
        <w:separator/>
      </w:r>
    </w:p>
  </w:footnote>
  <w:footnote w:type="continuationSeparator" w:id="0">
    <w:p w14:paraId="4179B9D2" w14:textId="77777777" w:rsidR="004338AE" w:rsidRDefault="004338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F7ED18B"/>
    <w:multiLevelType w:val="multilevel"/>
    <w:tmpl w:val="DF7ED18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4A96907"/>
    <w:multiLevelType w:val="multilevel"/>
    <w:tmpl w:val="04A96907"/>
    <w:lvl w:ilvl="0">
      <w:start w:val="9"/>
      <w:numFmt w:val="decimal"/>
      <w:pStyle w:val="Proposal1"/>
      <w:lvlText w:val="Proposal %1"/>
      <w:lvlJc w:val="left"/>
      <w:pPr>
        <w:tabs>
          <w:tab w:val="left" w:pos="0"/>
        </w:tabs>
        <w:ind w:left="400" w:hanging="400"/>
      </w:pPr>
      <w:rPr>
        <w:rFonts w:ascii="Times New Roman" w:hAnsi="Times New Roman"/>
        <w:b/>
        <w:bCs/>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2"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08351C14"/>
    <w:multiLevelType w:val="multilevel"/>
    <w:tmpl w:val="08351C14"/>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 w15:restartNumberingAfterBreak="0">
    <w:nsid w:val="0C1818D1"/>
    <w:multiLevelType w:val="multilevel"/>
    <w:tmpl w:val="0C1818D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 w15:restartNumberingAfterBreak="0">
    <w:nsid w:val="127D6FB1"/>
    <w:multiLevelType w:val="multilevel"/>
    <w:tmpl w:val="127D6FB1"/>
    <w:lvl w:ilvl="0">
      <w:start w:val="1"/>
      <w:numFmt w:val="bullet"/>
      <w:pStyle w:val="Bulletedo1"/>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 w15:restartNumberingAfterBreak="0">
    <w:nsid w:val="1295079A"/>
    <w:multiLevelType w:val="multilevel"/>
    <w:tmpl w:val="1295079A"/>
    <w:lvl w:ilvl="0">
      <w:start w:val="5"/>
      <w:numFmt w:val="decimal"/>
      <w:lvlText w:val="%1)"/>
      <w:lvlJc w:val="left"/>
      <w:pPr>
        <w:tabs>
          <w:tab w:val="left" w:pos="0"/>
        </w:tabs>
        <w:ind w:left="720" w:hanging="360"/>
      </w:pPr>
      <w:rPr>
        <w:rFonts w:hint="default"/>
      </w:rPr>
    </w:lvl>
    <w:lvl w:ilvl="1">
      <w:start w:val="1"/>
      <w:numFmt w:val="lowerLetter"/>
      <w:lvlText w:val="%2."/>
      <w:lvlJc w:val="left"/>
      <w:pPr>
        <w:tabs>
          <w:tab w:val="left" w:pos="0"/>
        </w:tabs>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left"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rPr>
        <w:rFonts w:hint="default"/>
      </w:rPr>
    </w:lvl>
    <w:lvl w:ilvl="7">
      <w:start w:val="1"/>
      <w:numFmt w:val="lowerLetter"/>
      <w:lvlText w:val="%8."/>
      <w:lvlJc w:val="left"/>
      <w:pPr>
        <w:tabs>
          <w:tab w:val="left" w:pos="0"/>
        </w:tabs>
        <w:ind w:left="5760" w:hanging="360"/>
      </w:pPr>
      <w:rPr>
        <w:rFonts w:hint="default"/>
      </w:rPr>
    </w:lvl>
    <w:lvl w:ilvl="8">
      <w:start w:val="1"/>
      <w:numFmt w:val="lowerRoman"/>
      <w:lvlText w:val="%9."/>
      <w:lvlJc w:val="right"/>
      <w:pPr>
        <w:tabs>
          <w:tab w:val="left" w:pos="0"/>
        </w:tabs>
        <w:ind w:left="6480" w:hanging="180"/>
      </w:pPr>
      <w:rPr>
        <w:rFonts w:hint="default"/>
      </w:rPr>
    </w:lvl>
  </w:abstractNum>
  <w:abstractNum w:abstractNumId="7" w15:restartNumberingAfterBreak="0">
    <w:nsid w:val="143455D3"/>
    <w:multiLevelType w:val="multilevel"/>
    <w:tmpl w:val="143455D3"/>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15:restartNumberingAfterBreak="0">
    <w:nsid w:val="144D0113"/>
    <w:multiLevelType w:val="multilevel"/>
    <w:tmpl w:val="144D0113"/>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 w15:restartNumberingAfterBreak="0">
    <w:nsid w:val="17CD4B32"/>
    <w:multiLevelType w:val="multilevel"/>
    <w:tmpl w:val="17CD4B32"/>
    <w:lvl w:ilvl="0">
      <w:start w:val="1"/>
      <w:numFmt w:val="bullet"/>
      <w:lvlText w:val=""/>
      <w:lvlJc w:val="left"/>
      <w:pPr>
        <w:tabs>
          <w:tab w:val="left" w:pos="0"/>
        </w:tabs>
        <w:ind w:left="1519" w:hanging="360"/>
      </w:pPr>
      <w:rPr>
        <w:rFonts w:ascii="Symbol" w:hAnsi="Symbol" w:cs="Symbol" w:hint="default"/>
      </w:rPr>
    </w:lvl>
    <w:lvl w:ilvl="1">
      <w:start w:val="1"/>
      <w:numFmt w:val="bullet"/>
      <w:lvlText w:val="o"/>
      <w:lvlJc w:val="left"/>
      <w:pPr>
        <w:tabs>
          <w:tab w:val="left" w:pos="0"/>
        </w:tabs>
        <w:ind w:left="2239" w:hanging="360"/>
      </w:pPr>
      <w:rPr>
        <w:rFonts w:ascii="Courier New" w:hAnsi="Courier New" w:cs="Courier New" w:hint="default"/>
      </w:rPr>
    </w:lvl>
    <w:lvl w:ilvl="2">
      <w:start w:val="1"/>
      <w:numFmt w:val="bullet"/>
      <w:lvlText w:val=""/>
      <w:lvlJc w:val="left"/>
      <w:pPr>
        <w:tabs>
          <w:tab w:val="left" w:pos="0"/>
        </w:tabs>
        <w:ind w:left="2959" w:hanging="360"/>
      </w:pPr>
      <w:rPr>
        <w:rFonts w:ascii="Wingdings" w:hAnsi="Wingdings" w:cs="Wingdings" w:hint="default"/>
      </w:rPr>
    </w:lvl>
    <w:lvl w:ilvl="3">
      <w:start w:val="1"/>
      <w:numFmt w:val="bullet"/>
      <w:lvlText w:val=""/>
      <w:lvlJc w:val="left"/>
      <w:pPr>
        <w:tabs>
          <w:tab w:val="left" w:pos="0"/>
        </w:tabs>
        <w:ind w:left="3679" w:hanging="360"/>
      </w:pPr>
      <w:rPr>
        <w:rFonts w:ascii="Symbol" w:hAnsi="Symbol" w:cs="Symbol" w:hint="default"/>
      </w:rPr>
    </w:lvl>
    <w:lvl w:ilvl="4">
      <w:start w:val="1"/>
      <w:numFmt w:val="bullet"/>
      <w:lvlText w:val="o"/>
      <w:lvlJc w:val="left"/>
      <w:pPr>
        <w:tabs>
          <w:tab w:val="left" w:pos="0"/>
        </w:tabs>
        <w:ind w:left="4399" w:hanging="360"/>
      </w:pPr>
      <w:rPr>
        <w:rFonts w:ascii="Courier New" w:hAnsi="Courier New" w:cs="Courier New" w:hint="default"/>
      </w:rPr>
    </w:lvl>
    <w:lvl w:ilvl="5">
      <w:start w:val="1"/>
      <w:numFmt w:val="bullet"/>
      <w:lvlText w:val=""/>
      <w:lvlJc w:val="left"/>
      <w:pPr>
        <w:tabs>
          <w:tab w:val="left" w:pos="0"/>
        </w:tabs>
        <w:ind w:left="5119" w:hanging="360"/>
      </w:pPr>
      <w:rPr>
        <w:rFonts w:ascii="Wingdings" w:hAnsi="Wingdings" w:cs="Wingdings" w:hint="default"/>
      </w:rPr>
    </w:lvl>
    <w:lvl w:ilvl="6">
      <w:start w:val="1"/>
      <w:numFmt w:val="bullet"/>
      <w:lvlText w:val=""/>
      <w:lvlJc w:val="left"/>
      <w:pPr>
        <w:tabs>
          <w:tab w:val="left" w:pos="0"/>
        </w:tabs>
        <w:ind w:left="5839" w:hanging="360"/>
      </w:pPr>
      <w:rPr>
        <w:rFonts w:ascii="Symbol" w:hAnsi="Symbol" w:cs="Symbol" w:hint="default"/>
      </w:rPr>
    </w:lvl>
    <w:lvl w:ilvl="7">
      <w:start w:val="1"/>
      <w:numFmt w:val="bullet"/>
      <w:lvlText w:val="o"/>
      <w:lvlJc w:val="left"/>
      <w:pPr>
        <w:tabs>
          <w:tab w:val="left" w:pos="0"/>
        </w:tabs>
        <w:ind w:left="6559" w:hanging="360"/>
      </w:pPr>
      <w:rPr>
        <w:rFonts w:ascii="Courier New" w:hAnsi="Courier New" w:cs="Courier New" w:hint="default"/>
      </w:rPr>
    </w:lvl>
    <w:lvl w:ilvl="8">
      <w:start w:val="1"/>
      <w:numFmt w:val="bullet"/>
      <w:lvlText w:val=""/>
      <w:lvlJc w:val="left"/>
      <w:pPr>
        <w:tabs>
          <w:tab w:val="left" w:pos="0"/>
        </w:tabs>
        <w:ind w:left="7279" w:hanging="360"/>
      </w:pPr>
      <w:rPr>
        <w:rFonts w:ascii="Wingdings" w:hAnsi="Wingdings" w:cs="Wingdings" w:hint="default"/>
      </w:rPr>
    </w:lvl>
  </w:abstractNum>
  <w:abstractNum w:abstractNumId="10" w15:restartNumberingAfterBreak="0">
    <w:nsid w:val="1FC327D0"/>
    <w:multiLevelType w:val="hybridMultilevel"/>
    <w:tmpl w:val="018484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3C0242A"/>
    <w:multiLevelType w:val="multilevel"/>
    <w:tmpl w:val="23C0242A"/>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367380F"/>
    <w:multiLevelType w:val="multilevel"/>
    <w:tmpl w:val="3367380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349037C5"/>
    <w:multiLevelType w:val="hybridMultilevel"/>
    <w:tmpl w:val="801077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C93C93"/>
    <w:multiLevelType w:val="multilevel"/>
    <w:tmpl w:val="34C93C93"/>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6" w15:restartNumberingAfterBreak="0">
    <w:nsid w:val="370C11A8"/>
    <w:multiLevelType w:val="multilevel"/>
    <w:tmpl w:val="370C11A8"/>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7" w15:restartNumberingAfterBreak="0">
    <w:nsid w:val="3E1867EC"/>
    <w:multiLevelType w:val="multilevel"/>
    <w:tmpl w:val="3E1867EC"/>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8" w15:restartNumberingAfterBreak="0">
    <w:nsid w:val="42ED34E0"/>
    <w:multiLevelType w:val="multilevel"/>
    <w:tmpl w:val="42ED3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5934CDD"/>
    <w:multiLevelType w:val="hybridMultilevel"/>
    <w:tmpl w:val="E5BCE4AE"/>
    <w:lvl w:ilvl="0" w:tplc="47AA90CE">
      <w:start w:val="1"/>
      <w:numFmt w:val="bullet"/>
      <w:lvlText w:val="‐"/>
      <w:lvlJc w:val="left"/>
      <w:pPr>
        <w:ind w:left="1219" w:hanging="420"/>
      </w:pPr>
      <w:rPr>
        <w:rFonts w:ascii="Calibri" w:hAnsi="Calibri"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0" w15:restartNumberingAfterBreak="0">
    <w:nsid w:val="484C41F8"/>
    <w:multiLevelType w:val="multilevel"/>
    <w:tmpl w:val="484C41F8"/>
    <w:lvl w:ilvl="0">
      <w:start w:val="1"/>
      <w:numFmt w:val="bullet"/>
      <w:pStyle w:val="ListParagraph"/>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8F05F0B"/>
    <w:multiLevelType w:val="hybridMultilevel"/>
    <w:tmpl w:val="DE08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5B4CBF"/>
    <w:multiLevelType w:val="multilevel"/>
    <w:tmpl w:val="4E5B4CBF"/>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23"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15C0AF4"/>
    <w:multiLevelType w:val="multilevel"/>
    <w:tmpl w:val="515C0AF4"/>
    <w:lvl w:ilvl="0">
      <w:start w:val="1"/>
      <w:numFmt w:val="bullet"/>
      <w:lvlText w:val=""/>
      <w:lvlJc w:val="left"/>
      <w:pPr>
        <w:tabs>
          <w:tab w:val="left" w:pos="0"/>
        </w:tabs>
        <w:ind w:left="1519" w:hanging="360"/>
      </w:pPr>
      <w:rPr>
        <w:rFonts w:ascii="Symbol" w:hAnsi="Symbol" w:cs="Symbol" w:hint="default"/>
      </w:rPr>
    </w:lvl>
    <w:lvl w:ilvl="1">
      <w:start w:val="1"/>
      <w:numFmt w:val="bullet"/>
      <w:lvlText w:val="o"/>
      <w:lvlJc w:val="left"/>
      <w:pPr>
        <w:tabs>
          <w:tab w:val="left" w:pos="0"/>
        </w:tabs>
        <w:ind w:left="2239" w:hanging="360"/>
      </w:pPr>
      <w:rPr>
        <w:rFonts w:ascii="Courier New" w:hAnsi="Courier New" w:cs="Courier New" w:hint="default"/>
      </w:rPr>
    </w:lvl>
    <w:lvl w:ilvl="2">
      <w:start w:val="1"/>
      <w:numFmt w:val="bullet"/>
      <w:lvlText w:val=""/>
      <w:lvlJc w:val="left"/>
      <w:pPr>
        <w:tabs>
          <w:tab w:val="left" w:pos="0"/>
        </w:tabs>
        <w:ind w:left="2959" w:hanging="360"/>
      </w:pPr>
      <w:rPr>
        <w:rFonts w:ascii="Wingdings" w:hAnsi="Wingdings" w:cs="Wingdings" w:hint="default"/>
      </w:rPr>
    </w:lvl>
    <w:lvl w:ilvl="3">
      <w:start w:val="1"/>
      <w:numFmt w:val="bullet"/>
      <w:lvlText w:val=""/>
      <w:lvlJc w:val="left"/>
      <w:pPr>
        <w:tabs>
          <w:tab w:val="left" w:pos="0"/>
        </w:tabs>
        <w:ind w:left="3679" w:hanging="360"/>
      </w:pPr>
      <w:rPr>
        <w:rFonts w:ascii="Symbol" w:hAnsi="Symbol" w:cs="Symbol" w:hint="default"/>
      </w:rPr>
    </w:lvl>
    <w:lvl w:ilvl="4">
      <w:start w:val="1"/>
      <w:numFmt w:val="bullet"/>
      <w:lvlText w:val="o"/>
      <w:lvlJc w:val="left"/>
      <w:pPr>
        <w:tabs>
          <w:tab w:val="left" w:pos="0"/>
        </w:tabs>
        <w:ind w:left="4399" w:hanging="360"/>
      </w:pPr>
      <w:rPr>
        <w:rFonts w:ascii="Courier New" w:hAnsi="Courier New" w:cs="Courier New" w:hint="default"/>
      </w:rPr>
    </w:lvl>
    <w:lvl w:ilvl="5">
      <w:start w:val="1"/>
      <w:numFmt w:val="bullet"/>
      <w:lvlText w:val=""/>
      <w:lvlJc w:val="left"/>
      <w:pPr>
        <w:tabs>
          <w:tab w:val="left" w:pos="0"/>
        </w:tabs>
        <w:ind w:left="5119" w:hanging="360"/>
      </w:pPr>
      <w:rPr>
        <w:rFonts w:ascii="Wingdings" w:hAnsi="Wingdings" w:cs="Wingdings" w:hint="default"/>
      </w:rPr>
    </w:lvl>
    <w:lvl w:ilvl="6">
      <w:start w:val="1"/>
      <w:numFmt w:val="bullet"/>
      <w:lvlText w:val=""/>
      <w:lvlJc w:val="left"/>
      <w:pPr>
        <w:tabs>
          <w:tab w:val="left" w:pos="0"/>
        </w:tabs>
        <w:ind w:left="5839" w:hanging="360"/>
      </w:pPr>
      <w:rPr>
        <w:rFonts w:ascii="Symbol" w:hAnsi="Symbol" w:cs="Symbol" w:hint="default"/>
      </w:rPr>
    </w:lvl>
    <w:lvl w:ilvl="7">
      <w:start w:val="1"/>
      <w:numFmt w:val="bullet"/>
      <w:lvlText w:val="o"/>
      <w:lvlJc w:val="left"/>
      <w:pPr>
        <w:tabs>
          <w:tab w:val="left" w:pos="0"/>
        </w:tabs>
        <w:ind w:left="6559" w:hanging="360"/>
      </w:pPr>
      <w:rPr>
        <w:rFonts w:ascii="Courier New" w:hAnsi="Courier New" w:cs="Courier New" w:hint="default"/>
      </w:rPr>
    </w:lvl>
    <w:lvl w:ilvl="8">
      <w:start w:val="1"/>
      <w:numFmt w:val="bullet"/>
      <w:lvlText w:val=""/>
      <w:lvlJc w:val="left"/>
      <w:pPr>
        <w:tabs>
          <w:tab w:val="left" w:pos="0"/>
        </w:tabs>
        <w:ind w:left="7279" w:hanging="360"/>
      </w:pPr>
      <w:rPr>
        <w:rFonts w:ascii="Wingdings" w:hAnsi="Wingdings" w:cs="Wingdings" w:hint="default"/>
      </w:rPr>
    </w:lvl>
  </w:abstractNum>
  <w:abstractNum w:abstractNumId="25" w15:restartNumberingAfterBreak="0">
    <w:nsid w:val="52A844DD"/>
    <w:multiLevelType w:val="hybridMultilevel"/>
    <w:tmpl w:val="39086E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4010A9"/>
    <w:multiLevelType w:val="multilevel"/>
    <w:tmpl w:val="534010A9"/>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7" w15:restartNumberingAfterBreak="0">
    <w:nsid w:val="53A7065D"/>
    <w:multiLevelType w:val="multilevel"/>
    <w:tmpl w:val="53A7065D"/>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53D1393E"/>
    <w:multiLevelType w:val="multilevel"/>
    <w:tmpl w:val="53D1393E"/>
    <w:lvl w:ilvl="0">
      <w:start w:val="1"/>
      <w:numFmt w:val="bullet"/>
      <w:pStyle w:val="ListBullet"/>
      <w:lvlText w:val=""/>
      <w:lvlJc w:val="left"/>
      <w:pPr>
        <w:tabs>
          <w:tab w:val="left" w:pos="0"/>
        </w:tabs>
        <w:ind w:left="0" w:hanging="360"/>
      </w:pPr>
      <w:rPr>
        <w:rFonts w:ascii="Symbol" w:hAnsi="Symbol" w:cs="Symbol" w:hint="default"/>
        <w:color w:val="auto"/>
      </w:rPr>
    </w:lvl>
    <w:lvl w:ilvl="1">
      <w:start w:val="1"/>
      <w:numFmt w:val="bullet"/>
      <w:lvlText w:val=""/>
      <w:lvlJc w:val="left"/>
      <w:pPr>
        <w:tabs>
          <w:tab w:val="left" w:pos="480"/>
        </w:tabs>
        <w:ind w:left="480" w:hanging="420"/>
      </w:pPr>
      <w:rPr>
        <w:rFonts w:ascii="Wingdings" w:hAnsi="Wingdings" w:cs="Wingdings" w:hint="default"/>
      </w:rPr>
    </w:lvl>
    <w:lvl w:ilvl="2">
      <w:start w:val="1"/>
      <w:numFmt w:val="bullet"/>
      <w:lvlText w:val=""/>
      <w:lvlJc w:val="left"/>
      <w:pPr>
        <w:tabs>
          <w:tab w:val="left" w:pos="900"/>
        </w:tabs>
        <w:ind w:left="900" w:hanging="420"/>
      </w:pPr>
      <w:rPr>
        <w:rFonts w:ascii="Wingdings" w:hAnsi="Wingdings" w:cs="Wingdings" w:hint="default"/>
      </w:rPr>
    </w:lvl>
    <w:lvl w:ilvl="3">
      <w:start w:val="1"/>
      <w:numFmt w:val="bullet"/>
      <w:lvlText w:val=""/>
      <w:lvlJc w:val="left"/>
      <w:pPr>
        <w:tabs>
          <w:tab w:val="left" w:pos="1320"/>
        </w:tabs>
        <w:ind w:left="1320" w:hanging="420"/>
      </w:pPr>
      <w:rPr>
        <w:rFonts w:ascii="Wingdings" w:hAnsi="Wingdings" w:cs="Wingdings" w:hint="default"/>
      </w:rPr>
    </w:lvl>
    <w:lvl w:ilvl="4">
      <w:start w:val="1"/>
      <w:numFmt w:val="bullet"/>
      <w:lvlText w:val=""/>
      <w:lvlJc w:val="left"/>
      <w:pPr>
        <w:tabs>
          <w:tab w:val="left" w:pos="1740"/>
        </w:tabs>
        <w:ind w:left="1740" w:hanging="420"/>
      </w:pPr>
      <w:rPr>
        <w:rFonts w:ascii="Wingdings" w:hAnsi="Wingdings" w:cs="Wingdings" w:hint="default"/>
      </w:rPr>
    </w:lvl>
    <w:lvl w:ilvl="5">
      <w:start w:val="1"/>
      <w:numFmt w:val="bullet"/>
      <w:lvlText w:val=""/>
      <w:lvlJc w:val="left"/>
      <w:pPr>
        <w:tabs>
          <w:tab w:val="left" w:pos="2160"/>
        </w:tabs>
        <w:ind w:left="2160" w:hanging="420"/>
      </w:pPr>
      <w:rPr>
        <w:rFonts w:ascii="Wingdings" w:hAnsi="Wingdings" w:cs="Wingdings" w:hint="default"/>
      </w:rPr>
    </w:lvl>
    <w:lvl w:ilvl="6">
      <w:start w:val="1"/>
      <w:numFmt w:val="bullet"/>
      <w:lvlText w:val=""/>
      <w:lvlJc w:val="left"/>
      <w:pPr>
        <w:tabs>
          <w:tab w:val="left" w:pos="2580"/>
        </w:tabs>
        <w:ind w:left="2580" w:hanging="420"/>
      </w:pPr>
      <w:rPr>
        <w:rFonts w:ascii="Wingdings" w:hAnsi="Wingdings" w:cs="Wingdings" w:hint="default"/>
      </w:rPr>
    </w:lvl>
    <w:lvl w:ilvl="7">
      <w:start w:val="1"/>
      <w:numFmt w:val="bullet"/>
      <w:lvlText w:val=""/>
      <w:lvlJc w:val="left"/>
      <w:pPr>
        <w:tabs>
          <w:tab w:val="left" w:pos="3000"/>
        </w:tabs>
        <w:ind w:left="3000" w:hanging="420"/>
      </w:pPr>
      <w:rPr>
        <w:rFonts w:ascii="Wingdings" w:hAnsi="Wingdings" w:cs="Wingdings" w:hint="default"/>
      </w:rPr>
    </w:lvl>
    <w:lvl w:ilvl="8">
      <w:start w:val="1"/>
      <w:numFmt w:val="bullet"/>
      <w:lvlText w:val=""/>
      <w:lvlJc w:val="left"/>
      <w:pPr>
        <w:tabs>
          <w:tab w:val="left" w:pos="3420"/>
        </w:tabs>
        <w:ind w:left="3420" w:hanging="420"/>
      </w:pPr>
      <w:rPr>
        <w:rFonts w:ascii="Wingdings" w:hAnsi="Wingdings" w:cs="Wingdings" w:hint="default"/>
      </w:rPr>
    </w:lvl>
  </w:abstractNum>
  <w:abstractNum w:abstractNumId="29" w15:restartNumberingAfterBreak="0">
    <w:nsid w:val="54B56D40"/>
    <w:multiLevelType w:val="multilevel"/>
    <w:tmpl w:val="54B56D40"/>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30" w15:restartNumberingAfterBreak="0">
    <w:nsid w:val="558D53D0"/>
    <w:multiLevelType w:val="multilevel"/>
    <w:tmpl w:val="06BC791D"/>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bullet"/>
      <w:lvlText w:val=""/>
      <w:lvlJc w:val="left"/>
      <w:pPr>
        <w:tabs>
          <w:tab w:val="left" w:pos="0"/>
        </w:tabs>
        <w:ind w:left="3600" w:hanging="360"/>
      </w:pPr>
      <w:rPr>
        <w:rFonts w:ascii="Wingdings" w:hAnsi="Wingdings" w:cs="Wingdings"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1"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75C2C53"/>
    <w:multiLevelType w:val="multilevel"/>
    <w:tmpl w:val="575C2C53"/>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3" w15:restartNumberingAfterBreak="0">
    <w:nsid w:val="579F35DB"/>
    <w:multiLevelType w:val="multilevel"/>
    <w:tmpl w:val="579F35DB"/>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4"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EF222E2"/>
    <w:multiLevelType w:val="multilevel"/>
    <w:tmpl w:val="5EF222E2"/>
    <w:lvl w:ilvl="0">
      <w:start w:val="1"/>
      <w:numFmt w:val="decimal"/>
      <w:pStyle w:val="IEEEStdsRegularTableCaption"/>
      <w:lvlText w:val="Table %1"/>
      <w:lvlJc w:val="center"/>
      <w:pPr>
        <w:tabs>
          <w:tab w:val="left" w:pos="1080"/>
        </w:tabs>
        <w:ind w:left="0" w:firstLine="0"/>
      </w:pPr>
      <w:rPr>
        <w:rFonts w:ascii="Arial" w:hAnsi="Arial"/>
        <w:b/>
        <w:i w:val="0"/>
        <w:caps w:val="0"/>
        <w:smallCaps w:val="0"/>
        <w:strike w:val="0"/>
        <w:dstrike w:val="0"/>
        <w:vanish w:val="0"/>
        <w:color w:val="000000"/>
        <w:position w:val="0"/>
        <w:sz w:val="20"/>
        <w:vertAlign w:val="baseline"/>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37" w15:restartNumberingAfterBreak="0">
    <w:nsid w:val="610F4BF9"/>
    <w:multiLevelType w:val="multilevel"/>
    <w:tmpl w:val="610F4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774D4B"/>
    <w:multiLevelType w:val="multilevel"/>
    <w:tmpl w:val="7394709C"/>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9" w15:restartNumberingAfterBreak="0">
    <w:nsid w:val="70DE5251"/>
    <w:multiLevelType w:val="multilevel"/>
    <w:tmpl w:val="70DE525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0"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1" w15:restartNumberingAfterBreak="0">
    <w:nsid w:val="7AC81791"/>
    <w:multiLevelType w:val="multilevel"/>
    <w:tmpl w:val="7AC81791"/>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42" w15:restartNumberingAfterBreak="0">
    <w:nsid w:val="7BB34C74"/>
    <w:multiLevelType w:val="multilevel"/>
    <w:tmpl w:val="7BB34C74"/>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694427385">
    <w:abstractNumId w:val="17"/>
  </w:num>
  <w:num w:numId="2" w16cid:durableId="1292789403">
    <w:abstractNumId w:val="28"/>
  </w:num>
  <w:num w:numId="3" w16cid:durableId="135296519">
    <w:abstractNumId w:val="42"/>
  </w:num>
  <w:num w:numId="4" w16cid:durableId="665014591">
    <w:abstractNumId w:val="20"/>
  </w:num>
  <w:num w:numId="5" w16cid:durableId="883784640">
    <w:abstractNumId w:val="29"/>
  </w:num>
  <w:num w:numId="6" w16cid:durableId="841505199">
    <w:abstractNumId w:val="32"/>
  </w:num>
  <w:num w:numId="7" w16cid:durableId="569005429">
    <w:abstractNumId w:val="1"/>
  </w:num>
  <w:num w:numId="8" w16cid:durableId="926234622">
    <w:abstractNumId w:val="15"/>
  </w:num>
  <w:num w:numId="9" w16cid:durableId="637801357">
    <w:abstractNumId w:val="13"/>
  </w:num>
  <w:num w:numId="10" w16cid:durableId="402528214">
    <w:abstractNumId w:val="26"/>
  </w:num>
  <w:num w:numId="11" w16cid:durableId="1758944989">
    <w:abstractNumId w:val="7"/>
  </w:num>
  <w:num w:numId="12" w16cid:durableId="1199270706">
    <w:abstractNumId w:val="5"/>
  </w:num>
  <w:num w:numId="13" w16cid:durableId="653722435">
    <w:abstractNumId w:val="36"/>
  </w:num>
  <w:num w:numId="14" w16cid:durableId="703100423">
    <w:abstractNumId w:val="33"/>
  </w:num>
  <w:num w:numId="15" w16cid:durableId="2003853793">
    <w:abstractNumId w:val="37"/>
  </w:num>
  <w:num w:numId="16" w16cid:durableId="1131904939">
    <w:abstractNumId w:val="2"/>
  </w:num>
  <w:num w:numId="17" w16cid:durableId="1541865921">
    <w:abstractNumId w:val="6"/>
  </w:num>
  <w:num w:numId="18" w16cid:durableId="1673798840">
    <w:abstractNumId w:val="12"/>
  </w:num>
  <w:num w:numId="19" w16cid:durableId="1405376649">
    <w:abstractNumId w:val="0"/>
  </w:num>
  <w:num w:numId="20" w16cid:durableId="937176249">
    <w:abstractNumId w:val="4"/>
  </w:num>
  <w:num w:numId="21" w16cid:durableId="1093697236">
    <w:abstractNumId w:val="39"/>
  </w:num>
  <w:num w:numId="22" w16cid:durableId="546062691">
    <w:abstractNumId w:val="8"/>
  </w:num>
  <w:num w:numId="23" w16cid:durableId="1723358798">
    <w:abstractNumId w:val="41"/>
  </w:num>
  <w:num w:numId="24" w16cid:durableId="2025788303">
    <w:abstractNumId w:val="16"/>
    <w:lvlOverride w:ilvl="0">
      <w:startOverride w:val="1"/>
    </w:lvlOverride>
  </w:num>
  <w:num w:numId="25" w16cid:durableId="1591545753">
    <w:abstractNumId w:val="3"/>
  </w:num>
  <w:num w:numId="26" w16cid:durableId="1142041037">
    <w:abstractNumId w:val="16"/>
  </w:num>
  <w:num w:numId="27" w16cid:durableId="653989280">
    <w:abstractNumId w:val="22"/>
  </w:num>
  <w:num w:numId="28" w16cid:durableId="1579557694">
    <w:abstractNumId w:val="9"/>
  </w:num>
  <w:num w:numId="29" w16cid:durableId="228805832">
    <w:abstractNumId w:val="24"/>
  </w:num>
  <w:num w:numId="30" w16cid:durableId="523371335">
    <w:abstractNumId w:val="27"/>
  </w:num>
  <w:num w:numId="31" w16cid:durableId="171267834">
    <w:abstractNumId w:val="11"/>
  </w:num>
  <w:num w:numId="32" w16cid:durableId="2040272861">
    <w:abstractNumId w:val="23"/>
  </w:num>
  <w:num w:numId="33" w16cid:durableId="180635047">
    <w:abstractNumId w:val="35"/>
  </w:num>
  <w:num w:numId="34" w16cid:durableId="729308220">
    <w:abstractNumId w:val="31"/>
  </w:num>
  <w:num w:numId="35" w16cid:durableId="1628660021">
    <w:abstractNumId w:val="34"/>
  </w:num>
  <w:num w:numId="36" w16cid:durableId="2006787564">
    <w:abstractNumId w:val="18"/>
  </w:num>
  <w:num w:numId="37" w16cid:durableId="1416903472">
    <w:abstractNumId w:val="14"/>
  </w:num>
  <w:num w:numId="38" w16cid:durableId="1304847184">
    <w:abstractNumId w:val="10"/>
  </w:num>
  <w:num w:numId="39" w16cid:durableId="526068112">
    <w:abstractNumId w:val="30"/>
  </w:num>
  <w:num w:numId="40" w16cid:durableId="1214999994">
    <w:abstractNumId w:val="38"/>
  </w:num>
  <w:num w:numId="41" w16cid:durableId="819614144">
    <w:abstractNumId w:val="19"/>
  </w:num>
  <w:num w:numId="42" w16cid:durableId="498499062">
    <w:abstractNumId w:val="25"/>
  </w:num>
  <w:num w:numId="43" w16cid:durableId="1470316907">
    <w:abstractNumId w:val="20"/>
  </w:num>
  <w:num w:numId="44" w16cid:durableId="1009868565">
    <w:abstractNumId w:val="40"/>
  </w:num>
  <w:num w:numId="45" w16cid:durableId="39952055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GEDES, JEROME O">
    <w15:presenceInfo w15:providerId="AD" w15:userId="S::jv0145@att.com::6b50db3e-a024-4d63-89a3-dbc05953c3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99"/>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D5470B"/>
    <w:rsid w:val="D7CF5550"/>
    <w:rsid w:val="DB9D1DE4"/>
    <w:rsid w:val="FCFF92B3"/>
    <w:rsid w:val="00003521"/>
    <w:rsid w:val="00014954"/>
    <w:rsid w:val="00021F77"/>
    <w:rsid w:val="00023129"/>
    <w:rsid w:val="00025760"/>
    <w:rsid w:val="0003434F"/>
    <w:rsid w:val="000423C3"/>
    <w:rsid w:val="00042727"/>
    <w:rsid w:val="00045B3C"/>
    <w:rsid w:val="00045FE6"/>
    <w:rsid w:val="00047DB5"/>
    <w:rsid w:val="00056AD0"/>
    <w:rsid w:val="000616E6"/>
    <w:rsid w:val="000638D6"/>
    <w:rsid w:val="00066F9F"/>
    <w:rsid w:val="00073AC3"/>
    <w:rsid w:val="00077D58"/>
    <w:rsid w:val="000816D6"/>
    <w:rsid w:val="00082E47"/>
    <w:rsid w:val="0008660D"/>
    <w:rsid w:val="00086694"/>
    <w:rsid w:val="00090627"/>
    <w:rsid w:val="00093407"/>
    <w:rsid w:val="000A05B2"/>
    <w:rsid w:val="000A6136"/>
    <w:rsid w:val="000A71E8"/>
    <w:rsid w:val="000B35C2"/>
    <w:rsid w:val="000B4C97"/>
    <w:rsid w:val="000B73AA"/>
    <w:rsid w:val="000C17C1"/>
    <w:rsid w:val="000C21B5"/>
    <w:rsid w:val="000C654F"/>
    <w:rsid w:val="000D1502"/>
    <w:rsid w:val="000D7F4E"/>
    <w:rsid w:val="000E1A92"/>
    <w:rsid w:val="000F21CF"/>
    <w:rsid w:val="000F7DD6"/>
    <w:rsid w:val="00101A9B"/>
    <w:rsid w:val="00103DD2"/>
    <w:rsid w:val="00113230"/>
    <w:rsid w:val="001165C0"/>
    <w:rsid w:val="0011716C"/>
    <w:rsid w:val="00120605"/>
    <w:rsid w:val="00123519"/>
    <w:rsid w:val="001310BD"/>
    <w:rsid w:val="00132345"/>
    <w:rsid w:val="00133403"/>
    <w:rsid w:val="00133635"/>
    <w:rsid w:val="00134FB3"/>
    <w:rsid w:val="00150BB3"/>
    <w:rsid w:val="00153ED7"/>
    <w:rsid w:val="00154E89"/>
    <w:rsid w:val="00155025"/>
    <w:rsid w:val="00164959"/>
    <w:rsid w:val="00164B8C"/>
    <w:rsid w:val="001715D9"/>
    <w:rsid w:val="00174432"/>
    <w:rsid w:val="00180DD0"/>
    <w:rsid w:val="001953D4"/>
    <w:rsid w:val="00195C64"/>
    <w:rsid w:val="001A0E9B"/>
    <w:rsid w:val="001A2932"/>
    <w:rsid w:val="001A6C29"/>
    <w:rsid w:val="001A710F"/>
    <w:rsid w:val="001B3EB1"/>
    <w:rsid w:val="001B45AB"/>
    <w:rsid w:val="001B4F36"/>
    <w:rsid w:val="001B6DE7"/>
    <w:rsid w:val="001C22EB"/>
    <w:rsid w:val="001C2B07"/>
    <w:rsid w:val="001D0961"/>
    <w:rsid w:val="001D0C31"/>
    <w:rsid w:val="001D57E9"/>
    <w:rsid w:val="001D5FD5"/>
    <w:rsid w:val="001D760B"/>
    <w:rsid w:val="001D7EAD"/>
    <w:rsid w:val="001E169B"/>
    <w:rsid w:val="001E50FF"/>
    <w:rsid w:val="001F1EA4"/>
    <w:rsid w:val="001F4FE8"/>
    <w:rsid w:val="001F666E"/>
    <w:rsid w:val="001F730D"/>
    <w:rsid w:val="001F7340"/>
    <w:rsid w:val="0020457B"/>
    <w:rsid w:val="002135BA"/>
    <w:rsid w:val="00223F19"/>
    <w:rsid w:val="00226407"/>
    <w:rsid w:val="002319A2"/>
    <w:rsid w:val="0023291C"/>
    <w:rsid w:val="00234484"/>
    <w:rsid w:val="002407CD"/>
    <w:rsid w:val="00246904"/>
    <w:rsid w:val="00254F58"/>
    <w:rsid w:val="00257F00"/>
    <w:rsid w:val="00261192"/>
    <w:rsid w:val="00264773"/>
    <w:rsid w:val="002656F6"/>
    <w:rsid w:val="002657E0"/>
    <w:rsid w:val="0027065F"/>
    <w:rsid w:val="00271EBE"/>
    <w:rsid w:val="0027538E"/>
    <w:rsid w:val="002832DC"/>
    <w:rsid w:val="0028339C"/>
    <w:rsid w:val="002A3AB2"/>
    <w:rsid w:val="002A480C"/>
    <w:rsid w:val="002B42BF"/>
    <w:rsid w:val="002B4EC9"/>
    <w:rsid w:val="002B5C78"/>
    <w:rsid w:val="002B6DD9"/>
    <w:rsid w:val="002B7855"/>
    <w:rsid w:val="002C32C9"/>
    <w:rsid w:val="002C3874"/>
    <w:rsid w:val="002C6E2C"/>
    <w:rsid w:val="002D6E72"/>
    <w:rsid w:val="002D6EF8"/>
    <w:rsid w:val="002D725D"/>
    <w:rsid w:val="002D7D57"/>
    <w:rsid w:val="002E26FC"/>
    <w:rsid w:val="002E3F3A"/>
    <w:rsid w:val="002E44F2"/>
    <w:rsid w:val="002E44F3"/>
    <w:rsid w:val="002F15DA"/>
    <w:rsid w:val="002F4B3C"/>
    <w:rsid w:val="00301B42"/>
    <w:rsid w:val="003106FF"/>
    <w:rsid w:val="003112C0"/>
    <w:rsid w:val="00314690"/>
    <w:rsid w:val="003333DF"/>
    <w:rsid w:val="0033465C"/>
    <w:rsid w:val="00336B0A"/>
    <w:rsid w:val="00336CDC"/>
    <w:rsid w:val="00337142"/>
    <w:rsid w:val="0033746C"/>
    <w:rsid w:val="0034717B"/>
    <w:rsid w:val="003472D9"/>
    <w:rsid w:val="003536CD"/>
    <w:rsid w:val="00356451"/>
    <w:rsid w:val="0035787E"/>
    <w:rsid w:val="00367136"/>
    <w:rsid w:val="00367341"/>
    <w:rsid w:val="0037176C"/>
    <w:rsid w:val="003717D6"/>
    <w:rsid w:val="003778E0"/>
    <w:rsid w:val="00380E48"/>
    <w:rsid w:val="00381CB4"/>
    <w:rsid w:val="00382F26"/>
    <w:rsid w:val="00385B5C"/>
    <w:rsid w:val="003876FF"/>
    <w:rsid w:val="003A2581"/>
    <w:rsid w:val="003A5719"/>
    <w:rsid w:val="003A5DA8"/>
    <w:rsid w:val="003B3D70"/>
    <w:rsid w:val="003B3DE3"/>
    <w:rsid w:val="003B4338"/>
    <w:rsid w:val="003B64F3"/>
    <w:rsid w:val="003B6EE0"/>
    <w:rsid w:val="003B6F41"/>
    <w:rsid w:val="003B7E0D"/>
    <w:rsid w:val="003C02EB"/>
    <w:rsid w:val="003C4953"/>
    <w:rsid w:val="003C713A"/>
    <w:rsid w:val="003D3124"/>
    <w:rsid w:val="003D651C"/>
    <w:rsid w:val="003F6214"/>
    <w:rsid w:val="003F6C1F"/>
    <w:rsid w:val="00403E5E"/>
    <w:rsid w:val="004064AA"/>
    <w:rsid w:val="004077E3"/>
    <w:rsid w:val="00412C0B"/>
    <w:rsid w:val="004200CD"/>
    <w:rsid w:val="00420EDA"/>
    <w:rsid w:val="00422487"/>
    <w:rsid w:val="00424947"/>
    <w:rsid w:val="00426D52"/>
    <w:rsid w:val="00431624"/>
    <w:rsid w:val="004338AE"/>
    <w:rsid w:val="00447730"/>
    <w:rsid w:val="00456726"/>
    <w:rsid w:val="00457B85"/>
    <w:rsid w:val="00462104"/>
    <w:rsid w:val="004847A9"/>
    <w:rsid w:val="00485C91"/>
    <w:rsid w:val="00491A11"/>
    <w:rsid w:val="004A4BDC"/>
    <w:rsid w:val="004B2167"/>
    <w:rsid w:val="004B2D0C"/>
    <w:rsid w:val="004B5A87"/>
    <w:rsid w:val="004C3343"/>
    <w:rsid w:val="004D13E2"/>
    <w:rsid w:val="004D3A04"/>
    <w:rsid w:val="004D458A"/>
    <w:rsid w:val="004D48F6"/>
    <w:rsid w:val="004D54ED"/>
    <w:rsid w:val="004E1F2B"/>
    <w:rsid w:val="004E2D5C"/>
    <w:rsid w:val="004F0F78"/>
    <w:rsid w:val="004F1135"/>
    <w:rsid w:val="004F72CA"/>
    <w:rsid w:val="004F7E2E"/>
    <w:rsid w:val="00501AB2"/>
    <w:rsid w:val="005022DE"/>
    <w:rsid w:val="00505788"/>
    <w:rsid w:val="005144B2"/>
    <w:rsid w:val="00520690"/>
    <w:rsid w:val="005206C5"/>
    <w:rsid w:val="00520D7A"/>
    <w:rsid w:val="00522C5B"/>
    <w:rsid w:val="005230BC"/>
    <w:rsid w:val="00523F62"/>
    <w:rsid w:val="005315A9"/>
    <w:rsid w:val="00531F78"/>
    <w:rsid w:val="00533CE8"/>
    <w:rsid w:val="00537D68"/>
    <w:rsid w:val="00542B80"/>
    <w:rsid w:val="005444A2"/>
    <w:rsid w:val="00546E36"/>
    <w:rsid w:val="005470AB"/>
    <w:rsid w:val="0055236E"/>
    <w:rsid w:val="00552B52"/>
    <w:rsid w:val="00552BC2"/>
    <w:rsid w:val="00556058"/>
    <w:rsid w:val="00556B59"/>
    <w:rsid w:val="00557BDD"/>
    <w:rsid w:val="00557C93"/>
    <w:rsid w:val="00557FB7"/>
    <w:rsid w:val="005629A8"/>
    <w:rsid w:val="00562A11"/>
    <w:rsid w:val="00565C2D"/>
    <w:rsid w:val="00570226"/>
    <w:rsid w:val="005954EA"/>
    <w:rsid w:val="005958FC"/>
    <w:rsid w:val="005A35FC"/>
    <w:rsid w:val="005A6847"/>
    <w:rsid w:val="005C2826"/>
    <w:rsid w:val="005C30BE"/>
    <w:rsid w:val="005C6C72"/>
    <w:rsid w:val="005C736E"/>
    <w:rsid w:val="005D1950"/>
    <w:rsid w:val="005D25E9"/>
    <w:rsid w:val="005D32EA"/>
    <w:rsid w:val="005D6CA8"/>
    <w:rsid w:val="005E14A6"/>
    <w:rsid w:val="005E7CCB"/>
    <w:rsid w:val="005F063F"/>
    <w:rsid w:val="005F35EB"/>
    <w:rsid w:val="005F3F9C"/>
    <w:rsid w:val="005F7142"/>
    <w:rsid w:val="006004C7"/>
    <w:rsid w:val="006074EC"/>
    <w:rsid w:val="006166D5"/>
    <w:rsid w:val="0062080C"/>
    <w:rsid w:val="00624B5F"/>
    <w:rsid w:val="006268CE"/>
    <w:rsid w:val="00633AE7"/>
    <w:rsid w:val="00646935"/>
    <w:rsid w:val="00653475"/>
    <w:rsid w:val="00655A72"/>
    <w:rsid w:val="00667610"/>
    <w:rsid w:val="0068132C"/>
    <w:rsid w:val="00682E06"/>
    <w:rsid w:val="00682E6C"/>
    <w:rsid w:val="00683439"/>
    <w:rsid w:val="00683B19"/>
    <w:rsid w:val="00692BCB"/>
    <w:rsid w:val="0069399F"/>
    <w:rsid w:val="0069699F"/>
    <w:rsid w:val="00697B91"/>
    <w:rsid w:val="006A2372"/>
    <w:rsid w:val="006A317F"/>
    <w:rsid w:val="006A32D7"/>
    <w:rsid w:val="006B3EFE"/>
    <w:rsid w:val="006B456B"/>
    <w:rsid w:val="006C382B"/>
    <w:rsid w:val="006C6C63"/>
    <w:rsid w:val="006D5CE8"/>
    <w:rsid w:val="006E2BEB"/>
    <w:rsid w:val="006E35E2"/>
    <w:rsid w:val="006E48DB"/>
    <w:rsid w:val="006E5686"/>
    <w:rsid w:val="006E7880"/>
    <w:rsid w:val="006F2D1A"/>
    <w:rsid w:val="00705E71"/>
    <w:rsid w:val="00716869"/>
    <w:rsid w:val="0072259E"/>
    <w:rsid w:val="007228B4"/>
    <w:rsid w:val="00724A22"/>
    <w:rsid w:val="00726D21"/>
    <w:rsid w:val="007320F1"/>
    <w:rsid w:val="00742A13"/>
    <w:rsid w:val="007440EB"/>
    <w:rsid w:val="00745756"/>
    <w:rsid w:val="00751463"/>
    <w:rsid w:val="007514F1"/>
    <w:rsid w:val="00757318"/>
    <w:rsid w:val="007635AC"/>
    <w:rsid w:val="00767D21"/>
    <w:rsid w:val="007712DA"/>
    <w:rsid w:val="00775840"/>
    <w:rsid w:val="00777691"/>
    <w:rsid w:val="007863A8"/>
    <w:rsid w:val="007C4532"/>
    <w:rsid w:val="007C662B"/>
    <w:rsid w:val="007D2E3D"/>
    <w:rsid w:val="007E067B"/>
    <w:rsid w:val="007E2B21"/>
    <w:rsid w:val="007E770D"/>
    <w:rsid w:val="007F32C8"/>
    <w:rsid w:val="008019E7"/>
    <w:rsid w:val="0080355A"/>
    <w:rsid w:val="00803AAC"/>
    <w:rsid w:val="00813D12"/>
    <w:rsid w:val="008166FA"/>
    <w:rsid w:val="00825D15"/>
    <w:rsid w:val="00826AD1"/>
    <w:rsid w:val="00834DB9"/>
    <w:rsid w:val="0083524B"/>
    <w:rsid w:val="008360C6"/>
    <w:rsid w:val="00844E67"/>
    <w:rsid w:val="00845D08"/>
    <w:rsid w:val="00862A30"/>
    <w:rsid w:val="00867ADE"/>
    <w:rsid w:val="00877E4E"/>
    <w:rsid w:val="00883B93"/>
    <w:rsid w:val="008A386C"/>
    <w:rsid w:val="008A4BF3"/>
    <w:rsid w:val="008A4C9A"/>
    <w:rsid w:val="008B37C5"/>
    <w:rsid w:val="008B54D2"/>
    <w:rsid w:val="008B5538"/>
    <w:rsid w:val="008C37B1"/>
    <w:rsid w:val="008C482D"/>
    <w:rsid w:val="008D772E"/>
    <w:rsid w:val="008E18AD"/>
    <w:rsid w:val="008E5309"/>
    <w:rsid w:val="008E6DFB"/>
    <w:rsid w:val="008F2896"/>
    <w:rsid w:val="008F2B3A"/>
    <w:rsid w:val="008F3325"/>
    <w:rsid w:val="00900869"/>
    <w:rsid w:val="00910CE4"/>
    <w:rsid w:val="009136BF"/>
    <w:rsid w:val="00914328"/>
    <w:rsid w:val="00926F3F"/>
    <w:rsid w:val="0092734F"/>
    <w:rsid w:val="0093176D"/>
    <w:rsid w:val="00932461"/>
    <w:rsid w:val="00940630"/>
    <w:rsid w:val="00940B4B"/>
    <w:rsid w:val="0095015E"/>
    <w:rsid w:val="0095179B"/>
    <w:rsid w:val="0095743E"/>
    <w:rsid w:val="009615B5"/>
    <w:rsid w:val="00966D44"/>
    <w:rsid w:val="0097694F"/>
    <w:rsid w:val="009810C2"/>
    <w:rsid w:val="0098130F"/>
    <w:rsid w:val="00982A3A"/>
    <w:rsid w:val="00983C8B"/>
    <w:rsid w:val="0098499F"/>
    <w:rsid w:val="00985028"/>
    <w:rsid w:val="00990B89"/>
    <w:rsid w:val="00991753"/>
    <w:rsid w:val="00994E28"/>
    <w:rsid w:val="00996007"/>
    <w:rsid w:val="009A3F52"/>
    <w:rsid w:val="009C6149"/>
    <w:rsid w:val="009C768E"/>
    <w:rsid w:val="009C7E7C"/>
    <w:rsid w:val="009D53FB"/>
    <w:rsid w:val="009D5978"/>
    <w:rsid w:val="009F04B9"/>
    <w:rsid w:val="009F1CE4"/>
    <w:rsid w:val="009F2858"/>
    <w:rsid w:val="00A022B8"/>
    <w:rsid w:val="00A10C94"/>
    <w:rsid w:val="00A138FA"/>
    <w:rsid w:val="00A14778"/>
    <w:rsid w:val="00A14A6F"/>
    <w:rsid w:val="00A17307"/>
    <w:rsid w:val="00A20433"/>
    <w:rsid w:val="00A34AD8"/>
    <w:rsid w:val="00A41B3E"/>
    <w:rsid w:val="00A44B41"/>
    <w:rsid w:val="00A45AD2"/>
    <w:rsid w:val="00A5239C"/>
    <w:rsid w:val="00A63FD6"/>
    <w:rsid w:val="00A671A2"/>
    <w:rsid w:val="00A73A0C"/>
    <w:rsid w:val="00A754CB"/>
    <w:rsid w:val="00A82B1A"/>
    <w:rsid w:val="00A851F7"/>
    <w:rsid w:val="00A87F6E"/>
    <w:rsid w:val="00A92189"/>
    <w:rsid w:val="00A922C8"/>
    <w:rsid w:val="00A927B4"/>
    <w:rsid w:val="00A95E0B"/>
    <w:rsid w:val="00AA3A48"/>
    <w:rsid w:val="00AA7F78"/>
    <w:rsid w:val="00AB3065"/>
    <w:rsid w:val="00AB6D35"/>
    <w:rsid w:val="00AC137B"/>
    <w:rsid w:val="00AD610E"/>
    <w:rsid w:val="00AE1A07"/>
    <w:rsid w:val="00AE2EAA"/>
    <w:rsid w:val="00AE53F3"/>
    <w:rsid w:val="00AF33FF"/>
    <w:rsid w:val="00AF7A58"/>
    <w:rsid w:val="00B1496E"/>
    <w:rsid w:val="00B151B7"/>
    <w:rsid w:val="00B20973"/>
    <w:rsid w:val="00B20CB4"/>
    <w:rsid w:val="00B278D1"/>
    <w:rsid w:val="00B321A7"/>
    <w:rsid w:val="00B37ECF"/>
    <w:rsid w:val="00B411D5"/>
    <w:rsid w:val="00B42396"/>
    <w:rsid w:val="00B426F0"/>
    <w:rsid w:val="00B57F20"/>
    <w:rsid w:val="00B603D6"/>
    <w:rsid w:val="00B67E46"/>
    <w:rsid w:val="00B7045C"/>
    <w:rsid w:val="00B739C1"/>
    <w:rsid w:val="00B760A2"/>
    <w:rsid w:val="00B827B7"/>
    <w:rsid w:val="00B85B52"/>
    <w:rsid w:val="00B85F87"/>
    <w:rsid w:val="00B9329C"/>
    <w:rsid w:val="00BA2637"/>
    <w:rsid w:val="00BA36D4"/>
    <w:rsid w:val="00BA75BF"/>
    <w:rsid w:val="00BB254E"/>
    <w:rsid w:val="00BC2E1E"/>
    <w:rsid w:val="00BC47F4"/>
    <w:rsid w:val="00BD05E5"/>
    <w:rsid w:val="00BD1447"/>
    <w:rsid w:val="00BD43EA"/>
    <w:rsid w:val="00BD5D10"/>
    <w:rsid w:val="00BD6AFB"/>
    <w:rsid w:val="00BD7B34"/>
    <w:rsid w:val="00BD7D57"/>
    <w:rsid w:val="00BE291E"/>
    <w:rsid w:val="00BE5771"/>
    <w:rsid w:val="00BE7730"/>
    <w:rsid w:val="00BF6209"/>
    <w:rsid w:val="00C016AD"/>
    <w:rsid w:val="00C02228"/>
    <w:rsid w:val="00C154ED"/>
    <w:rsid w:val="00C1680C"/>
    <w:rsid w:val="00C236BD"/>
    <w:rsid w:val="00C25A54"/>
    <w:rsid w:val="00C26849"/>
    <w:rsid w:val="00C32B00"/>
    <w:rsid w:val="00C454CE"/>
    <w:rsid w:val="00C54B78"/>
    <w:rsid w:val="00C57025"/>
    <w:rsid w:val="00C638FA"/>
    <w:rsid w:val="00C73077"/>
    <w:rsid w:val="00C748A3"/>
    <w:rsid w:val="00C83FF0"/>
    <w:rsid w:val="00C91EF9"/>
    <w:rsid w:val="00C97744"/>
    <w:rsid w:val="00CA21C7"/>
    <w:rsid w:val="00CA364C"/>
    <w:rsid w:val="00CA520E"/>
    <w:rsid w:val="00CB276E"/>
    <w:rsid w:val="00CB3819"/>
    <w:rsid w:val="00CB3DAB"/>
    <w:rsid w:val="00CB6E02"/>
    <w:rsid w:val="00CB6E58"/>
    <w:rsid w:val="00CB6FEE"/>
    <w:rsid w:val="00CC3F0E"/>
    <w:rsid w:val="00CC5D99"/>
    <w:rsid w:val="00CD3768"/>
    <w:rsid w:val="00CD57A6"/>
    <w:rsid w:val="00CD78B0"/>
    <w:rsid w:val="00CD7B22"/>
    <w:rsid w:val="00CE1F34"/>
    <w:rsid w:val="00CE2978"/>
    <w:rsid w:val="00CE3B1F"/>
    <w:rsid w:val="00CE784B"/>
    <w:rsid w:val="00CF21B0"/>
    <w:rsid w:val="00CF3DD1"/>
    <w:rsid w:val="00CF4262"/>
    <w:rsid w:val="00CF5E4B"/>
    <w:rsid w:val="00CF7658"/>
    <w:rsid w:val="00D00C33"/>
    <w:rsid w:val="00D07AD6"/>
    <w:rsid w:val="00D206A8"/>
    <w:rsid w:val="00D21014"/>
    <w:rsid w:val="00D32C10"/>
    <w:rsid w:val="00D34A0E"/>
    <w:rsid w:val="00D413C2"/>
    <w:rsid w:val="00D414B1"/>
    <w:rsid w:val="00D45877"/>
    <w:rsid w:val="00D5073C"/>
    <w:rsid w:val="00D5257C"/>
    <w:rsid w:val="00D5470B"/>
    <w:rsid w:val="00D54BD3"/>
    <w:rsid w:val="00D61B07"/>
    <w:rsid w:val="00D649E5"/>
    <w:rsid w:val="00D72777"/>
    <w:rsid w:val="00D72922"/>
    <w:rsid w:val="00D91C3B"/>
    <w:rsid w:val="00D97E5A"/>
    <w:rsid w:val="00DA06B9"/>
    <w:rsid w:val="00DB2536"/>
    <w:rsid w:val="00DC33A6"/>
    <w:rsid w:val="00DC41DD"/>
    <w:rsid w:val="00DE39DD"/>
    <w:rsid w:val="00DE5992"/>
    <w:rsid w:val="00DE70B9"/>
    <w:rsid w:val="00DE77B4"/>
    <w:rsid w:val="00DE7C28"/>
    <w:rsid w:val="00DF0791"/>
    <w:rsid w:val="00DF1C62"/>
    <w:rsid w:val="00DF3CDA"/>
    <w:rsid w:val="00DF45A4"/>
    <w:rsid w:val="00DF696B"/>
    <w:rsid w:val="00E00E02"/>
    <w:rsid w:val="00E02D7D"/>
    <w:rsid w:val="00E2383A"/>
    <w:rsid w:val="00E30609"/>
    <w:rsid w:val="00E3502E"/>
    <w:rsid w:val="00E35CBE"/>
    <w:rsid w:val="00E43B7A"/>
    <w:rsid w:val="00E44C18"/>
    <w:rsid w:val="00E46164"/>
    <w:rsid w:val="00E52E98"/>
    <w:rsid w:val="00E57A84"/>
    <w:rsid w:val="00E60844"/>
    <w:rsid w:val="00E645AF"/>
    <w:rsid w:val="00E65C26"/>
    <w:rsid w:val="00E70BB2"/>
    <w:rsid w:val="00E72D98"/>
    <w:rsid w:val="00E72EAE"/>
    <w:rsid w:val="00E83C6E"/>
    <w:rsid w:val="00E94CDE"/>
    <w:rsid w:val="00E95418"/>
    <w:rsid w:val="00EA13BA"/>
    <w:rsid w:val="00EA555C"/>
    <w:rsid w:val="00EA7117"/>
    <w:rsid w:val="00EC4186"/>
    <w:rsid w:val="00ED17AF"/>
    <w:rsid w:val="00EF7D4C"/>
    <w:rsid w:val="00F0103A"/>
    <w:rsid w:val="00F03261"/>
    <w:rsid w:val="00F04CD3"/>
    <w:rsid w:val="00F0604D"/>
    <w:rsid w:val="00F13598"/>
    <w:rsid w:val="00F1558F"/>
    <w:rsid w:val="00F1697F"/>
    <w:rsid w:val="00F23E44"/>
    <w:rsid w:val="00F301B2"/>
    <w:rsid w:val="00F32E33"/>
    <w:rsid w:val="00F33E02"/>
    <w:rsid w:val="00F40804"/>
    <w:rsid w:val="00F44385"/>
    <w:rsid w:val="00F44B38"/>
    <w:rsid w:val="00F53305"/>
    <w:rsid w:val="00F53F70"/>
    <w:rsid w:val="00F717A0"/>
    <w:rsid w:val="00F72020"/>
    <w:rsid w:val="00F729FB"/>
    <w:rsid w:val="00F732D0"/>
    <w:rsid w:val="00F7660F"/>
    <w:rsid w:val="00F80520"/>
    <w:rsid w:val="00F81958"/>
    <w:rsid w:val="00F8318F"/>
    <w:rsid w:val="00F832F4"/>
    <w:rsid w:val="00F92E2C"/>
    <w:rsid w:val="00F946CE"/>
    <w:rsid w:val="00F95E95"/>
    <w:rsid w:val="00FA0670"/>
    <w:rsid w:val="00FA4D2B"/>
    <w:rsid w:val="00FA51B2"/>
    <w:rsid w:val="00FA7238"/>
    <w:rsid w:val="00FB12BF"/>
    <w:rsid w:val="00FB36F2"/>
    <w:rsid w:val="00FB4059"/>
    <w:rsid w:val="00FC63EA"/>
    <w:rsid w:val="00FD24D3"/>
    <w:rsid w:val="00FD390B"/>
    <w:rsid w:val="00FE0672"/>
    <w:rsid w:val="00FE17EF"/>
    <w:rsid w:val="00FE2300"/>
    <w:rsid w:val="00FE54B9"/>
    <w:rsid w:val="00FF0595"/>
    <w:rsid w:val="0EFD1965"/>
    <w:rsid w:val="0FF02809"/>
    <w:rsid w:val="17FF69F5"/>
    <w:rsid w:val="1E5906A7"/>
    <w:rsid w:val="218658D3"/>
    <w:rsid w:val="2AF22E08"/>
    <w:rsid w:val="370D74F2"/>
    <w:rsid w:val="3A2D300A"/>
    <w:rsid w:val="40F64310"/>
    <w:rsid w:val="518265C0"/>
    <w:rsid w:val="59FFB88A"/>
    <w:rsid w:val="5CE7008D"/>
    <w:rsid w:val="6FFF845D"/>
    <w:rsid w:val="77FC6723"/>
    <w:rsid w:val="79317AF6"/>
    <w:rsid w:val="7D6F36F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509933"/>
  <w15:docId w15:val="{9740E815-2291-4FB2-A459-B42C71412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SimSun"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uiPriority="0"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w:eastAsia="Batang"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link w:val="Heading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uiPriority w:val="9"/>
    <w:qFormat/>
    <w:pPr>
      <w:keepNext/>
      <w:numPr>
        <w:ilvl w:val="2"/>
        <w:numId w:val="1"/>
      </w:numPr>
      <w:tabs>
        <w:tab w:val="left" w:pos="432"/>
      </w:tabs>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tabs>
        <w:tab w:val="left" w:pos="432"/>
      </w:tabs>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tabs>
        <w:tab w:val="left" w:pos="432"/>
      </w:tabs>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left" w:pos="432"/>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tabs>
        <w:tab w:val="left" w:pos="432"/>
      </w:tabs>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qFormat/>
    <w:rPr>
      <w:rFonts w:ascii="Malgun Gothic" w:eastAsia="Malgun Gothic" w:hAnsi="Malgun Gothic"/>
      <w:sz w:val="18"/>
      <w:szCs w:val="18"/>
    </w:rPr>
  </w:style>
  <w:style w:type="paragraph" w:styleId="BodyText">
    <w:name w:val="Body Text"/>
    <w:basedOn w:val="Normal"/>
    <w:link w:val="BodyTextChar"/>
    <w:qFormat/>
    <w:pPr>
      <w:suppressAutoHyphens w:val="0"/>
      <w:spacing w:before="120" w:after="120" w:line="280" w:lineRule="atLeast"/>
      <w:ind w:left="540"/>
      <w:jc w:val="center"/>
    </w:pPr>
    <w:rPr>
      <w:lang w:eastAsia="zh-CN"/>
    </w:rPr>
  </w:style>
  <w:style w:type="paragraph" w:styleId="BodyText2">
    <w:name w:val="Body Text 2"/>
    <w:basedOn w:val="Normal"/>
    <w:link w:val="BodyText2Char"/>
    <w:qFormat/>
    <w:pPr>
      <w:spacing w:after="120" w:line="480" w:lineRule="auto"/>
    </w:pPr>
  </w:style>
  <w:style w:type="paragraph" w:styleId="Caption">
    <w:name w:val="caption"/>
    <w:basedOn w:val="Normal"/>
    <w:next w:val="Normal"/>
    <w:link w:val="CaptionChar"/>
    <w:uiPriority w:val="35"/>
    <w:qFormat/>
    <w:pPr>
      <w:spacing w:before="120" w:after="120"/>
      <w:textAlignment w:val="baseline"/>
    </w:pPr>
    <w:rPr>
      <w:rFonts w:ascii="Times New Roman" w:eastAsia="Times New Roman" w:hAnsi="Times New Roman"/>
      <w:b/>
      <w:szCs w:val="20"/>
      <w:lang w:eastAsia="ar-SA"/>
    </w:rPr>
  </w:style>
  <w:style w:type="character" w:styleId="CommentReference">
    <w:name w:val="annotation reference"/>
    <w:qFormat/>
    <w:rPr>
      <w:sz w:val="16"/>
      <w:szCs w:val="16"/>
    </w:rPr>
  </w:style>
  <w:style w:type="paragraph" w:styleId="CommentText">
    <w:name w:val="annotation text"/>
    <w:basedOn w:val="Normal"/>
    <w:link w:val="CommentTextChar"/>
    <w:qFormat/>
    <w:rPr>
      <w:szCs w:val="20"/>
    </w:rPr>
  </w:style>
  <w:style w:type="paragraph" w:styleId="CommentSubject">
    <w:name w:val="annotation subject"/>
    <w:basedOn w:val="CommentText"/>
    <w:next w:val="CommentText"/>
    <w:link w:val="CommentSubjectChar"/>
    <w:semiHidden/>
    <w:qFormat/>
    <w:rPr>
      <w:b/>
      <w:bCs/>
      <w:lang w:eastAsia="zh-CN"/>
    </w:rPr>
  </w:style>
  <w:style w:type="paragraph" w:styleId="Date">
    <w:name w:val="Date"/>
    <w:basedOn w:val="Normal"/>
    <w:next w:val="Normal"/>
    <w:link w:val="DateChar"/>
    <w:qFormat/>
    <w:rPr>
      <w:lang w:eastAsia="zh-CN"/>
    </w:rPr>
  </w:style>
  <w:style w:type="paragraph" w:styleId="DocumentMap">
    <w:name w:val="Document Map"/>
    <w:basedOn w:val="Normal"/>
    <w:link w:val="DocumentMapChar"/>
    <w:semiHidden/>
    <w:qFormat/>
    <w:pPr>
      <w:shd w:val="clear" w:color="auto" w:fill="000080"/>
    </w:pPr>
    <w:rPr>
      <w:rFonts w:ascii="Tahoma" w:hAnsi="Tahoma"/>
      <w:lang w:eastAsia="zh-CN"/>
    </w:rPr>
  </w:style>
  <w:style w:type="character" w:styleId="Emphasis">
    <w:name w:val="Emphasis"/>
    <w:uiPriority w:val="20"/>
    <w:qFormat/>
    <w:rPr>
      <w:i/>
      <w:iCs/>
    </w:rPr>
  </w:style>
  <w:style w:type="character" w:styleId="FollowedHyperlink">
    <w:name w:val="FollowedHyperlink"/>
    <w:unhideWhenUsed/>
    <w:qFormat/>
    <w:rPr>
      <w:color w:val="954F72"/>
      <w:u w:val="single"/>
    </w:rPr>
  </w:style>
  <w:style w:type="paragraph" w:styleId="Footer">
    <w:name w:val="footer"/>
    <w:basedOn w:val="Normal"/>
    <w:link w:val="FooterChar"/>
    <w:unhideWhenUsed/>
    <w:qFormat/>
    <w:pPr>
      <w:tabs>
        <w:tab w:val="center" w:pos="4680"/>
        <w:tab w:val="right" w:pos="9360"/>
      </w:tabs>
    </w:pPr>
  </w:style>
  <w:style w:type="paragraph" w:styleId="FootnoteText">
    <w:name w:val="footnote text"/>
    <w:basedOn w:val="Normal"/>
    <w:link w:val="FootnoteTextChar"/>
    <w:semiHidden/>
    <w:qFormat/>
    <w:pPr>
      <w:jc w:val="both"/>
    </w:pPr>
    <w:rPr>
      <w:szCs w:val="20"/>
      <w:lang w:val="zh-CN" w:eastAsia="zh-CN"/>
    </w:r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uiPriority w:val="99"/>
    <w:qFormat/>
    <w:rPr>
      <w:color w:val="0000FF"/>
      <w:u w:val="single"/>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List">
    <w:name w:val="List"/>
    <w:basedOn w:val="Normal"/>
    <w:qFormat/>
    <w:pPr>
      <w:ind w:left="283" w:hanging="283"/>
    </w:pPr>
  </w:style>
  <w:style w:type="paragraph" w:styleId="ListBullet">
    <w:name w:val="List Bullet"/>
    <w:basedOn w:val="Normal"/>
    <w:qFormat/>
    <w:pPr>
      <w:widowControl w:val="0"/>
      <w:numPr>
        <w:numId w:val="2"/>
      </w:numPr>
      <w:ind w:hanging="200"/>
      <w:jc w:val="both"/>
    </w:pPr>
    <w:rPr>
      <w:rFonts w:ascii="Times New Roman" w:eastAsia="MS Gothic" w:hAnsi="Times New Roman"/>
      <w:kern w:val="2"/>
      <w:szCs w:val="20"/>
      <w:lang w:val="en-US" w:eastAsia="ja-JP"/>
    </w:rPr>
  </w:style>
  <w:style w:type="paragraph" w:styleId="ListBullet3">
    <w:name w:val="List Bullet 3"/>
    <w:basedOn w:val="Normal"/>
    <w:qFormat/>
    <w:pPr>
      <w:ind w:left="566" w:hanging="283"/>
    </w:pPr>
  </w:style>
  <w:style w:type="paragraph" w:styleId="ListBullet4">
    <w:name w:val="List Bullet 4"/>
    <w:basedOn w:val="Normal"/>
    <w:uiPriority w:val="99"/>
    <w:semiHidden/>
    <w:unhideWhenUsed/>
    <w:qFormat/>
    <w:pPr>
      <w:ind w:left="1080" w:hanging="360"/>
      <w:contextualSpacing/>
    </w:pPr>
  </w:style>
  <w:style w:type="paragraph" w:styleId="ListBullet5">
    <w:name w:val="List Bullet 5"/>
    <w:basedOn w:val="Normal"/>
    <w:uiPriority w:val="99"/>
    <w:semiHidden/>
    <w:unhideWhenUsed/>
    <w:qFormat/>
    <w:pPr>
      <w:ind w:left="1440" w:hanging="360"/>
      <w:contextualSpacing/>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PlainText">
    <w:name w:val="Plain Text"/>
    <w:basedOn w:val="Normal"/>
    <w:link w:val="PlainTextChar"/>
    <w:unhideWhenUsed/>
    <w:qFormat/>
    <w:rPr>
      <w:rFonts w:ascii="Arial" w:eastAsia="MS Gothic" w:hAnsi="Arial"/>
      <w:color w:val="000000"/>
      <w:szCs w:val="20"/>
      <w:lang w:val="zh-CN" w:eastAsia="zh-CN"/>
    </w:rPr>
  </w:style>
  <w:style w:type="character" w:styleId="Strong">
    <w:name w:val="Strong"/>
    <w:uiPriority w:val="22"/>
    <w:qFormat/>
    <w:rPr>
      <w:b/>
      <w:bCs/>
    </w:rPr>
  </w:style>
  <w:style w:type="table" w:styleId="TableGrid">
    <w:name w:val="Table Grid"/>
    <w:basedOn w:val="TableNormal"/>
    <w:uiPriority w:val="5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uiPriority w:val="39"/>
    <w:qFormat/>
    <w:pPr>
      <w:tabs>
        <w:tab w:val="left" w:pos="1200"/>
        <w:tab w:val="right" w:leader="dot" w:pos="9631"/>
      </w:tabs>
      <w:ind w:left="403"/>
    </w:pPr>
  </w:style>
  <w:style w:type="paragraph" w:styleId="TOC4">
    <w:name w:val="toc 4"/>
    <w:basedOn w:val="Normal"/>
    <w:next w:val="Normal"/>
    <w:uiPriority w:val="39"/>
    <w:qFormat/>
    <w:pPr>
      <w:tabs>
        <w:tab w:val="left" w:pos="1440"/>
        <w:tab w:val="right" w:leader="dot" w:pos="9631"/>
      </w:tabs>
      <w:ind w:left="601"/>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OC7">
    <w:name w:val="toc 7"/>
    <w:basedOn w:val="Normal"/>
    <w:next w:val="Normal"/>
    <w:uiPriority w:val="39"/>
    <w:qFormat/>
    <w:rPr>
      <w:rFonts w:ascii="Times New Roman" w:eastAsia="MS Mincho" w:hAnsi="Times New Roman"/>
      <w:sz w:val="24"/>
      <w:lang w:eastAsia="ja-JP"/>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alloonTextChar">
    <w:name w:val="Balloon Text Char"/>
    <w:link w:val="BalloonText"/>
    <w:semiHidden/>
    <w:qFormat/>
    <w:rPr>
      <w:sz w:val="18"/>
      <w:szCs w:val="18"/>
      <w:lang w:val="en-GB" w:eastAsia="en-US"/>
    </w:rPr>
  </w:style>
  <w:style w:type="character" w:customStyle="1" w:styleId="Heading1Char">
    <w:name w:val="Heading 1 Char"/>
    <w:link w:val="Heading1"/>
    <w:uiPriority w:val="9"/>
    <w:qFormat/>
    <w:rPr>
      <w:rFonts w:ascii="Arial" w:eastAsia="Batang" w:hAnsi="Arial"/>
      <w:b/>
      <w:bCs/>
      <w:kern w:val="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uiPriority w:val="9"/>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ascii="Times New Roman" w:eastAsia="Batang" w:hAnsi="Times New Roman"/>
      <w:b/>
      <w:bCs/>
      <w:i/>
      <w:szCs w:val="22"/>
      <w:lang w:val="en-GB" w:eastAsia="zh-CN"/>
    </w:rPr>
  </w:style>
  <w:style w:type="character" w:customStyle="1" w:styleId="Heading7Char">
    <w:name w:val="Heading 7 Char"/>
    <w:link w:val="Heading7"/>
    <w:uiPriority w:val="9"/>
    <w:qFormat/>
    <w:rPr>
      <w:rFonts w:ascii="Times New Roman" w:eastAsia="Batang" w:hAnsi="Times New Roman"/>
      <w:sz w:val="24"/>
      <w:szCs w:val="24"/>
      <w:lang w:val="en-GB" w:eastAsia="zh-CN"/>
    </w:rPr>
  </w:style>
  <w:style w:type="character" w:customStyle="1" w:styleId="Heading8Char">
    <w:name w:val="Heading 8 Char"/>
    <w:link w:val="Heading8"/>
    <w:uiPriority w:val="9"/>
    <w:qFormat/>
    <w:rPr>
      <w:rFonts w:ascii="Times New Roman" w:eastAsia="Batang" w:hAnsi="Times New Roman"/>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1">
    <w:name w:val="未解決のメンション1"/>
    <w:uiPriority w:val="99"/>
    <w:unhideWhenUsed/>
    <w:qFormat/>
    <w:rPr>
      <w:color w:val="605E5C"/>
      <w:shd w:val="clear" w:color="auto" w:fill="E1DFDD"/>
    </w:rPr>
  </w:style>
  <w:style w:type="character" w:customStyle="1" w:styleId="BodyTextChar">
    <w:name w:val="Body Text Char"/>
    <w:link w:val="BodyText"/>
    <w:qFormat/>
    <w:rPr>
      <w:rFonts w:ascii="Times" w:eastAsia="Batang" w:hAnsi="Times"/>
      <w:szCs w:val="24"/>
      <w:lang w:val="en-GB" w:eastAsia="zh-CN"/>
    </w:rPr>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character" w:customStyle="1" w:styleId="DateChar">
    <w:name w:val="Date Char"/>
    <w:link w:val="Date"/>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B1">
    <w:name w:val="B1 (文字)"/>
    <w:link w:val="B10"/>
    <w:qFormat/>
    <w:rPr>
      <w:rFonts w:ascii="Times New Roman" w:eastAsia="MS Mincho" w:hAnsi="Times New Roman"/>
      <w:lang w:val="en-GB" w:eastAsia="en-US"/>
    </w:rPr>
  </w:style>
  <w:style w:type="paragraph" w:customStyle="1" w:styleId="B10">
    <w:name w:val="B1"/>
    <w:basedOn w:val="List"/>
    <w:link w:val="B1"/>
    <w:qFormat/>
    <w:pPr>
      <w:spacing w:after="180"/>
      <w:ind w:left="568"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Bullet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atementBody">
    <w:name w:val="Statement Body"/>
    <w:basedOn w:val="Normal"/>
    <w:link w:val="StatementBodyChar"/>
    <w:qFormat/>
    <w:pPr>
      <w:numPr>
        <w:numId w:val="3"/>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
    <w:name w:val="(文字) (文字)5"/>
    <w:semiHidden/>
    <w:qFormat/>
    <w:rPr>
      <w:rFonts w:ascii="Times New Roman" w:hAnsi="Times New Roman"/>
      <w:lang w:eastAsia="en-US"/>
    </w:rPr>
  </w:style>
  <w:style w:type="character" w:customStyle="1" w:styleId="CaptionChar">
    <w:name w:val="Caption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eastAsia="Times New Roman"/>
      <w:b/>
      <w:sz w:val="18"/>
      <w:lang w:eastAsia="en-GB"/>
    </w:rPr>
  </w:style>
  <w:style w:type="paragraph" w:customStyle="1" w:styleId="TAC">
    <w:name w:val="TAC"/>
    <w:basedOn w:val="Normal"/>
    <w:link w:val="TACChar"/>
    <w:qFormat/>
    <w:pPr>
      <w:keepLines/>
      <w:widowControl w:val="0"/>
      <w:spacing w:before="40" w:after="40"/>
      <w:jc w:val="center"/>
    </w:pPr>
    <w:rPr>
      <w:rFonts w:ascii="Arial" w:eastAsia="SimSun" w:hAnsi="Arial" w:cs="Arial"/>
      <w:bCs/>
      <w:szCs w:val="20"/>
      <w:lang w:val="sv-SE" w:eastAsia="ko-KR"/>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w:eastAsia="Batang" w:hAnsi="Times"/>
      <w:b/>
      <w:bCs/>
      <w:szCs w:val="24"/>
      <w:lang w:val="en-GB" w:eastAsia="zh-CN"/>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
    <w:basedOn w:val="Normal"/>
    <w:link w:val="ListParagraphChar"/>
    <w:uiPriority w:val="34"/>
    <w:qFormat/>
    <w:pPr>
      <w:numPr>
        <w:numId w:val="4"/>
      </w:numPr>
    </w:pPr>
    <w:rPr>
      <w:b/>
      <w:bCs/>
      <w:lang w:eastAsia="zh-CN"/>
    </w:rPr>
  </w:style>
  <w:style w:type="character" w:customStyle="1" w:styleId="TACChar">
    <w:name w:val="TAC Char"/>
    <w:link w:val="TAC"/>
    <w:qFormat/>
    <w:rPr>
      <w:rFonts w:ascii="Arial" w:eastAsia="SimSun" w:hAnsi="Arial" w:cs="Arial"/>
      <w:bCs/>
      <w:lang w:val="sv-SE" w:eastAsia="ko-KR"/>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1">
    <w:name w:val="メンション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hAnsi="Times New Roman"/>
      <w:lang w:val="en-GB"/>
    </w:rPr>
  </w:style>
  <w:style w:type="paragraph" w:customStyle="1" w:styleId="maintext">
    <w:name w:val="main text"/>
    <w:basedOn w:val="Normal"/>
    <w:link w:val="maintextChar"/>
    <w:qFormat/>
    <w:pPr>
      <w:spacing w:before="60" w:after="60" w:line="288" w:lineRule="auto"/>
      <w:ind w:firstLine="200"/>
      <w:jc w:val="both"/>
    </w:pPr>
    <w:rPr>
      <w:rFonts w:ascii="Times New Roman" w:eastAsia="Malgun Gothic"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link w:val="discussionpoint"/>
    <w:qFormat/>
    <w:rPr>
      <w:rFonts w:ascii="Times New Roman" w:eastAsia="Batang" w:hAnsi="Times New Roman"/>
      <w:kern w:val="2"/>
      <w:szCs w:val="22"/>
      <w:lang w:val="en-GB" w:eastAsia="en-US"/>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3GPPAgreementsChar">
    <w:name w:val="3GPP Agreements Char"/>
    <w:link w:val="3GPPAgreements"/>
    <w:qFormat/>
    <w:rPr>
      <w:rFonts w:ascii="Times New Roman" w:hAnsi="Times New Roman"/>
      <w:sz w:val="22"/>
      <w:szCs w:val="22"/>
    </w:rPr>
  </w:style>
  <w:style w:type="paragraph" w:customStyle="1" w:styleId="3GPPAgreements">
    <w:name w:val="3GPP Agreements"/>
    <w:basedOn w:val="Normal"/>
    <w:link w:val="3GPPAgreementsChar"/>
    <w:qFormat/>
    <w:pPr>
      <w:numPr>
        <w:numId w:val="5"/>
      </w:numPr>
      <w:snapToGrid w:val="0"/>
      <w:spacing w:after="120"/>
      <w:jc w:val="both"/>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0"/>
    <w:qFormat/>
    <w:rPr>
      <w:rFonts w:ascii="Times New Roman" w:eastAsia="Times New Roman" w:hAnsi="Times New Roman"/>
      <w:b/>
      <w:bCs/>
      <w:lang w:val="en-GB" w:eastAsia="zh-CN"/>
    </w:rPr>
  </w:style>
  <w:style w:type="paragraph" w:customStyle="1" w:styleId="Proposal0">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3">
    <w:name w:val="見出し 3 (文字)"/>
    <w:qFormat/>
    <w:locked/>
    <w:rPr>
      <w:rFonts w:ascii="Arial" w:hAnsi="Arial" w:cs="Arial"/>
    </w:rPr>
  </w:style>
  <w:style w:type="character" w:customStyle="1" w:styleId="a0">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observation0">
    <w:name w:val="observation 字符"/>
    <w:link w:val="observation1"/>
    <w:qFormat/>
    <w:rPr>
      <w:rFonts w:ascii="Times New Roman" w:eastAsia="MS Mincho" w:hAnsi="Times New Roman"/>
      <w:b/>
      <w:szCs w:val="24"/>
      <w:lang w:eastAsia="ja-JP"/>
    </w:rPr>
  </w:style>
  <w:style w:type="paragraph" w:customStyle="1" w:styleId="observation1">
    <w:name w:val="observation"/>
    <w:basedOn w:val="Normal"/>
    <w:link w:val="observation0"/>
    <w:qFormat/>
    <w:pPr>
      <w:tabs>
        <w:tab w:val="left" w:pos="322"/>
      </w:tabs>
      <w:spacing w:before="120" w:after="120"/>
      <w:ind w:left="1325" w:hanging="1325"/>
    </w:pPr>
    <w:rPr>
      <w:rFonts w:ascii="Times New Roman" w:eastAsia="MS Mincho" w:hAnsi="Times New Roman"/>
      <w:b/>
      <w:lang w:val="en-US" w:eastAsia="ja-JP"/>
    </w:rPr>
  </w:style>
  <w:style w:type="character" w:customStyle="1" w:styleId="IndexLink">
    <w:name w:val="Index Link"/>
    <w:qFormat/>
  </w:style>
  <w:style w:type="character" w:customStyle="1" w:styleId="LineNumbering">
    <w:name w:val="Line Numbering"/>
    <w:qFormat/>
  </w:style>
  <w:style w:type="character" w:customStyle="1" w:styleId="CaptionChar1">
    <w:name w:val="Caption Char1"/>
    <w:qFormat/>
    <w:rPr>
      <w:rFonts w:eastAsia="Times New Roman"/>
      <w:lang w:eastAsia="en-US"/>
    </w:rPr>
  </w:style>
  <w:style w:type="character" w:customStyle="1" w:styleId="ObservationChar">
    <w:name w:val="Observation Char"/>
    <w:link w:val="Observation"/>
    <w:qFormat/>
    <w:locked/>
    <w:rPr>
      <w:rFonts w:ascii="Arial" w:eastAsiaTheme="minorHAnsi" w:hAnsi="Arial" w:cstheme="minorBidi"/>
      <w:b/>
      <w:bCs/>
      <w:szCs w:val="22"/>
      <w:lang w:eastAsia="ja-JP"/>
    </w:rPr>
  </w:style>
  <w:style w:type="paragraph" w:customStyle="1" w:styleId="Observation">
    <w:name w:val="Observation"/>
    <w:basedOn w:val="Proposal0"/>
    <w:link w:val="ObservationChar"/>
    <w:qFormat/>
    <w:pPr>
      <w:numPr>
        <w:numId w:val="6"/>
      </w:numPr>
      <w:suppressAutoHyphens w:val="0"/>
      <w:spacing w:line="259" w:lineRule="auto"/>
      <w:textAlignment w:val="auto"/>
    </w:pPr>
    <w:rPr>
      <w:rFonts w:ascii="Arial" w:eastAsiaTheme="minorHAnsi" w:hAnsi="Arial" w:cstheme="minorBidi"/>
      <w:szCs w:val="22"/>
      <w:lang w:val="en-US" w:eastAsia="ja-JP"/>
    </w:rPr>
  </w:style>
  <w:style w:type="character" w:customStyle="1" w:styleId="Proposal1Char">
    <w:name w:val="Proposal_1 Char"/>
    <w:basedOn w:val="DefaultParagraphFont"/>
    <w:link w:val="Proposal1"/>
    <w:qFormat/>
    <w:rPr>
      <w:rFonts w:ascii="Times New Roman" w:eastAsiaTheme="minorEastAsia" w:hAnsi="Times New Roman" w:cs="Arial"/>
      <w:b/>
    </w:rPr>
  </w:style>
  <w:style w:type="paragraph" w:customStyle="1" w:styleId="Proposal1">
    <w:name w:val="Proposal_1"/>
    <w:basedOn w:val="Normal"/>
    <w:link w:val="Proposal1Char"/>
    <w:qFormat/>
    <w:pPr>
      <w:numPr>
        <w:numId w:val="7"/>
      </w:num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ListParagraphChar1">
    <w:name w:val="List Paragraph Char1"/>
    <w:uiPriority w:val="34"/>
    <w:qFormat/>
    <w:locked/>
    <w:rPr>
      <w:sz w:val="22"/>
      <w:lang w:eastAsia="ja-JP"/>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paragraph" w:customStyle="1" w:styleId="table">
    <w:name w:val="table"/>
    <w:basedOn w:val="Normal"/>
    <w:next w:val="Normal"/>
    <w:link w:val="table0"/>
    <w:qFormat/>
    <w:pPr>
      <w:numPr>
        <w:numId w:val="8"/>
      </w:numPr>
      <w:suppressAutoHyphens w:val="0"/>
      <w:spacing w:after="120"/>
      <w:jc w:val="center"/>
    </w:pPr>
    <w:rPr>
      <w:rFonts w:ascii="Times New Roman" w:eastAsiaTheme="minorEastAsia" w:hAnsi="Times New Roman"/>
      <w:lang w:val="en-US" w:eastAsia="zh-CN"/>
    </w:rPr>
  </w:style>
  <w:style w:type="character" w:customStyle="1" w:styleId="spellingerror">
    <w:name w:val="spellingerror"/>
    <w:qFormat/>
  </w:style>
  <w:style w:type="character" w:customStyle="1" w:styleId="14">
    <w:name w:val="@他1"/>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sz w:val="18"/>
      <w:szCs w:val="18"/>
    </w:rPr>
  </w:style>
  <w:style w:type="character" w:customStyle="1" w:styleId="16">
    <w:name w:val="확인되지 않은 멘션1"/>
    <w:basedOn w:val="DefaultParagraphFont"/>
    <w:uiPriority w:val="99"/>
    <w:semiHidden/>
    <w:unhideWhenUsed/>
    <w:qFormat/>
    <w:rPr>
      <w:color w:val="605E5C"/>
      <w:shd w:val="clear" w:color="auto" w:fill="E1DFDD"/>
    </w:rPr>
  </w:style>
  <w:style w:type="character" w:customStyle="1" w:styleId="TFChar">
    <w:name w:val="TF Char"/>
    <w:link w:val="TF"/>
    <w:qFormat/>
    <w:rPr>
      <w:rFonts w:ascii="Arial" w:eastAsia="Times New Roman" w:hAnsi="Arial"/>
      <w:b/>
      <w:lang w:val="en-GB" w:eastAsia="en-GB"/>
    </w:rPr>
  </w:style>
  <w:style w:type="paragraph" w:customStyle="1" w:styleId="TF">
    <w:name w:val="TF"/>
    <w:basedOn w:val="TH"/>
    <w:link w:val="TFChar"/>
    <w:qFormat/>
    <w:pPr>
      <w:keepNext w:val="0"/>
      <w:suppressAutoHyphens w:val="0"/>
      <w:spacing w:before="0" w:after="240"/>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numPr>
        <w:ilvl w:val="2"/>
        <w:numId w:val="9"/>
      </w:numPr>
    </w:pPr>
    <w:rPr>
      <w:rFonts w:ascii="Times New Roman" w:eastAsia="Times New Roman" w:hAnsi="Times New Roman"/>
      <w:lang w:val="en-US"/>
    </w:rPr>
  </w:style>
  <w:style w:type="paragraph" w:customStyle="1" w:styleId="17">
    <w:name w:val="수정1"/>
    <w:uiPriority w:val="99"/>
    <w:semiHidden/>
    <w:qFormat/>
    <w:pPr>
      <w:suppressAutoHyphens/>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uppressAutoHyphens/>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numPr>
        <w:numId w:val="1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numPr>
        <w:numId w:val="12"/>
      </w:numPr>
      <w:spacing w:after="180" w:line="259" w:lineRule="auto"/>
      <w:textAlignment w:val="baseline"/>
    </w:pPr>
    <w:rPr>
      <w:rFonts w:ascii="Times New Roman" w:eastAsia="SimSun" w:hAnsi="Times New Roman"/>
      <w:szCs w:val="20"/>
      <w:lang w:val="en-US"/>
    </w:rPr>
  </w:style>
  <w:style w:type="paragraph" w:customStyle="1" w:styleId="3GPPHeader">
    <w:name w:val="3GPP_Header"/>
    <w:basedOn w:val="BodyText"/>
    <w:qFormat/>
    <w:pPr>
      <w:tabs>
        <w:tab w:val="left" w:pos="540"/>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0" w:firstLine="0"/>
    </w:pPr>
    <w:rPr>
      <w:rFonts w:ascii="Times New Roman" w:eastAsia="SimSun" w:hAnsi="Times New Roman"/>
      <w:b w:val="0"/>
      <w:szCs w:val="21"/>
      <w:lang w:val="en-US"/>
    </w:rPr>
  </w:style>
  <w:style w:type="paragraph" w:customStyle="1" w:styleId="IEEEStdsRegularTableCaption">
    <w:name w:val="IEEEStds Regular Table Caption"/>
    <w:basedOn w:val="Normal"/>
    <w:next w:val="Normal"/>
    <w:qFormat/>
    <w:pPr>
      <w:keepNext/>
      <w:keepLines/>
      <w:numPr>
        <w:numId w:val="13"/>
      </w:numPr>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vision1">
    <w:name w:val="Revision1"/>
    <w:uiPriority w:val="99"/>
    <w:unhideWhenUsed/>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Style1">
    <w:name w:val="Style1"/>
    <w:basedOn w:val="ListParagraph"/>
    <w:qFormat/>
    <w:pPr>
      <w:numPr>
        <w:numId w:val="0"/>
      </w:numPr>
      <w:suppressAutoHyphens w:val="0"/>
      <w:spacing w:after="120"/>
      <w:ind w:left="720" w:hanging="360"/>
      <w:contextualSpacing/>
      <w:jc w:val="both"/>
      <w:textAlignment w:val="baseline"/>
    </w:pPr>
    <w:rPr>
      <w:b w:val="0"/>
      <w:bCs w:val="0"/>
    </w:rPr>
  </w:style>
  <w:style w:type="paragraph" w:customStyle="1" w:styleId="proposal">
    <w:name w:val="proposal"/>
    <w:basedOn w:val="BodyText"/>
    <w:next w:val="Normal"/>
    <w:qFormat/>
    <w:pPr>
      <w:numPr>
        <w:numId w:val="14"/>
      </w:numPr>
      <w:spacing w:before="50" w:after="50" w:line="240" w:lineRule="auto"/>
      <w:jc w:val="both"/>
    </w:pPr>
    <w:rPr>
      <w:rFonts w:ascii="Times New Roman" w:eastAsia="SimSun" w:hAnsi="Times New Roman"/>
      <w:b/>
      <w:szCs w:val="20"/>
      <w:lang w:val="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Theme="minorEastAsia" w:hAnsi="Times New Roman"/>
      <w:sz w:val="22"/>
      <w:szCs w:val="20"/>
      <w:lang w:val="fr-FR"/>
    </w:rPr>
  </w:style>
  <w:style w:type="paragraph" w:customStyle="1" w:styleId="18">
    <w:name w:val="修订1"/>
    <w:uiPriority w:val="99"/>
    <w:semiHidden/>
    <w:qFormat/>
    <w:pPr>
      <w:suppressAutoHyphens/>
    </w:pPr>
    <w:rPr>
      <w:rFonts w:ascii="Times" w:eastAsia="Batang" w:hAnsi="Times"/>
      <w:szCs w:val="24"/>
      <w:lang w:val="en-GB" w:eastAsia="en-US"/>
    </w:rPr>
  </w:style>
  <w:style w:type="paragraph" w:customStyle="1" w:styleId="2">
    <w:name w:val="수정2"/>
    <w:uiPriority w:val="99"/>
    <w:semiHidden/>
    <w:qFormat/>
    <w:pPr>
      <w:suppressAutoHyphens/>
    </w:pPr>
    <w:rPr>
      <w:rFonts w:ascii="Times" w:eastAsia="Batang" w:hAnsi="Times"/>
      <w:szCs w:val="24"/>
      <w:lang w:val="en-GB" w:eastAsia="en-US"/>
    </w:rPr>
  </w:style>
  <w:style w:type="paragraph" w:customStyle="1" w:styleId="B3">
    <w:name w:val="B3"/>
    <w:basedOn w:val="ListBullet4"/>
    <w:qFormat/>
    <w:pPr>
      <w:suppressAutoHyphens w:val="0"/>
      <w:spacing w:after="120"/>
      <w:ind w:left="1135" w:hanging="284"/>
      <w:contextualSpacing w:val="0"/>
      <w:textAlignment w:val="baseline"/>
    </w:pPr>
    <w:rPr>
      <w:rFonts w:ascii="Times New Roman" w:eastAsiaTheme="minorEastAsia" w:hAnsi="Times New Roman"/>
      <w:szCs w:val="20"/>
    </w:rPr>
  </w:style>
  <w:style w:type="paragraph" w:customStyle="1" w:styleId="B4">
    <w:name w:val="B4"/>
    <w:basedOn w:val="ListBullet5"/>
    <w:qFormat/>
    <w:pPr>
      <w:suppressAutoHyphens w:val="0"/>
      <w:spacing w:after="120"/>
      <w:ind w:left="1418" w:hanging="284"/>
      <w:contextualSpacing w:val="0"/>
      <w:textAlignment w:val="baseline"/>
    </w:pPr>
    <w:rPr>
      <w:rFonts w:ascii="Times New Roman" w:eastAsiaTheme="minorEastAsia" w:hAnsi="Times New Roman"/>
      <w:szCs w:val="20"/>
    </w:rPr>
  </w:style>
  <w:style w:type="paragraph" w:customStyle="1" w:styleId="20">
    <w:name w:val="修订2"/>
    <w:uiPriority w:val="99"/>
    <w:semiHidden/>
    <w:qFormat/>
    <w:pPr>
      <w:suppressAutoHyphens/>
    </w:pPr>
    <w:rPr>
      <w:rFonts w:ascii="Times" w:eastAsia="Batang" w:hAnsi="Times"/>
      <w:szCs w:val="24"/>
      <w:lang w:val="en-GB" w:eastAsia="en-US"/>
    </w:rPr>
  </w:style>
  <w:style w:type="paragraph" w:customStyle="1" w:styleId="Revision3">
    <w:name w:val="Revision3"/>
    <w:uiPriority w:val="99"/>
    <w:semiHidden/>
    <w:qFormat/>
    <w:pPr>
      <w:suppressAutoHyphens/>
    </w:pPr>
    <w:rPr>
      <w:rFonts w:ascii="Times" w:eastAsia="Batang" w:hAnsi="Times"/>
      <w:szCs w:val="24"/>
      <w:lang w:val="en-GB" w:eastAsia="en-US"/>
    </w:rPr>
  </w:style>
  <w:style w:type="paragraph" w:customStyle="1" w:styleId="19">
    <w:name w:val="変更箇所1"/>
    <w:uiPriority w:val="99"/>
    <w:semiHidden/>
    <w:qFormat/>
    <w:pPr>
      <w:suppressAutoHyphens/>
    </w:pPr>
    <w:rPr>
      <w:rFonts w:ascii="Times" w:eastAsia="Batang" w:hAnsi="Times"/>
      <w:szCs w:val="24"/>
      <w:lang w:val="en-GB" w:eastAsia="en-US"/>
    </w:rPr>
  </w:style>
  <w:style w:type="paragraph" w:customStyle="1" w:styleId="Revision4">
    <w:name w:val="Revision4"/>
    <w:uiPriority w:val="99"/>
    <w:unhideWhenUsed/>
    <w:qFormat/>
    <w:pPr>
      <w:suppressAutoHyphens/>
    </w:pPr>
    <w:rPr>
      <w:rFonts w:ascii="Times" w:eastAsia="Batang" w:hAnsi="Times"/>
      <w:szCs w:val="24"/>
      <w:lang w:val="en-GB" w:eastAsia="en-US"/>
    </w:rPr>
  </w:style>
  <w:style w:type="paragraph" w:customStyle="1" w:styleId="30">
    <w:name w:val="修订3"/>
    <w:uiPriority w:val="99"/>
    <w:unhideWhenUsed/>
    <w:qFormat/>
    <w:pPr>
      <w:suppressAutoHyphens/>
    </w:pPr>
    <w:rPr>
      <w:rFonts w:ascii="Times" w:eastAsia="Batang" w:hAnsi="Times"/>
      <w:szCs w:val="24"/>
      <w:lang w:val="en-GB" w:eastAsia="en-US"/>
    </w:rPr>
  </w:style>
  <w:style w:type="paragraph" w:customStyle="1" w:styleId="21">
    <w:name w:val="変更箇所2"/>
    <w:uiPriority w:val="99"/>
    <w:semiHidden/>
    <w:qFormat/>
    <w:pPr>
      <w:suppressAutoHyphens/>
    </w:pPr>
    <w:rPr>
      <w:rFonts w:ascii="Times" w:eastAsia="Batang" w:hAnsi="Times"/>
      <w:szCs w:val="24"/>
      <w:lang w:val="en-GB" w:eastAsia="en-US"/>
    </w:rPr>
  </w:style>
  <w:style w:type="paragraph" w:customStyle="1" w:styleId="Revision5">
    <w:name w:val="Revision5"/>
    <w:uiPriority w:val="99"/>
    <w:semiHidden/>
    <w:qFormat/>
    <w:pPr>
      <w:suppressAutoHyphens/>
    </w:pPr>
    <w:rPr>
      <w:rFonts w:ascii="Times" w:eastAsia="Batang" w:hAnsi="Times"/>
      <w:szCs w:val="24"/>
      <w:lang w:val="en-GB" w:eastAsia="en-US"/>
    </w:rPr>
  </w:style>
  <w:style w:type="paragraph" w:customStyle="1" w:styleId="Revision6">
    <w:name w:val="Revision6"/>
    <w:uiPriority w:val="99"/>
    <w:unhideWhenUsed/>
    <w:qFormat/>
    <w:pPr>
      <w:suppressAutoHyphens/>
    </w:pPr>
    <w:rPr>
      <w:rFonts w:ascii="Times" w:eastAsia="Batang" w:hAnsi="Times"/>
      <w:szCs w:val="24"/>
      <w:lang w:val="en-GB" w:eastAsia="en-US"/>
    </w:r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tblPr/>
  </w:style>
  <w:style w:type="table" w:customStyle="1" w:styleId="TableGrid2">
    <w:name w:val="TableGrid2"/>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styleId="Revision">
    <w:name w:val="Revision"/>
    <w:hidden/>
    <w:uiPriority w:val="99"/>
    <w:unhideWhenUsed/>
    <w:rsid w:val="00FA0670"/>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www.3gpp.org/ftp/TSG_RAN/WG1_RL1/TSGR1_119/Docs/R1-2410846.zip" TargetMode="External"/><Relationship Id="rId4" Type="http://schemas.openxmlformats.org/officeDocument/2006/relationships/settings" Target="settings.xml"/><Relationship Id="rId9" Type="http://schemas.openxmlformats.org/officeDocument/2006/relationships/hyperlink" Target="https://www.3gpp.org/ftp/TSG_RAN/TSG_RAN/TSGR_105/Docs/RP-242348.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126</TotalTime>
  <Pages>28</Pages>
  <Words>9192</Words>
  <Characters>52400</Characters>
  <Application>Microsoft Office Word</Application>
  <DocSecurity>0</DocSecurity>
  <Lines>436</Lines>
  <Paragraphs>122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AT&amp;T</Company>
  <LinksUpToDate>false</LinksUpToDate>
  <CharactersWithSpaces>61470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VOGEDES, JEROME O</cp:lastModifiedBy>
  <cp:revision>81</cp:revision>
  <dcterms:created xsi:type="dcterms:W3CDTF">2025-01-17T18:13:00Z</dcterms:created>
  <dcterms:modified xsi:type="dcterms:W3CDTF">2025-01-17T20:42:00Z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#000000,8,Arial</vt:lpwstr>
  </property>
  <property fmtid="{D5CDD505-2E9C-101B-9397-08002B2CF9AE}" pid="3" name="ClassificationContentMarkingFooterShapeIds">
    <vt:lpwstr>f,10,11,4e4f5256,21600872,74fa20a5</vt:lpwstr>
  </property>
  <property fmtid="{D5CDD505-2E9C-101B-9397-08002B2CF9AE}" pid="4" name="ClassificationContentMarkingFooterText">
    <vt:lpwstr>Internal</vt:lpwstr>
  </property>
  <property fmtid="{D5CDD505-2E9C-101B-9397-08002B2CF9AE}" pid="5" name="ContentTypeId">
    <vt:lpwstr>0x0101002CB9AA87E483B8469CD5859899E744F2</vt:lpwstr>
  </property>
  <property fmtid="{D5CDD505-2E9C-101B-9397-08002B2CF9AE}" pid="6" name="ICV">
    <vt:lpwstr>2AE25632A13D457E978CC795A143AC84_13</vt:lpwstr>
  </property>
  <property fmtid="{D5CDD505-2E9C-101B-9397-08002B2CF9AE}" pid="7" name="KSOProductBuildVer">
    <vt:lpwstr>1033-11.1.0.11723</vt:lpwstr>
  </property>
  <property fmtid="{D5CDD505-2E9C-101B-9397-08002B2CF9AE}" pid="8" name="MSIP_Label_4d2f777e-4347-4fc6-823a-b44ab313546a_ActionId">
    <vt:lpwstr>c790690b-7c94-46a7-944a-b55228ea1c3d</vt:lpwstr>
  </property>
  <property fmtid="{D5CDD505-2E9C-101B-9397-08002B2CF9AE}" pid="9" name="MSIP_Label_4d2f777e-4347-4fc6-823a-b44ab313546a_ContentBits">
    <vt:lpwstr>0</vt:lpwstr>
  </property>
  <property fmtid="{D5CDD505-2E9C-101B-9397-08002B2CF9AE}" pid="10" name="MSIP_Label_4d2f777e-4347-4fc6-823a-b44ab313546a_Enabled">
    <vt:lpwstr>true</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etDate">
    <vt:lpwstr>2024-08-19T09:34:32Z</vt:lpwstr>
  </property>
  <property fmtid="{D5CDD505-2E9C-101B-9397-08002B2CF9AE}" pid="14" name="MSIP_Label_4d2f777e-4347-4fc6-823a-b44ab313546a_SiteId">
    <vt:lpwstr>e351b779-f6d5-4e50-8568-80e922d180ae</vt:lpwstr>
  </property>
  <property fmtid="{D5CDD505-2E9C-101B-9397-08002B2CF9AE}" pid="15" name="MSIP_Label_83bcef13-7cac-433f-ba1d-47a323951816_ActionId">
    <vt:lpwstr>0418e7a6-163b-4742-85c3-5a16cbb485fb</vt:lpwstr>
  </property>
  <property fmtid="{D5CDD505-2E9C-101B-9397-08002B2CF9AE}" pid="16" name="MSIP_Label_83bcef13-7cac-433f-ba1d-47a323951816_ContentBits">
    <vt:lpwstr>0</vt:lpwstr>
  </property>
  <property fmtid="{D5CDD505-2E9C-101B-9397-08002B2CF9AE}" pid="17" name="MSIP_Label_83bcef13-7cac-433f-ba1d-47a323951816_Enabled">
    <vt:lpwstr>true</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etDate">
    <vt:lpwstr>2024-02-26T14:40:06Z</vt:lpwstr>
  </property>
  <property fmtid="{D5CDD505-2E9C-101B-9397-08002B2CF9AE}" pid="21" name="MSIP_Label_83bcef13-7cac-433f-ba1d-47a323951816_SiteId">
    <vt:lpwstr>a7687ede-7a6b-4ef6-bace-642f677fbe31</vt:lpwstr>
  </property>
  <property fmtid="{D5CDD505-2E9C-101B-9397-08002B2CF9AE}" pid="22" name="MediaServiceImageTags">
    <vt:lpwstr/>
  </property>
  <property fmtid="{D5CDD505-2E9C-101B-9397-08002B2CF9AE}" pid="23" name="NSCPROP">
    <vt:lpwstr>NSCCustomProperty</vt:lpwstr>
  </property>
  <property fmtid="{D5CDD505-2E9C-101B-9397-08002B2CF9AE}" pid="24" name="_2015_ms_pID_725343">
    <vt:lpwstr>(3)FS9CKRTN6zcQRmc1wmFcFYIqpXxfffdgY+z2SOZa6FDUmITbUSN1rjrcji3wY/pA16JdPIFl eqq9A3Pzrxk6P0be9vhAOVxzMKpWuyfaytmRDKshuW2dhZL11/VC0UljaG/VpLnDNal/U1uu JGUC+sbS0BDcR4YUV3brWM+PIdWz8NuTS3H7nl3+pZ5fFfXm2VN4gjn4zMwLFHySkasLGFji vuMvwntNEU9J/NGSZS</vt:lpwstr>
  </property>
  <property fmtid="{D5CDD505-2E9C-101B-9397-08002B2CF9AE}" pid="25" name="_2015_ms_pID_7253431">
    <vt:lpwstr>BUl4RcyRQBD4/CHjER1+oOPmy1XetvxGIkY5mtGG2YZschk5E7Lz6I jRBNf4qfg81Fvl3VUpIxk/4Ue6FSbbX129HcogsMCI3PC3Z3MRrwp2UTZTVi88mKIPnDH4cM yUEqLZu7vGeb/F2C/rLMIx/QLaHXYjOUAbpNkp0jddLw7wfRcUGK59IKjsBazUwkiSPiT7+D p5AcSyzpSbuqBv0XCxtdbLCBo88z6ezaIQoS</vt:lpwstr>
  </property>
  <property fmtid="{D5CDD505-2E9C-101B-9397-08002B2CF9AE}" pid="26" name="_2015_ms_pID_7253432">
    <vt:lpwstr>dA==</vt:lpwstr>
  </property>
  <property fmtid="{D5CDD505-2E9C-101B-9397-08002B2CF9AE}" pid="27" name="GrammarlyDocumentId">
    <vt:lpwstr>32ebf577724f2fbdd83e865bc552744d9f5a765e0b9a54fc31dc8801641a7d1a</vt:lpwstr>
  </property>
  <property fmtid="{D5CDD505-2E9C-101B-9397-08002B2CF9AE}" pid="28" name="CWMa18f4cb0ce8511ef800069ed000068ed">
    <vt:lpwstr>CWMFQ6+J4KeoSFjMhukL8+Gl3VOcSo+jYojos1oBFVFcbMy7aW9AOtXQ8ZK68zL8sQCvSlTUo53ngJ3Gi0RQT+pKw==</vt:lpwstr>
  </property>
  <property fmtid="{D5CDD505-2E9C-101B-9397-08002B2CF9AE}" pid="29" name="CWMfb149f90cf5411ef800015f1000015f1">
    <vt:lpwstr>CWMw15wkF6A0lIg2zoTZ5Fz52tJLMOd0S/5+GnXTPtfVgZaI2hZTCkFyA+vEGXpA/BIaVHk/xgC4wDNKPY6bXUb4g==</vt:lpwstr>
  </property>
  <property fmtid="{D5CDD505-2E9C-101B-9397-08002B2CF9AE}" pid="30" name="CWMbfa93b40cf5a11ef800069ed000068ed">
    <vt:lpwstr>CWMJpQre2dvXABbqJr/SZHOWQnax/Q0FO5kgId/WqzVYWehiMxr1VXULG2+7HxFgsmW9MN4yUbCYQF9oNJVg6xcjg==</vt:lpwstr>
  </property>
  <property fmtid="{D5CDD505-2E9C-101B-9397-08002B2CF9AE}" pid="31" name="CWMd4bd15f0cf5b11ef80002d3600002d36">
    <vt:lpwstr>CWMsWPhCFdXA1u2puW3VNseYMP3vmotWjlZXQEPsNN96vUuckC8SgXkwWAmW2gRLYgGo06hUh72RjPukdttrl8rGQ==</vt:lpwstr>
  </property>
  <property fmtid="{D5CDD505-2E9C-101B-9397-08002B2CF9AE}" pid="32" name="CWMf4daf0a0cfc911ef8000670800006708">
    <vt:lpwstr>CWMsLlPO9ohbnMjnMbfhRUgH4zHlkOqe2HoWAZniQF7YWwGr/Q+J52z9JnbKgtina+1HTiD5AuD1f2zQw8UCZ8LEQ==</vt:lpwstr>
  </property>
</Properties>
</file>